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789A" w14:textId="67C568B3" w:rsidR="004E21E5" w:rsidRDefault="004E21E5" w:rsidP="00932684">
      <w:pPr>
        <w:pStyle w:val="CRCoverPage"/>
        <w:tabs>
          <w:tab w:val="right" w:pos="9639"/>
        </w:tabs>
        <w:spacing w:after="0"/>
        <w:rPr>
          <w:b/>
          <w:i/>
          <w:noProof/>
          <w:sz w:val="28"/>
        </w:rPr>
      </w:pPr>
      <w:r>
        <w:rPr>
          <w:b/>
          <w:noProof/>
          <w:sz w:val="24"/>
        </w:rPr>
        <w:t>3GPP TSG-CT WG4 Meeting #115e</w:t>
      </w:r>
      <w:r>
        <w:rPr>
          <w:b/>
          <w:i/>
          <w:noProof/>
          <w:sz w:val="28"/>
        </w:rPr>
        <w:tab/>
      </w:r>
      <w:r w:rsidR="001A20AB" w:rsidRPr="001A20AB">
        <w:rPr>
          <w:b/>
          <w:noProof/>
          <w:sz w:val="24"/>
        </w:rPr>
        <w:t>C4-23111</w:t>
      </w:r>
      <w:r w:rsidR="0045235F">
        <w:rPr>
          <w:b/>
          <w:noProof/>
          <w:sz w:val="24"/>
        </w:rPr>
        <w:t>8</w:t>
      </w:r>
    </w:p>
    <w:p w14:paraId="48CE7932" w14:textId="74ACF764" w:rsidR="004E21E5" w:rsidRDefault="004E21E5" w:rsidP="004E21E5">
      <w:pPr>
        <w:pStyle w:val="CRCoverPage"/>
        <w:outlineLvl w:val="0"/>
        <w:rPr>
          <w:b/>
          <w:noProof/>
          <w:sz w:val="24"/>
        </w:rPr>
      </w:pPr>
      <w:r>
        <w:rPr>
          <w:b/>
          <w:noProof/>
          <w:sz w:val="24"/>
        </w:rPr>
        <w:t>E-Meeting, 17</w:t>
      </w:r>
      <w:r>
        <w:rPr>
          <w:b/>
          <w:noProof/>
          <w:sz w:val="24"/>
          <w:vertAlign w:val="superscript"/>
        </w:rPr>
        <w:t xml:space="preserve">th </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7D8118" w:rsidR="001E41F3" w:rsidRPr="00410371" w:rsidRDefault="004D706F"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w:t>
            </w:r>
            <w:r w:rsidR="00873BD0">
              <w:rPr>
                <w:b/>
                <w:noProof/>
                <w:sz w:val="28"/>
              </w:rPr>
              <w:t>9</w:t>
            </w:r>
            <w:r w:rsidR="00F21EC8">
              <w:rPr>
                <w:b/>
                <w:noProof/>
                <w:sz w:val="28"/>
              </w:rPr>
              <w:t>.</w:t>
            </w:r>
            <w:r w:rsidR="00873BD0">
              <w:rPr>
                <w:b/>
                <w:noProof/>
                <w:sz w:val="28"/>
              </w:rPr>
              <w:t>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C9C56E" w:rsidR="001E41F3" w:rsidRPr="00410371" w:rsidRDefault="004D706F" w:rsidP="00547111">
            <w:pPr>
              <w:pStyle w:val="CRCoverPage"/>
              <w:spacing w:after="0"/>
              <w:rPr>
                <w:noProof/>
              </w:rPr>
            </w:pPr>
            <w:r>
              <w:fldChar w:fldCharType="begin"/>
            </w:r>
            <w:r>
              <w:instrText xml:space="preserve"> DOCPROPERTY  Cr#  \* MERGEFORMAT </w:instrText>
            </w:r>
            <w:r>
              <w:fldChar w:fldCharType="separate"/>
            </w:r>
            <w:r w:rsidR="001A20AB">
              <w:rPr>
                <w:b/>
                <w:noProof/>
                <w:sz w:val="28"/>
              </w:rPr>
              <w:t>207</w:t>
            </w:r>
            <w:r w:rsidR="0045235F">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4D706F" w:rsidP="00E13F3D">
            <w:pPr>
              <w:pStyle w:val="CRCoverPage"/>
              <w:spacing w:after="0"/>
              <w:jc w:val="center"/>
              <w:rPr>
                <w:b/>
                <w:noProof/>
              </w:rPr>
            </w:pPr>
            <w:r>
              <w:fldChar w:fldCharType="begin"/>
            </w:r>
            <w:r>
              <w:instrText xml:space="preserve"> DOCPROPERTY  Revision  \* MERGEFORMAT </w:instrText>
            </w:r>
            <w:r>
              <w:fldChar w:fldCharType="separate"/>
            </w:r>
            <w:r w:rsidR="00F21E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0F84E8" w:rsidR="001E41F3" w:rsidRPr="00410371" w:rsidRDefault="004D706F">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w:t>
            </w:r>
            <w:r w:rsidR="0045235F">
              <w:rPr>
                <w:b/>
                <w:noProof/>
                <w:sz w:val="28"/>
              </w:rPr>
              <w:t>8</w:t>
            </w:r>
            <w:r w:rsidR="00F21EC8">
              <w:rPr>
                <w:b/>
                <w:noProof/>
                <w:sz w:val="28"/>
              </w:rPr>
              <w:t>.</w:t>
            </w:r>
            <w:r w:rsidR="0045235F">
              <w:rPr>
                <w:b/>
                <w:noProof/>
                <w:sz w:val="28"/>
              </w:rPr>
              <w:t>2</w:t>
            </w:r>
            <w:r w:rsidR="00F21EC8">
              <w:rPr>
                <w:b/>
                <w:noProof/>
                <w:sz w:val="28"/>
              </w:rPr>
              <w:t>.</w:t>
            </w:r>
            <w:r w:rsidR="00873BD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9843F" w:rsidR="001E41F3" w:rsidRDefault="008261C2">
            <w:pPr>
              <w:pStyle w:val="CRCoverPage"/>
              <w:spacing w:after="0"/>
              <w:ind w:left="100"/>
              <w:rPr>
                <w:noProof/>
              </w:rPr>
            </w:pPr>
            <w:r>
              <w:t>Corrections</w:t>
            </w:r>
            <w:r w:rsidR="00D81751" w:rsidRPr="00D81751">
              <w:t xml:space="preserve"> to Restoration of PDN connections after a PGW-CSMF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6174E" w:rsidR="001E41F3" w:rsidRDefault="00C30011">
            <w:pPr>
              <w:pStyle w:val="CRCoverPage"/>
              <w:spacing w:after="0"/>
              <w:ind w:left="100"/>
              <w:rPr>
                <w:noProof/>
              </w:rPr>
            </w:pPr>
            <w:r>
              <w:t>RPC</w:t>
            </w:r>
            <w:r w:rsidR="00114D94">
              <w:t>P</w:t>
            </w:r>
            <w:r>
              <w:t>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0A4E33" w:rsidR="001E41F3" w:rsidRDefault="004D706F">
            <w:pPr>
              <w:pStyle w:val="CRCoverPage"/>
              <w:spacing w:after="0"/>
              <w:ind w:left="100"/>
              <w:rPr>
                <w:noProof/>
              </w:rPr>
            </w:pPr>
            <w:r>
              <w:fldChar w:fldCharType="begin"/>
            </w:r>
            <w:r>
              <w:instrText xml:space="preserve"> DOCPROPERTY  ResDate  \* MERGEFORMAT </w:instrText>
            </w:r>
            <w:r>
              <w:fldChar w:fldCharType="separate"/>
            </w:r>
            <w:r w:rsidR="00113CB5">
              <w:rPr>
                <w:noProof/>
              </w:rPr>
              <w:t>2023-0</w:t>
            </w:r>
            <w:r w:rsidR="00C30011">
              <w:rPr>
                <w:noProof/>
              </w:rPr>
              <w:t>3</w:t>
            </w:r>
            <w:r w:rsidR="00113CB5">
              <w:rPr>
                <w:noProof/>
              </w:rPr>
              <w:t>-</w:t>
            </w:r>
            <w:r w:rsidR="00C30011">
              <w:rPr>
                <w:noProof/>
              </w:rPr>
              <w:t>2</w:t>
            </w:r>
            <w:r w:rsidR="005C729D">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55BBE8" w:rsidR="001E41F3" w:rsidRDefault="0045235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0E317C" w:rsidR="001E41F3" w:rsidRDefault="004D706F">
            <w:pPr>
              <w:pStyle w:val="CRCoverPage"/>
              <w:spacing w:after="0"/>
              <w:ind w:left="100"/>
              <w:rPr>
                <w:noProof/>
              </w:rPr>
            </w:pPr>
            <w:r>
              <w:fldChar w:fldCharType="begin"/>
            </w:r>
            <w:r>
              <w:instrText xml:space="preserve"> DOCPROPERTY  Release  \* MERGEFORMAT </w:instrText>
            </w:r>
            <w:r>
              <w:fldChar w:fldCharType="separate"/>
            </w:r>
            <w:r w:rsidR="00113CB5">
              <w:rPr>
                <w:noProof/>
              </w:rPr>
              <w:t>Rel-1</w:t>
            </w:r>
            <w:r w:rsidR="0045235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90D396" w14:textId="0470B678" w:rsidR="00223D6D" w:rsidRDefault="00223D6D" w:rsidP="00223D6D">
            <w:pPr>
              <w:pStyle w:val="CRCoverPage"/>
              <w:spacing w:after="0"/>
              <w:ind w:left="100"/>
              <w:rPr>
                <w:noProof/>
              </w:rPr>
            </w:pPr>
            <w:r>
              <w:rPr>
                <w:noProof/>
              </w:rPr>
              <w:t xml:space="preserve">1) It is not clear in the description of the PGW Change Info IE in the Modify Bearer Response whether the PGW can signal a change of PGW Change Info over S5/S8 </w:t>
            </w:r>
            <w:r w:rsidRPr="00F24A01">
              <w:rPr>
                <w:noProof/>
                <w:u w:val="single"/>
              </w:rPr>
              <w:t>and S2b</w:t>
            </w:r>
            <w:r>
              <w:rPr>
                <w:noProof/>
              </w:rPr>
              <w:t xml:space="preserve">. Also the conditions for when the PGW may do so are not specified. </w:t>
            </w:r>
          </w:p>
          <w:p w14:paraId="693A50B0" w14:textId="77777777" w:rsidR="00223D6D" w:rsidRDefault="00223D6D" w:rsidP="00223D6D">
            <w:pPr>
              <w:pStyle w:val="CRCoverPage"/>
              <w:spacing w:after="0"/>
              <w:ind w:left="100"/>
              <w:rPr>
                <w:noProof/>
              </w:rPr>
            </w:pPr>
          </w:p>
          <w:p w14:paraId="332CDD53" w14:textId="5B2532CF" w:rsidR="00223D6D" w:rsidRDefault="00223D6D" w:rsidP="00223D6D">
            <w:pPr>
              <w:pStyle w:val="CRCoverPage"/>
              <w:spacing w:after="0"/>
              <w:ind w:left="100"/>
              <w:rPr>
                <w:noProof/>
              </w:rPr>
            </w:pPr>
            <w:r>
              <w:rPr>
                <w:noProof/>
              </w:rPr>
              <w:t xml:space="preserve">2) The description of the Group ID IE in </w:t>
            </w:r>
            <w:r w:rsidRPr="006C1437">
              <w:rPr>
                <w:noProof/>
              </w:rPr>
              <w:t xml:space="preserve">Table </w:t>
            </w:r>
            <w:r>
              <w:rPr>
                <w:noProof/>
              </w:rPr>
              <w:t>7.2.8-6 (PGW Change Info within Modify Bearer Response) only refers to the MME. ePDG is omitted.</w:t>
            </w:r>
          </w:p>
          <w:p w14:paraId="3D1B1F11" w14:textId="5483B048" w:rsidR="00223D6D" w:rsidRDefault="00223D6D" w:rsidP="00223D6D">
            <w:pPr>
              <w:pStyle w:val="CRCoverPage"/>
              <w:spacing w:after="0"/>
              <w:ind w:left="100"/>
              <w:rPr>
                <w:noProof/>
              </w:rPr>
            </w:pPr>
          </w:p>
          <w:p w14:paraId="452EA44A" w14:textId="65EAEFBF" w:rsidR="0078030D" w:rsidRDefault="00223D6D" w:rsidP="00223D6D">
            <w:pPr>
              <w:pStyle w:val="CRCoverPage"/>
              <w:spacing w:after="0"/>
              <w:ind w:left="100"/>
              <w:rPr>
                <w:noProof/>
              </w:rPr>
            </w:pPr>
            <w:r>
              <w:rPr>
                <w:noProof/>
              </w:rPr>
              <w:t xml:space="preserve">3) It is not clear whether the Create / Update / Delete Bearer Request may signal a PGW Change Info IE when no such IE has ever been signaled earlier to the MME/ePDG. </w:t>
            </w:r>
          </w:p>
          <w:p w14:paraId="708AA7DE" w14:textId="4ED809BA" w:rsidR="00C30011" w:rsidRDefault="00C30011" w:rsidP="003B63B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973A9" w14:textId="73B1CDD8" w:rsidR="001E41F3" w:rsidRDefault="00223D6D">
            <w:pPr>
              <w:pStyle w:val="CRCoverPage"/>
              <w:spacing w:after="0"/>
              <w:ind w:left="100"/>
              <w:rPr>
                <w:lang w:eastAsia="zh-CN"/>
              </w:rPr>
            </w:pPr>
            <w:r>
              <w:rPr>
                <w:noProof/>
              </w:rPr>
              <w:t xml:space="preserve">1) The Modify Bearer Response may signal a change of PGW Change Info over S5/S8 and S2b, if </w:t>
            </w:r>
            <w:r>
              <w:rPr>
                <w:lang w:eastAsia="ja-JP"/>
              </w:rPr>
              <w:t>the "</w:t>
            </w:r>
            <w:r w:rsidRPr="00DF3C69">
              <w:rPr>
                <w:lang w:eastAsia="zh-CN"/>
              </w:rPr>
              <w:t>Restoration of PDN connections after an PGW-C/SMF Change Support Indication</w:t>
            </w:r>
            <w:r>
              <w:rPr>
                <w:lang w:eastAsia="zh-CN"/>
              </w:rPr>
              <w:t>" was set to 1 in the Create Session Request message or in an earlier Modify Bearer Request message (</w:t>
            </w:r>
            <w:r w:rsidRPr="00AB32B0">
              <w:rPr>
                <w:lang w:eastAsia="zh-CN"/>
              </w:rPr>
              <w:t>during an 5GS to EPS handover using N26 interface</w:t>
            </w:r>
            <w:r>
              <w:rPr>
                <w:lang w:eastAsia="zh-CN"/>
              </w:rPr>
              <w:t>).</w:t>
            </w:r>
          </w:p>
          <w:p w14:paraId="0732DC2C" w14:textId="45352B79" w:rsidR="00223D6D" w:rsidRDefault="00223D6D">
            <w:pPr>
              <w:pStyle w:val="CRCoverPage"/>
              <w:spacing w:after="0"/>
              <w:ind w:left="100"/>
              <w:rPr>
                <w:lang w:eastAsia="zh-CN"/>
              </w:rPr>
            </w:pPr>
          </w:p>
          <w:p w14:paraId="23D1903C" w14:textId="1C669537" w:rsidR="00223D6D" w:rsidRDefault="00223D6D">
            <w:pPr>
              <w:pStyle w:val="CRCoverPage"/>
              <w:spacing w:after="0"/>
              <w:ind w:left="100"/>
              <w:rPr>
                <w:noProof/>
              </w:rPr>
            </w:pPr>
            <w:r>
              <w:rPr>
                <w:lang w:eastAsia="zh-CN"/>
              </w:rPr>
              <w:t xml:space="preserve">2) </w:t>
            </w:r>
            <w:r>
              <w:rPr>
                <w:noProof/>
              </w:rPr>
              <w:t xml:space="preserve">The description of the Group ID IE in </w:t>
            </w:r>
            <w:r w:rsidRPr="006C1437">
              <w:rPr>
                <w:noProof/>
              </w:rPr>
              <w:t xml:space="preserve">Table </w:t>
            </w:r>
            <w:r>
              <w:rPr>
                <w:noProof/>
              </w:rPr>
              <w:t>7.2.8-6 is corrected to also refer to ePDG.</w:t>
            </w:r>
          </w:p>
          <w:p w14:paraId="26771CF3" w14:textId="429E5212" w:rsidR="00223D6D" w:rsidRDefault="00223D6D">
            <w:pPr>
              <w:pStyle w:val="CRCoverPage"/>
              <w:spacing w:after="0"/>
              <w:ind w:left="100"/>
              <w:rPr>
                <w:noProof/>
              </w:rPr>
            </w:pPr>
          </w:p>
          <w:p w14:paraId="4EBF546E" w14:textId="0AA80F59" w:rsidR="00223D6D" w:rsidRDefault="00223D6D">
            <w:pPr>
              <w:pStyle w:val="CRCoverPage"/>
              <w:spacing w:after="0"/>
              <w:ind w:left="100"/>
              <w:rPr>
                <w:lang w:val="en-US"/>
              </w:rPr>
            </w:pPr>
            <w:r>
              <w:rPr>
                <w:noProof/>
              </w:rPr>
              <w:t xml:space="preserve">3) Create / Update / Delete Bearer Request may signal a PGW Change Info IE to change the PGW Change Info earlier signaled for the PDN connection (PGW shall provide the PGW Change Info in Create Session Response or in Modify Bearer Response </w:t>
            </w:r>
            <w:r w:rsidRPr="00AB32B0">
              <w:rPr>
                <w:lang w:eastAsia="zh-CN"/>
              </w:rPr>
              <w:t>during an 5GS to EPS handover using N26 interface</w:t>
            </w:r>
            <w:r>
              <w:rPr>
                <w:noProof/>
              </w:rPr>
              <w:t>).</w:t>
            </w:r>
          </w:p>
          <w:p w14:paraId="31C656EC" w14:textId="1E8E8E65" w:rsidR="00282234" w:rsidRDefault="0028223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457FF" w:rsidR="001E32C4" w:rsidRDefault="00223D6D" w:rsidP="00781A3C">
            <w:pPr>
              <w:pStyle w:val="CRCoverPage"/>
              <w:spacing w:after="0"/>
              <w:ind w:left="100"/>
              <w:rPr>
                <w:lang w:eastAsia="zh-CN"/>
              </w:rPr>
            </w:pPr>
            <w:r>
              <w:rPr>
                <w:lang w:eastAsia="zh-CN"/>
              </w:rPr>
              <w:t xml:space="preserve">Interoperability issues and failures to move PDN connections to a different PGW-C/SMF of the same PGW-C/SMF set.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C8FF0" w:rsidR="001E41F3" w:rsidRPr="00223D6D" w:rsidRDefault="00223D6D">
            <w:pPr>
              <w:pStyle w:val="CRCoverPage"/>
              <w:spacing w:after="0"/>
              <w:ind w:left="100"/>
              <w:rPr>
                <w:noProof/>
                <w:lang w:val="en-US"/>
              </w:rPr>
            </w:pPr>
            <w:r>
              <w:rPr>
                <w:noProof/>
              </w:rPr>
              <w:t>7.2.</w:t>
            </w:r>
            <w:r>
              <w:rPr>
                <w:noProof/>
                <w:lang w:val="en-US"/>
              </w:rPr>
              <w:t>3, 7.2.8, 7.2.9, 7.2.15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E53E458" w14:textId="77777777" w:rsidR="00615C19" w:rsidRPr="006C1437" w:rsidRDefault="00615C19" w:rsidP="00615C19">
      <w:pPr>
        <w:pStyle w:val="Heading3"/>
      </w:pPr>
      <w:bookmarkStart w:id="1" w:name="_Toc19777497"/>
      <w:bookmarkStart w:id="2" w:name="_Toc27740794"/>
      <w:bookmarkStart w:id="3" w:name="_Toc36054173"/>
      <w:bookmarkStart w:id="4" w:name="_Toc44874049"/>
      <w:bookmarkStart w:id="5" w:name="_Toc51863027"/>
      <w:bookmarkStart w:id="6" w:name="_Toc57980456"/>
      <w:bookmarkStart w:id="7" w:name="_Toc114569837"/>
      <w:bookmarkStart w:id="8" w:name="_Toc19777502"/>
      <w:bookmarkStart w:id="9" w:name="_Toc27740799"/>
      <w:bookmarkStart w:id="10" w:name="_Toc36054178"/>
      <w:bookmarkStart w:id="11" w:name="_Toc44874054"/>
      <w:bookmarkStart w:id="12" w:name="_Toc51863032"/>
      <w:bookmarkStart w:id="13" w:name="_Toc57980461"/>
      <w:bookmarkStart w:id="14" w:name="_Toc114569842"/>
      <w:bookmarkStart w:id="15" w:name="_Toc19777518"/>
      <w:bookmarkStart w:id="16" w:name="_Toc27740815"/>
      <w:bookmarkStart w:id="17" w:name="_Toc36054194"/>
      <w:bookmarkStart w:id="18" w:name="_Toc44874070"/>
      <w:bookmarkStart w:id="19" w:name="_Toc51863048"/>
      <w:bookmarkStart w:id="20" w:name="_Toc57980477"/>
      <w:bookmarkStart w:id="21" w:name="_Toc114569858"/>
      <w:bookmarkStart w:id="22" w:name="_Toc97567047"/>
      <w:bookmarkStart w:id="23" w:name="_Toc130931488"/>
      <w:r w:rsidRPr="006C1437">
        <w:t>7.2.3</w:t>
      </w:r>
      <w:r w:rsidRPr="006C1437">
        <w:tab/>
        <w:t>Create Bearer Request</w:t>
      </w:r>
      <w:bookmarkEnd w:id="23"/>
    </w:p>
    <w:p w14:paraId="136BC130" w14:textId="77777777" w:rsidR="00615C19" w:rsidRPr="006C1437" w:rsidRDefault="00615C19" w:rsidP="00615C19">
      <w:r w:rsidRPr="006C1437">
        <w:t>The direction of this message shall be from PGW to SGW and from SGW to MME/S4-SGSN, and from PGW to TWAN/</w:t>
      </w:r>
      <w:proofErr w:type="spellStart"/>
      <w:r w:rsidRPr="006C1437">
        <w:t>ePDG</w:t>
      </w:r>
      <w:proofErr w:type="spellEnd"/>
      <w:r w:rsidRPr="006C1437">
        <w:t xml:space="preserve"> (see Table 6.1-1).</w:t>
      </w:r>
    </w:p>
    <w:p w14:paraId="27DF1146" w14:textId="77777777" w:rsidR="00615C19" w:rsidRPr="006C1437" w:rsidRDefault="00615C19" w:rsidP="00615C19">
      <w:r w:rsidRPr="006C1437">
        <w:t>The Create Bearer Request message shall be sent on the S5/S8 interface by the PGW to the SGW and on the S11 interface by the SGW to the MME as part of the Dedicated Bearer Activation procedure.</w:t>
      </w:r>
    </w:p>
    <w:p w14:paraId="33A6852B" w14:textId="77777777" w:rsidR="00615C19" w:rsidRPr="006C1437" w:rsidRDefault="00615C19" w:rsidP="00615C19">
      <w:r w:rsidRPr="006C1437">
        <w:t>The message shall also be sent on the S5/S8 interface by the PGW to the SGW and on the S4 interface by the SGW to the SGSN as part of the Secondary PDP Context Activation procedure or the Network Requested Secondary PDP Context Activation procedure.</w:t>
      </w:r>
    </w:p>
    <w:p w14:paraId="164F9B30" w14:textId="77777777" w:rsidR="00615C19" w:rsidRPr="006C1437" w:rsidRDefault="00615C19" w:rsidP="00615C19">
      <w:r w:rsidRPr="006C1437">
        <w:t xml:space="preserve">The message shall also be sent on the S2a interface by the PGW to the TWAN as part of the Dedicated bearer activation in WLAN on GTP S2a, and on the S2b interface by the PGW to the </w:t>
      </w:r>
      <w:proofErr w:type="spellStart"/>
      <w:r w:rsidRPr="006C1437">
        <w:t>ePDG</w:t>
      </w:r>
      <w:proofErr w:type="spellEnd"/>
      <w:r w:rsidRPr="006C1437">
        <w:t xml:space="preserve"> as part of the Dedicated S2b bearer activation with GTP on S2b.</w:t>
      </w:r>
    </w:p>
    <w:p w14:paraId="07014EBE" w14:textId="77777777" w:rsidR="00615C19" w:rsidRPr="006C1437" w:rsidRDefault="00615C19" w:rsidP="00615C19">
      <w:r w:rsidRPr="006C1437">
        <w:t>The message shall also be sent on the S5/S8</w:t>
      </w:r>
      <w:r w:rsidRPr="006C1437">
        <w:rPr>
          <w:rFonts w:hint="eastAsia"/>
        </w:rPr>
        <w:t xml:space="preserve"> or </w:t>
      </w:r>
      <w:r w:rsidRPr="006C1437">
        <w:t>S2a/S2b interface by the PGW to the SGW</w:t>
      </w:r>
      <w:r w:rsidRPr="006C1437">
        <w:rPr>
          <w:rFonts w:hint="eastAsia"/>
        </w:rPr>
        <w:t xml:space="preserve"> or to the TWAN/</w:t>
      </w:r>
      <w:proofErr w:type="spellStart"/>
      <w:r w:rsidRPr="006C1437">
        <w:rPr>
          <w:rFonts w:hint="eastAsia"/>
        </w:rPr>
        <w:t>ePDG</w:t>
      </w:r>
      <w:proofErr w:type="spellEnd"/>
      <w:r w:rsidRPr="006C1437">
        <w:t xml:space="preserve"> and on the </w:t>
      </w:r>
      <w:r w:rsidRPr="006C1437">
        <w:rPr>
          <w:rFonts w:hint="eastAsia"/>
        </w:rPr>
        <w:t>S11/</w:t>
      </w:r>
      <w:r w:rsidRPr="006C1437">
        <w:t xml:space="preserve">S4 interface by the SGW to the </w:t>
      </w:r>
      <w:r w:rsidRPr="006C1437">
        <w:rPr>
          <w:rFonts w:hint="eastAsia"/>
        </w:rPr>
        <w:t>MME/S4-</w:t>
      </w:r>
      <w:r w:rsidRPr="006C1437">
        <w:t xml:space="preserve">SGSN as part of the </w:t>
      </w:r>
      <w:r w:rsidRPr="006C1437">
        <w:rPr>
          <w:rFonts w:hint="eastAsia"/>
        </w:rPr>
        <w:t xml:space="preserve">Network-initiated </w:t>
      </w:r>
      <w:r w:rsidRPr="006C1437">
        <w:t>IP flow mobility procedure</w:t>
      </w:r>
      <w:r w:rsidRPr="006C1437">
        <w:rPr>
          <w:rFonts w:hint="eastAsia"/>
        </w:rPr>
        <w:t xml:space="preserve"> or the UE-initiated IP flow mobility p</w:t>
      </w:r>
      <w:r w:rsidRPr="006C1437">
        <w:t>r</w:t>
      </w:r>
      <w:r w:rsidRPr="006C1437">
        <w:rPr>
          <w:rFonts w:hint="eastAsia"/>
        </w:rPr>
        <w:t>ocedure</w:t>
      </w:r>
      <w:r w:rsidRPr="006C1437">
        <w:t xml:space="preserve">, </w:t>
      </w:r>
      <w:r w:rsidRPr="006C1437">
        <w:rPr>
          <w:rFonts w:hint="eastAsia"/>
        </w:rPr>
        <w:t xml:space="preserve">as specified by </w:t>
      </w:r>
      <w:r>
        <w:rPr>
          <w:rFonts w:hint="eastAsia"/>
        </w:rPr>
        <w:t>3GPP TS</w:t>
      </w:r>
      <w:r>
        <w:t> </w:t>
      </w:r>
      <w:r w:rsidRPr="006C1437">
        <w:rPr>
          <w:rFonts w:hint="eastAsia"/>
        </w:rPr>
        <w:t>23.161</w:t>
      </w:r>
      <w:r>
        <w:t> </w:t>
      </w:r>
      <w:r w:rsidRPr="006C1437">
        <w:rPr>
          <w:rFonts w:hint="eastAsia"/>
        </w:rPr>
        <w:t>[71].</w:t>
      </w:r>
    </w:p>
    <w:p w14:paraId="58367B61" w14:textId="77777777" w:rsidR="00615C19" w:rsidRPr="006C1437" w:rsidRDefault="00615C19" w:rsidP="00615C19">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7.2.3</w:t>
        </w:r>
      </w:smartTag>
      <w:r w:rsidRPr="006C1437">
        <w:rPr>
          <w:lang w:eastAsia="zh-CN"/>
        </w:rPr>
        <w:t>-1</w:t>
      </w:r>
      <w:r w:rsidRPr="006C1437">
        <w:t>: Information Elements in a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15C19" w:rsidRPr="006C1437" w14:paraId="32FA7813"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3D282675" w14:textId="77777777" w:rsidR="00615C19" w:rsidRPr="006C1437" w:rsidRDefault="00615C19" w:rsidP="00C50AF2">
            <w:pPr>
              <w:pStyle w:val="TAH"/>
            </w:pPr>
            <w:bookmarkStart w:id="24" w:name="MCCQCTEMPBM_00000048"/>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85837C3" w14:textId="77777777" w:rsidR="00615C19" w:rsidRPr="006C1437" w:rsidRDefault="00615C19"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B6004D6" w14:textId="77777777" w:rsidR="00615C19" w:rsidRPr="006C1437" w:rsidRDefault="00615C19" w:rsidP="00C50AF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DA66D25" w14:textId="77777777" w:rsidR="00615C19" w:rsidRPr="006C1437" w:rsidRDefault="00615C19" w:rsidP="00C50AF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4B5F164" w14:textId="77777777" w:rsidR="00615C19" w:rsidRPr="006C1437" w:rsidRDefault="00615C19" w:rsidP="00C50AF2">
            <w:pPr>
              <w:pStyle w:val="TAH"/>
            </w:pPr>
            <w:r w:rsidRPr="006C1437">
              <w:t>Ins.</w:t>
            </w:r>
          </w:p>
        </w:tc>
      </w:tr>
      <w:tr w:rsidR="00615C19" w:rsidRPr="006C1437" w14:paraId="13AA0A7B"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4DDD3636" w14:textId="77777777" w:rsidR="00615C19" w:rsidRPr="006C1437" w:rsidRDefault="00615C19" w:rsidP="00C50AF2">
            <w:pPr>
              <w:pStyle w:val="TAL"/>
              <w:keepNext w:val="0"/>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3A759022"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B272C03" w14:textId="77777777" w:rsidR="00615C19" w:rsidRPr="006C1437" w:rsidRDefault="00615C19" w:rsidP="00C50AF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when</w:t>
            </w:r>
            <w:r>
              <w:t xml:space="preserve"> </w:t>
            </w:r>
            <w:r w:rsidRPr="006C1437">
              <w:t>the</w:t>
            </w:r>
            <w:r>
              <w:t xml:space="preserve"> </w:t>
            </w:r>
            <w:r w:rsidRPr="006C1437">
              <w:t>procedure</w:t>
            </w:r>
            <w:r>
              <w:t xml:space="preserve"> </w:t>
            </w:r>
            <w:r w:rsidRPr="006C1437">
              <w:t>was</w:t>
            </w:r>
            <w:r>
              <w:t xml:space="preserve"> </w:t>
            </w:r>
            <w:r w:rsidRPr="006C1437">
              <w:t>initiated</w:t>
            </w:r>
            <w:r>
              <w:t xml:space="preserve"> </w:t>
            </w:r>
            <w:r w:rsidRPr="006C1437">
              <w:t>by</w:t>
            </w:r>
            <w:r>
              <w:t xml:space="preserve"> </w:t>
            </w:r>
            <w:r w:rsidRPr="006C1437">
              <w:t>a</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w:t>
            </w:r>
            <w:r>
              <w:t xml:space="preserve"> </w:t>
            </w:r>
            <w:r w:rsidRPr="006C1437">
              <w:rPr>
                <w:rFonts w:hint="eastAsia"/>
                <w:lang w:eastAsia="zh-CN"/>
              </w:rPr>
              <w:t>or</w:t>
            </w:r>
            <w:r>
              <w:rPr>
                <w:rFonts w:hint="eastAsia"/>
                <w:lang w:eastAsia="zh-CN"/>
              </w:rP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rPr>
                <w:rFonts w:hint="eastAsia"/>
                <w:lang w:eastAsia="zh-CN"/>
              </w:rPr>
              <w:t>Allocation</w:t>
            </w:r>
            <w:r>
              <w:t xml:space="preserve"> </w:t>
            </w:r>
            <w:r w:rsidRPr="006C1437">
              <w:t>Procedure</w:t>
            </w:r>
            <w:r>
              <w:t xml:space="preserve"> </w:t>
            </w:r>
            <w:r w:rsidRPr="006C1437">
              <w:t>(see</w:t>
            </w:r>
            <w:r>
              <w:t xml:space="preserve"> </w:t>
            </w:r>
            <w:r w:rsidRPr="006C1437">
              <w:t>NOTE</w:t>
            </w:r>
            <w:r>
              <w:t xml:space="preserve"> </w:t>
            </w:r>
            <w:r w:rsidRPr="006C1437">
              <w:t>1)</w:t>
            </w:r>
            <w:r>
              <w:rPr>
                <w:lang w:eastAsia="zh-CN"/>
              </w:rPr>
              <w:t xml:space="preserve"> </w:t>
            </w:r>
            <w:r w:rsidRPr="006C1437">
              <w:rPr>
                <w:lang w:eastAsia="zh-CN"/>
              </w:rPr>
              <w:t>or</w:t>
            </w:r>
            <w:r>
              <w:rPr>
                <w:lang w:eastAsia="zh-CN"/>
              </w:rPr>
              <w:t xml:space="preserve"> </w:t>
            </w:r>
            <w:r w:rsidRPr="006C1437">
              <w:rPr>
                <w:lang w:eastAsia="zh-CN"/>
              </w:rPr>
              <w:t>Secondary</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Procedure</w:t>
            </w:r>
            <w:r w:rsidRPr="006C1437">
              <w:t>.</w:t>
            </w:r>
          </w:p>
          <w:p w14:paraId="38D049C1" w14:textId="77777777" w:rsidR="00615C19" w:rsidRPr="006C1437" w:rsidRDefault="00615C19" w:rsidP="00C50AF2">
            <w:pPr>
              <w:pStyle w:val="TAL"/>
              <w:keepNext w:val="0"/>
            </w:pPr>
            <w:r w:rsidRPr="006C1437">
              <w:t>The</w:t>
            </w:r>
            <w:r>
              <w:t xml:space="preserve"> </w:t>
            </w:r>
            <w:r w:rsidRPr="006C1437">
              <w:t>PTI</w:t>
            </w:r>
            <w:r>
              <w:t xml:space="preserve"> </w:t>
            </w:r>
            <w:r w:rsidRPr="006C1437">
              <w:t>shall</w:t>
            </w:r>
            <w:r>
              <w:t xml:space="preserve"> </w:t>
            </w:r>
            <w:r w:rsidRPr="006C1437">
              <w:t>be</w:t>
            </w:r>
            <w:r>
              <w:t xml:space="preserve"> </w:t>
            </w:r>
            <w:r w:rsidRPr="006C1437">
              <w:t>the</w:t>
            </w:r>
            <w:r>
              <w:t xml:space="preserve"> </w:t>
            </w:r>
            <w:r w:rsidRPr="006C1437">
              <w:t>same</w:t>
            </w:r>
            <w:r>
              <w:t xml:space="preserve"> </w:t>
            </w:r>
            <w:r w:rsidRPr="006C1437">
              <w:t>as</w:t>
            </w:r>
            <w:r>
              <w:t xml:space="preserve"> </w:t>
            </w:r>
            <w:r w:rsidRPr="006C1437">
              <w:t>the</w:t>
            </w:r>
            <w:r>
              <w:t xml:space="preserve"> </w:t>
            </w:r>
            <w:r w:rsidRPr="006C1437">
              <w:t>one</w:t>
            </w:r>
            <w:r>
              <w:t xml:space="preserve"> </w:t>
            </w:r>
            <w:r w:rsidRPr="006C1437">
              <w:t>used</w:t>
            </w:r>
            <w:r>
              <w:t xml:space="preserve"> </w:t>
            </w:r>
            <w:r w:rsidRPr="006C1437">
              <w:t>in</w:t>
            </w:r>
            <w:r>
              <w:t xml:space="preserve"> </w:t>
            </w:r>
            <w:r w:rsidRPr="006C1437">
              <w:t>the</w:t>
            </w:r>
            <w:r>
              <w:t xml:space="preserve"> </w:t>
            </w:r>
            <w:r w:rsidRPr="006C1437">
              <w:t>corresponding</w:t>
            </w:r>
            <w:r>
              <w:t xml:space="preserve"> </w:t>
            </w:r>
            <w:r w:rsidRPr="006C1437">
              <w:t>Bearer</w:t>
            </w:r>
            <w:r>
              <w:t xml:space="preserve"> </w:t>
            </w:r>
            <w:r w:rsidRPr="006C1437">
              <w:t>Resource</w:t>
            </w:r>
            <w:r>
              <w:t xml:space="preserve"> </w:t>
            </w:r>
            <w:r w:rsidRPr="006C1437">
              <w:t>Command.</w:t>
            </w:r>
          </w:p>
        </w:tc>
        <w:tc>
          <w:tcPr>
            <w:tcW w:w="1530" w:type="dxa"/>
            <w:tcBorders>
              <w:top w:val="single" w:sz="4" w:space="0" w:color="auto"/>
              <w:left w:val="single" w:sz="4" w:space="0" w:color="auto"/>
              <w:bottom w:val="single" w:sz="4" w:space="0" w:color="auto"/>
              <w:right w:val="single" w:sz="4" w:space="0" w:color="auto"/>
            </w:tcBorders>
          </w:tcPr>
          <w:p w14:paraId="29AA42B6" w14:textId="77777777" w:rsidR="00615C19" w:rsidRPr="006C1437" w:rsidRDefault="00615C19" w:rsidP="00C50AF2">
            <w:pPr>
              <w:pStyle w:val="TAC"/>
              <w:keepNext w:val="0"/>
              <w:rPr>
                <w:lang w:eastAsia="zh-CN"/>
              </w:rPr>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03CE128B" w14:textId="77777777" w:rsidR="00615C19" w:rsidRPr="006C1437" w:rsidRDefault="00615C19" w:rsidP="00C50AF2">
            <w:pPr>
              <w:pStyle w:val="TAC"/>
              <w:keepNext w:val="0"/>
            </w:pPr>
            <w:r w:rsidRPr="006C1437">
              <w:t>0</w:t>
            </w:r>
          </w:p>
        </w:tc>
      </w:tr>
      <w:tr w:rsidR="00615C19" w:rsidRPr="006C1437" w14:paraId="77975A51"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7D60DC0F" w14:textId="77777777" w:rsidR="00615C19" w:rsidRPr="006C1437" w:rsidRDefault="00615C19" w:rsidP="00C50AF2">
            <w:pPr>
              <w:pStyle w:val="TAL"/>
              <w:keepNext w:val="0"/>
            </w:pPr>
            <w:r w:rsidRPr="006C1437">
              <w:t>Linked</w:t>
            </w:r>
            <w:r>
              <w:t xml:space="preserve"> </w:t>
            </w:r>
            <w:r w:rsidRPr="006C1437">
              <w:t>EPS</w:t>
            </w:r>
            <w:r>
              <w:t xml:space="preserve"> </w:t>
            </w:r>
            <w:r w:rsidRPr="006C1437">
              <w:t>Bearer</w:t>
            </w:r>
            <w:r>
              <w:t xml:space="preserve"> </w:t>
            </w:r>
            <w:r w:rsidRPr="006C1437">
              <w:t>ID</w:t>
            </w:r>
            <w:r>
              <w:t xml:space="preserve"> </w:t>
            </w:r>
            <w:r w:rsidRPr="006C1437">
              <w:t>(LBI)</w:t>
            </w:r>
          </w:p>
        </w:tc>
        <w:tc>
          <w:tcPr>
            <w:tcW w:w="360" w:type="dxa"/>
            <w:tcBorders>
              <w:top w:val="single" w:sz="4" w:space="0" w:color="auto"/>
              <w:left w:val="single" w:sz="4" w:space="0" w:color="auto"/>
              <w:bottom w:val="single" w:sz="4" w:space="0" w:color="auto"/>
              <w:right w:val="single" w:sz="4" w:space="0" w:color="auto"/>
            </w:tcBorders>
          </w:tcPr>
          <w:p w14:paraId="07E72151" w14:textId="77777777" w:rsidR="00615C19" w:rsidRPr="006C1437" w:rsidRDefault="00615C19" w:rsidP="00C50AF2">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8F5C943" w14:textId="77777777" w:rsidR="00615C19" w:rsidRPr="006C1437" w:rsidRDefault="00615C19" w:rsidP="00C50AF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to</w:t>
            </w:r>
            <w:r>
              <w:t xml:space="preserve"> </w:t>
            </w:r>
            <w:r w:rsidRPr="006C1437">
              <w:t>indicate</w:t>
            </w:r>
            <w:r>
              <w:t xml:space="preserve"> </w:t>
            </w:r>
            <w:r w:rsidRPr="006C1437">
              <w:t>the</w:t>
            </w:r>
            <w:r>
              <w:t xml:space="preserve"> </w:t>
            </w:r>
            <w:r w:rsidRPr="006C1437">
              <w:t>default</w:t>
            </w:r>
            <w:r>
              <w:t xml:space="preserve"> </w:t>
            </w:r>
            <w:r w:rsidRPr="006C1437">
              <w:t>bearer</w:t>
            </w:r>
            <w:r>
              <w:t xml:space="preserve"> </w:t>
            </w:r>
            <w:r w:rsidRPr="006C1437">
              <w:t>associated</w:t>
            </w:r>
            <w:r>
              <w:t xml:space="preserve"> </w:t>
            </w:r>
            <w:r w:rsidRPr="006C1437">
              <w:t>with</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tcPr>
          <w:p w14:paraId="1836E8F5" w14:textId="77777777" w:rsidR="00615C19" w:rsidRPr="006C1437" w:rsidRDefault="00615C19" w:rsidP="00C50AF2">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0D93BBC6" w14:textId="77777777" w:rsidR="00615C19" w:rsidRPr="006C1437" w:rsidRDefault="00615C19" w:rsidP="00C50AF2">
            <w:pPr>
              <w:pStyle w:val="TAC"/>
              <w:keepNext w:val="0"/>
            </w:pPr>
            <w:r w:rsidRPr="006C1437">
              <w:t>0</w:t>
            </w:r>
          </w:p>
        </w:tc>
      </w:tr>
      <w:tr w:rsidR="00615C19" w:rsidRPr="006C1437" w14:paraId="5DDD4046"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470C8E5" w14:textId="77777777" w:rsidR="00615C19" w:rsidRPr="006C1437" w:rsidRDefault="00615C19" w:rsidP="00C50AF2">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75D7A938" w14:textId="77777777" w:rsidR="00615C19" w:rsidRPr="006C1437" w:rsidRDefault="00615C19" w:rsidP="00C50AF2">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D83B3BD" w14:textId="77777777" w:rsidR="00615C19" w:rsidRPr="006C1437" w:rsidRDefault="00615C19" w:rsidP="00C50AF2">
            <w:pPr>
              <w:pStyle w:val="TAL"/>
              <w:keepNext w:val="0"/>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if</w:t>
            </w:r>
            <w:r>
              <w:t xml:space="preserve"> </w:t>
            </w:r>
            <w:proofErr w:type="spellStart"/>
            <w:r w:rsidRPr="006C1437">
              <w:t>ePCO</w:t>
            </w:r>
            <w:proofErr w:type="spellEnd"/>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p>
        </w:tc>
        <w:tc>
          <w:tcPr>
            <w:tcW w:w="1530" w:type="dxa"/>
            <w:tcBorders>
              <w:top w:val="single" w:sz="4" w:space="0" w:color="auto"/>
              <w:left w:val="single" w:sz="4" w:space="0" w:color="auto"/>
              <w:bottom w:val="single" w:sz="4" w:space="0" w:color="auto"/>
              <w:right w:val="single" w:sz="4" w:space="0" w:color="auto"/>
            </w:tcBorders>
          </w:tcPr>
          <w:p w14:paraId="7093572A" w14:textId="77777777" w:rsidR="00615C19" w:rsidRPr="006C1437" w:rsidRDefault="00615C19" w:rsidP="00C50AF2">
            <w:pPr>
              <w:pStyle w:val="TAC"/>
              <w:keepNext w:val="0"/>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5F83C9B0" w14:textId="77777777" w:rsidR="00615C19" w:rsidRPr="006C1437" w:rsidRDefault="00615C19" w:rsidP="00C50AF2">
            <w:pPr>
              <w:pStyle w:val="TAC"/>
              <w:keepNext w:val="0"/>
            </w:pPr>
            <w:r w:rsidRPr="006C1437">
              <w:t>0</w:t>
            </w:r>
          </w:p>
        </w:tc>
      </w:tr>
      <w:tr w:rsidR="00615C19" w:rsidRPr="006C1437" w14:paraId="6871DCC4"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BF7A762" w14:textId="77777777" w:rsidR="00615C19" w:rsidRPr="006C1437" w:rsidRDefault="00615C19" w:rsidP="00C50AF2">
            <w:pPr>
              <w:pStyle w:val="TAL"/>
              <w:keepNext w:val="0"/>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36DD07EF" w14:textId="77777777" w:rsidR="00615C19" w:rsidRPr="006C1437" w:rsidRDefault="00615C19" w:rsidP="00C50AF2">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886318A" w14:textId="77777777" w:rsidR="00615C19" w:rsidRPr="006C1437" w:rsidRDefault="00615C19" w:rsidP="00C50AF2">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2F27738B" w14:textId="77777777" w:rsidR="00615C19" w:rsidRPr="006C1437" w:rsidRDefault="00615C19" w:rsidP="00C50AF2">
            <w:pPr>
              <w:pStyle w:val="TAC"/>
              <w:keepNext w:val="0"/>
            </w:pPr>
            <w:r w:rsidRPr="006C1437">
              <w:t>Bearer</w:t>
            </w:r>
            <w:r>
              <w:t xml:space="preserve"> </w:t>
            </w:r>
            <w:r w:rsidRPr="006C1437">
              <w:t>Context</w:t>
            </w:r>
            <w:r>
              <w:t xml:space="preserve"> </w:t>
            </w:r>
          </w:p>
        </w:tc>
        <w:tc>
          <w:tcPr>
            <w:tcW w:w="481" w:type="dxa"/>
            <w:tcBorders>
              <w:top w:val="single" w:sz="4" w:space="0" w:color="auto"/>
              <w:left w:val="single" w:sz="4" w:space="0" w:color="auto"/>
              <w:bottom w:val="single" w:sz="4" w:space="0" w:color="auto"/>
              <w:right w:val="single" w:sz="4" w:space="0" w:color="auto"/>
            </w:tcBorders>
          </w:tcPr>
          <w:p w14:paraId="1788715E" w14:textId="77777777" w:rsidR="00615C19" w:rsidRPr="006C1437" w:rsidRDefault="00615C19" w:rsidP="00C50AF2">
            <w:pPr>
              <w:pStyle w:val="TAC"/>
              <w:keepNext w:val="0"/>
            </w:pPr>
            <w:r w:rsidRPr="006C1437">
              <w:t>0</w:t>
            </w:r>
          </w:p>
        </w:tc>
      </w:tr>
      <w:tr w:rsidR="00615C19" w:rsidRPr="006C1437" w14:paraId="3CAB44C8"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732F3F30" w14:textId="77777777" w:rsidR="00615C19" w:rsidRPr="006C1437" w:rsidRDefault="00615C19" w:rsidP="00C50AF2">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76981B88"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4651D6D" w14:textId="77777777" w:rsidR="00615C19" w:rsidRPr="006C1437" w:rsidRDefault="00615C19" w:rsidP="00C50AF2">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7626C386" w14:textId="77777777" w:rsidR="00615C19" w:rsidRPr="006C1437" w:rsidRDefault="00615C19" w:rsidP="00C50AF2">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4827DF38" w14:textId="77777777" w:rsidR="00615C19" w:rsidRPr="006C1437" w:rsidRDefault="00615C19" w:rsidP="00C50AF2">
            <w:pPr>
              <w:pStyle w:val="TAC"/>
              <w:keepNext w:val="0"/>
            </w:pPr>
            <w:r w:rsidRPr="006C1437">
              <w:t>0</w:t>
            </w:r>
          </w:p>
        </w:tc>
      </w:tr>
      <w:tr w:rsidR="00615C19" w:rsidRPr="006C1437" w14:paraId="22D19D67"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117A738B" w14:textId="77777777" w:rsidR="00615C19" w:rsidRPr="006C1437" w:rsidRDefault="00615C19" w:rsidP="00C50AF2">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21AF4888"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C7E4340" w14:textId="77777777" w:rsidR="00615C19" w:rsidRPr="006C1437" w:rsidRDefault="00615C19" w:rsidP="00C50AF2">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72E6D0C7" w14:textId="77777777" w:rsidR="00615C19" w:rsidRPr="006C1437" w:rsidRDefault="00615C19" w:rsidP="00C50AF2">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1BE45D07" w14:textId="77777777" w:rsidR="00615C19" w:rsidRPr="006C1437" w:rsidRDefault="00615C19" w:rsidP="00C50AF2">
            <w:pPr>
              <w:pStyle w:val="TAC"/>
              <w:keepNext w:val="0"/>
            </w:pPr>
            <w:r w:rsidRPr="006C1437">
              <w:t>1</w:t>
            </w:r>
          </w:p>
        </w:tc>
      </w:tr>
      <w:tr w:rsidR="00615C19" w:rsidRPr="006C1437" w14:paraId="4342A3BF"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E90334F" w14:textId="77777777" w:rsidR="00615C19" w:rsidRPr="006C1437" w:rsidRDefault="00615C19" w:rsidP="00C50AF2">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5D0D550F" w14:textId="77777777" w:rsidR="00615C19" w:rsidRPr="006C1437" w:rsidRDefault="00615C19" w:rsidP="00C50AF2">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38507D9" w14:textId="77777777" w:rsidR="00615C19" w:rsidRPr="006C1437" w:rsidRDefault="00615C19" w:rsidP="00C50AF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018B0327" w14:textId="77777777" w:rsidR="00615C19" w:rsidRPr="006C1437" w:rsidRDefault="00615C19" w:rsidP="00C50AF2">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4D04912F" w14:textId="77777777" w:rsidR="00615C19" w:rsidRPr="006C1437" w:rsidRDefault="00615C19" w:rsidP="00C50AF2">
            <w:pPr>
              <w:pStyle w:val="TAC"/>
              <w:keepNext w:val="0"/>
            </w:pPr>
            <w:r w:rsidRPr="006C1437">
              <w:rPr>
                <w:lang w:eastAsia="zh-CN"/>
              </w:rPr>
              <w:t>0</w:t>
            </w:r>
          </w:p>
        </w:tc>
      </w:tr>
      <w:tr w:rsidR="00615C19" w:rsidRPr="006C1437" w14:paraId="4CDC098B"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6E90BC5D" w14:textId="77777777" w:rsidR="00615C19" w:rsidRPr="006C1437" w:rsidRDefault="00615C19" w:rsidP="00C50AF2">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1971DCB" w14:textId="77777777" w:rsidR="00615C19" w:rsidRPr="006C1437" w:rsidRDefault="00615C19" w:rsidP="00C50AF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D5EBEB3" w14:textId="77777777" w:rsidR="00615C19" w:rsidRPr="006C1437" w:rsidRDefault="00615C19" w:rsidP="00C50AF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16C6BD95" w14:textId="77777777" w:rsidR="00615C19" w:rsidRPr="006C1437" w:rsidRDefault="00615C19" w:rsidP="00C50AF2">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6163CDD3" w14:textId="77777777" w:rsidR="00615C19" w:rsidRPr="006C1437" w:rsidRDefault="00615C19" w:rsidP="00C50AF2">
            <w:pPr>
              <w:pStyle w:val="TAC"/>
              <w:keepNext w:val="0"/>
            </w:pPr>
            <w:r w:rsidRPr="006C1437">
              <w:t>0</w:t>
            </w:r>
          </w:p>
        </w:tc>
      </w:tr>
      <w:tr w:rsidR="00615C19" w:rsidRPr="006C1437" w14:paraId="03455907"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3066F6EF" w14:textId="77777777" w:rsidR="00615C19" w:rsidRPr="006C1437" w:rsidRDefault="00615C19" w:rsidP="00C50AF2">
            <w:pPr>
              <w:pStyle w:val="TAL"/>
            </w:pPr>
            <w:r w:rsidRPr="006C1437">
              <w:lastRenderedPageBreak/>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791BF5B4"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0ADF426" w14:textId="77777777" w:rsidR="00615C19" w:rsidRPr="006C1437" w:rsidRDefault="00615C19" w:rsidP="00C50AF2">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6C7C3616" w14:textId="77777777" w:rsidR="00615C19" w:rsidRPr="006C1437" w:rsidRDefault="00615C19" w:rsidP="00C50AF2">
            <w:pPr>
              <w:pStyle w:val="TAC"/>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7433D37D" w14:textId="77777777" w:rsidR="00615C19" w:rsidRPr="006C1437" w:rsidRDefault="00615C19" w:rsidP="00C50AF2">
            <w:pPr>
              <w:pStyle w:val="TAC"/>
            </w:pPr>
            <w:r w:rsidRPr="006C1437">
              <w:t>0</w:t>
            </w:r>
          </w:p>
        </w:tc>
      </w:tr>
      <w:tr w:rsidR="00615C19" w:rsidRPr="006C1437" w14:paraId="42B6443E"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16750357" w14:textId="77777777" w:rsidR="00615C19" w:rsidRPr="006C1437" w:rsidRDefault="00615C19" w:rsidP="00C50AF2">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20DD103"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718379C" w14:textId="77777777" w:rsidR="00615C19" w:rsidRPr="006C1437" w:rsidRDefault="00615C19" w:rsidP="00C50AF2">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471A1524" w14:textId="77777777" w:rsidR="00615C19" w:rsidRPr="006C1437" w:rsidRDefault="00615C19" w:rsidP="00C50AF2">
            <w:pPr>
              <w:pStyle w:val="TAL"/>
            </w:pPr>
          </w:p>
          <w:p w14:paraId="4EA9EC21" w14:textId="77777777" w:rsidR="00615C19" w:rsidRPr="006C1437" w:rsidRDefault="00615C19" w:rsidP="00C50AF2">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67D496F6" w14:textId="77777777" w:rsidR="00615C19" w:rsidRPr="006C1437" w:rsidRDefault="00615C19" w:rsidP="00C50AF2">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61B04790" w14:textId="77777777" w:rsidR="00615C19" w:rsidRPr="006C1437" w:rsidRDefault="00615C19" w:rsidP="00C50AF2">
            <w:pPr>
              <w:pStyle w:val="TAC"/>
            </w:pPr>
            <w:r w:rsidRPr="006C1437">
              <w:t>0</w:t>
            </w:r>
          </w:p>
        </w:tc>
      </w:tr>
      <w:tr w:rsidR="00615C19" w:rsidRPr="006C1437" w14:paraId="3DB28DF2"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6564CBB3" w14:textId="77777777" w:rsidR="00615C19" w:rsidRPr="006C1437" w:rsidRDefault="00615C19" w:rsidP="00C50AF2">
            <w:pPr>
              <w:pStyle w:val="TAL"/>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66E76F50"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7A62F5F" w14:textId="77777777" w:rsidR="00615C19" w:rsidRPr="006C1437" w:rsidRDefault="00615C19" w:rsidP="00C50AF2">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1D742B27" w14:textId="77777777" w:rsidR="00615C19" w:rsidRPr="006C1437" w:rsidRDefault="00615C19" w:rsidP="00C50AF2">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0CA83044" w14:textId="77777777" w:rsidR="00615C19" w:rsidRPr="006C1437" w:rsidRDefault="00615C19" w:rsidP="00C50AF2">
            <w:pPr>
              <w:pStyle w:val="TAL"/>
              <w:rPr>
                <w:rFonts w:cs="Arial"/>
                <w:szCs w:val="18"/>
                <w:lang w:eastAsia="zh-CN"/>
              </w:rPr>
            </w:pPr>
          </w:p>
          <w:p w14:paraId="2B5063EA" w14:textId="77777777" w:rsidR="00615C19" w:rsidRPr="006C1437" w:rsidRDefault="00615C19" w:rsidP="00615C19">
            <w:pPr>
              <w:pStyle w:val="B1"/>
              <w:numPr>
                <w:ilvl w:val="0"/>
                <w:numId w:val="5"/>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4615DF39" w14:textId="77777777" w:rsidR="00615C19" w:rsidRPr="006C1437" w:rsidRDefault="00615C19" w:rsidP="00615C19">
            <w:pPr>
              <w:pStyle w:val="B1"/>
              <w:numPr>
                <w:ilvl w:val="0"/>
                <w:numId w:val="5"/>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p w14:paraId="50217808" w14:textId="77777777" w:rsidR="00615C19" w:rsidRPr="006C1437" w:rsidRDefault="00615C19" w:rsidP="00615C19">
            <w:pPr>
              <w:pStyle w:val="B1"/>
              <w:numPr>
                <w:ilvl w:val="0"/>
                <w:numId w:val="5"/>
              </w:numPr>
              <w:overflowPunct w:val="0"/>
              <w:autoSpaceDE w:val="0"/>
              <w:autoSpaceDN w:val="0"/>
              <w:adjustRightInd w:val="0"/>
              <w:textAlignment w:val="baseline"/>
              <w:rPr>
                <w:rFonts w:ascii="Arial" w:hAnsi="Arial"/>
                <w:sz w:val="18"/>
              </w:rPr>
            </w:pPr>
            <w:r w:rsidRPr="006C1437">
              <w:rPr>
                <w:rFonts w:ascii="Arial" w:hAnsi="Arial"/>
                <w:sz w:val="18"/>
              </w:rPr>
              <w:t>Extended</w:t>
            </w:r>
            <w:r>
              <w:rPr>
                <w:rFonts w:ascii="Arial" w:hAnsi="Arial"/>
                <w:sz w:val="18"/>
              </w:rPr>
              <w:t xml:space="preserve"> </w:t>
            </w:r>
            <w:r w:rsidRPr="006C1437">
              <w:rPr>
                <w:rFonts w:ascii="Arial" w:hAnsi="Arial"/>
                <w:sz w:val="18"/>
              </w:rPr>
              <w:t>EBI</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Range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15</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Bearers.</w:t>
            </w:r>
          </w:p>
        </w:tc>
        <w:tc>
          <w:tcPr>
            <w:tcW w:w="1530" w:type="dxa"/>
            <w:tcBorders>
              <w:top w:val="single" w:sz="4" w:space="0" w:color="auto"/>
              <w:left w:val="single" w:sz="4" w:space="0" w:color="auto"/>
              <w:bottom w:val="single" w:sz="4" w:space="0" w:color="auto"/>
              <w:right w:val="single" w:sz="4" w:space="0" w:color="auto"/>
            </w:tcBorders>
          </w:tcPr>
          <w:p w14:paraId="2F069B15" w14:textId="77777777" w:rsidR="00615C19" w:rsidRPr="006C1437" w:rsidRDefault="00615C19" w:rsidP="00C50AF2">
            <w:pPr>
              <w:pStyle w:val="TAC"/>
            </w:pPr>
            <w:r w:rsidRPr="006C1437">
              <w:rPr>
                <w:szCs w:val="18"/>
              </w:rPr>
              <w:t>Indication</w:t>
            </w:r>
          </w:p>
        </w:tc>
        <w:tc>
          <w:tcPr>
            <w:tcW w:w="481" w:type="dxa"/>
            <w:tcBorders>
              <w:top w:val="single" w:sz="4" w:space="0" w:color="auto"/>
              <w:left w:val="single" w:sz="4" w:space="0" w:color="auto"/>
              <w:bottom w:val="single" w:sz="4" w:space="0" w:color="auto"/>
              <w:right w:val="single" w:sz="4" w:space="0" w:color="auto"/>
            </w:tcBorders>
          </w:tcPr>
          <w:p w14:paraId="2B7835BE" w14:textId="77777777" w:rsidR="00615C19" w:rsidRPr="006C1437" w:rsidRDefault="00615C19" w:rsidP="00C50AF2">
            <w:pPr>
              <w:pStyle w:val="TAC"/>
            </w:pPr>
            <w:r w:rsidRPr="006C1437">
              <w:t>0</w:t>
            </w:r>
          </w:p>
        </w:tc>
      </w:tr>
      <w:tr w:rsidR="00615C19" w:rsidRPr="006C1437" w14:paraId="3CD0BCB3" w14:textId="77777777" w:rsidTr="00C50AF2">
        <w:trPr>
          <w:jc w:val="center"/>
        </w:trPr>
        <w:tc>
          <w:tcPr>
            <w:tcW w:w="1819" w:type="dxa"/>
            <w:vMerge w:val="restart"/>
            <w:tcBorders>
              <w:top w:val="single" w:sz="4" w:space="0" w:color="auto"/>
              <w:left w:val="single" w:sz="4" w:space="0" w:color="auto"/>
              <w:right w:val="single" w:sz="4" w:space="0" w:color="auto"/>
            </w:tcBorders>
          </w:tcPr>
          <w:p w14:paraId="05FC412D" w14:textId="77777777" w:rsidR="00615C19" w:rsidRPr="006C1437" w:rsidRDefault="00615C19" w:rsidP="00C50AF2">
            <w:pPr>
              <w:pStyle w:val="TAL"/>
              <w:rPr>
                <w:szCs w:val="18"/>
              </w:rPr>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95D2108"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4C906E6" w14:textId="77777777" w:rsidR="00615C19" w:rsidRPr="006C1437" w:rsidRDefault="00615C19" w:rsidP="00C50AF2">
            <w:pPr>
              <w:pStyle w:val="TAL"/>
              <w:rPr>
                <w:rFonts w:cs="Arial"/>
                <w:szCs w:val="18"/>
                <w:lang w:eastAsia="zh-CN"/>
              </w:rPr>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6F1A7AF8" w14:textId="77777777" w:rsidR="00615C19" w:rsidRPr="006C1437" w:rsidRDefault="00615C19" w:rsidP="00C50AF2">
            <w:pPr>
              <w:pStyle w:val="TAC"/>
              <w:rPr>
                <w:szCs w:val="18"/>
              </w:rPr>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65EC7EFE" w14:textId="77777777" w:rsidR="00615C19" w:rsidRPr="006C1437" w:rsidRDefault="00615C19" w:rsidP="00C50AF2">
            <w:pPr>
              <w:pStyle w:val="TAC"/>
            </w:pPr>
            <w:r w:rsidRPr="006C1437">
              <w:t>0</w:t>
            </w:r>
          </w:p>
        </w:tc>
      </w:tr>
      <w:tr w:rsidR="00615C19" w:rsidRPr="006C1437" w14:paraId="0BFAE508" w14:textId="77777777" w:rsidTr="00C50AF2">
        <w:trPr>
          <w:jc w:val="center"/>
        </w:trPr>
        <w:tc>
          <w:tcPr>
            <w:tcW w:w="1819" w:type="dxa"/>
            <w:vMerge/>
            <w:tcBorders>
              <w:left w:val="single" w:sz="4" w:space="0" w:color="auto"/>
              <w:bottom w:val="single" w:sz="4" w:space="0" w:color="auto"/>
              <w:right w:val="single" w:sz="4" w:space="0" w:color="auto"/>
            </w:tcBorders>
          </w:tcPr>
          <w:p w14:paraId="2EE4047B" w14:textId="77777777" w:rsidR="00615C19" w:rsidRPr="006C1437" w:rsidRDefault="00615C19" w:rsidP="00C50AF2">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7C8CBA45"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DD2F63B" w14:textId="77777777" w:rsidR="00615C19" w:rsidRPr="006C1437" w:rsidRDefault="00615C19" w:rsidP="00C50AF2">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613D175D" w14:textId="77777777" w:rsidR="00615C19" w:rsidRPr="006C1437" w:rsidRDefault="00615C19" w:rsidP="00C50AF2">
            <w:pPr>
              <w:pStyle w:val="TAC"/>
              <w:rPr>
                <w:szCs w:val="18"/>
              </w:rPr>
            </w:pPr>
          </w:p>
        </w:tc>
        <w:tc>
          <w:tcPr>
            <w:tcW w:w="481" w:type="dxa"/>
            <w:vMerge/>
            <w:tcBorders>
              <w:left w:val="single" w:sz="4" w:space="0" w:color="auto"/>
              <w:bottom w:val="single" w:sz="4" w:space="0" w:color="auto"/>
              <w:right w:val="single" w:sz="4" w:space="0" w:color="auto"/>
            </w:tcBorders>
          </w:tcPr>
          <w:p w14:paraId="7FB63421" w14:textId="77777777" w:rsidR="00615C19" w:rsidRPr="006C1437" w:rsidRDefault="00615C19" w:rsidP="00C50AF2">
            <w:pPr>
              <w:pStyle w:val="TAC"/>
            </w:pPr>
          </w:p>
        </w:tc>
      </w:tr>
      <w:tr w:rsidR="00615C19" w:rsidRPr="006C1437" w14:paraId="5BFCF1D7" w14:textId="77777777" w:rsidTr="00C50AF2">
        <w:trPr>
          <w:jc w:val="center"/>
        </w:trPr>
        <w:tc>
          <w:tcPr>
            <w:tcW w:w="1819" w:type="dxa"/>
            <w:vMerge w:val="restart"/>
            <w:tcBorders>
              <w:top w:val="single" w:sz="4" w:space="0" w:color="auto"/>
              <w:left w:val="single" w:sz="4" w:space="0" w:color="auto"/>
              <w:right w:val="single" w:sz="4" w:space="0" w:color="auto"/>
            </w:tcBorders>
          </w:tcPr>
          <w:p w14:paraId="33310DF1" w14:textId="77777777" w:rsidR="00615C19" w:rsidRPr="006C1437" w:rsidRDefault="00615C19" w:rsidP="00C50AF2">
            <w:pPr>
              <w:pStyle w:val="TAL"/>
              <w:rPr>
                <w:szCs w:val="18"/>
              </w:rPr>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BF0AC91"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B192498" w14:textId="77777777" w:rsidR="00615C19" w:rsidRPr="006C1437" w:rsidRDefault="00615C19" w:rsidP="00C50AF2">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6E9DC70A" w14:textId="77777777" w:rsidR="00615C19" w:rsidRPr="006C1437" w:rsidRDefault="00615C19" w:rsidP="00C50AF2">
            <w:pPr>
              <w:pStyle w:val="TAL"/>
            </w:pPr>
          </w:p>
          <w:p w14:paraId="35E9B315" w14:textId="77777777" w:rsidR="00615C19" w:rsidRPr="006C1437" w:rsidRDefault="00615C19" w:rsidP="00C50AF2">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61880E8F" w14:textId="77777777" w:rsidR="00615C19" w:rsidRPr="006C1437" w:rsidRDefault="00615C19" w:rsidP="00C50AF2">
            <w:pPr>
              <w:pStyle w:val="TAL"/>
              <w:rPr>
                <w:rFonts w:cs="Arial"/>
                <w:szCs w:val="18"/>
                <w:lang w:eastAsia="zh-CN"/>
              </w:rPr>
            </w:pPr>
            <w:r w:rsidRPr="006C1437">
              <w:t>See</w:t>
            </w:r>
            <w:r>
              <w:t xml:space="preserve"> </w:t>
            </w:r>
            <w:r w:rsidRPr="006C1437">
              <w:t>NOTE</w:t>
            </w:r>
            <w:r>
              <w:t xml:space="preserve"> </w:t>
            </w:r>
            <w:r w:rsidRPr="006C1437">
              <w:t>2,</w:t>
            </w:r>
            <w:r>
              <w:t xml:space="preserve"> </w:t>
            </w:r>
            <w:r w:rsidRPr="006C1437">
              <w:t>NOTE</w:t>
            </w:r>
            <w:r>
              <w:t xml:space="preserve"> </w:t>
            </w:r>
            <w:r w:rsidRPr="006C1437">
              <w:t>4.</w:t>
            </w:r>
          </w:p>
        </w:tc>
        <w:tc>
          <w:tcPr>
            <w:tcW w:w="1530" w:type="dxa"/>
            <w:vMerge w:val="restart"/>
            <w:tcBorders>
              <w:top w:val="single" w:sz="4" w:space="0" w:color="auto"/>
              <w:left w:val="single" w:sz="4" w:space="0" w:color="auto"/>
              <w:right w:val="single" w:sz="4" w:space="0" w:color="auto"/>
            </w:tcBorders>
          </w:tcPr>
          <w:p w14:paraId="3BA36D4D" w14:textId="77777777" w:rsidR="00615C19" w:rsidRPr="006C1437" w:rsidRDefault="00615C19" w:rsidP="00C50AF2">
            <w:pPr>
              <w:pStyle w:val="TAC"/>
              <w:rPr>
                <w:szCs w:val="18"/>
              </w:rPr>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07A4E54A" w14:textId="77777777" w:rsidR="00615C19" w:rsidRPr="006C1437" w:rsidRDefault="00615C19" w:rsidP="00C50AF2">
            <w:pPr>
              <w:pStyle w:val="TAC"/>
            </w:pPr>
            <w:r w:rsidRPr="006C1437">
              <w:t>1</w:t>
            </w:r>
          </w:p>
        </w:tc>
      </w:tr>
      <w:tr w:rsidR="00615C19" w:rsidRPr="006C1437" w14:paraId="79896A80" w14:textId="77777777" w:rsidTr="00C50AF2">
        <w:trPr>
          <w:jc w:val="center"/>
        </w:trPr>
        <w:tc>
          <w:tcPr>
            <w:tcW w:w="1819" w:type="dxa"/>
            <w:vMerge/>
            <w:tcBorders>
              <w:left w:val="single" w:sz="4" w:space="0" w:color="auto"/>
              <w:bottom w:val="single" w:sz="4" w:space="0" w:color="auto"/>
              <w:right w:val="single" w:sz="4" w:space="0" w:color="auto"/>
            </w:tcBorders>
          </w:tcPr>
          <w:p w14:paraId="11D6BA85" w14:textId="77777777" w:rsidR="00615C19" w:rsidRPr="006C1437" w:rsidRDefault="00615C19" w:rsidP="00C50AF2">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75BE4BFE"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0763AA6" w14:textId="77777777" w:rsidR="00615C19" w:rsidRPr="006C1437" w:rsidRDefault="00615C19" w:rsidP="00C50AF2">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2B4B104" w14:textId="77777777" w:rsidR="00615C19" w:rsidRPr="006C1437" w:rsidRDefault="00615C19" w:rsidP="00C50AF2">
            <w:pPr>
              <w:pStyle w:val="TAC"/>
              <w:rPr>
                <w:szCs w:val="18"/>
              </w:rPr>
            </w:pPr>
          </w:p>
        </w:tc>
        <w:tc>
          <w:tcPr>
            <w:tcW w:w="481" w:type="dxa"/>
            <w:vMerge/>
            <w:tcBorders>
              <w:left w:val="single" w:sz="4" w:space="0" w:color="auto"/>
              <w:bottom w:val="single" w:sz="4" w:space="0" w:color="auto"/>
              <w:right w:val="single" w:sz="4" w:space="0" w:color="auto"/>
            </w:tcBorders>
          </w:tcPr>
          <w:p w14:paraId="18F7E7EF" w14:textId="77777777" w:rsidR="00615C19" w:rsidRPr="006C1437" w:rsidRDefault="00615C19" w:rsidP="00C50AF2">
            <w:pPr>
              <w:pStyle w:val="TAC"/>
            </w:pPr>
          </w:p>
        </w:tc>
      </w:tr>
      <w:tr w:rsidR="00615C19" w:rsidRPr="006C1437" w14:paraId="371AA8F8"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27C7B6EC" w14:textId="77777777" w:rsidR="00615C19" w:rsidRPr="006C1437" w:rsidRDefault="00615C19" w:rsidP="00C50AF2">
            <w:pPr>
              <w:pStyle w:val="TAL"/>
              <w:rPr>
                <w:szCs w:val="18"/>
              </w:rPr>
            </w:pPr>
            <w:r w:rsidRPr="006C1437">
              <w:lastRenderedPageBreak/>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3C1507B"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A3942DF" w14:textId="77777777" w:rsidR="00615C19" w:rsidRPr="006C1437" w:rsidRDefault="00615C19" w:rsidP="00C50AF2">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21C723BB" w14:textId="77777777" w:rsidR="00615C19" w:rsidRPr="006C1437" w:rsidRDefault="00615C19" w:rsidP="00C50AF2">
            <w:pPr>
              <w:pStyle w:val="TAL"/>
            </w:pPr>
          </w:p>
          <w:p w14:paraId="6FB271AE" w14:textId="77777777" w:rsidR="00615C19" w:rsidRPr="006C1437" w:rsidRDefault="00615C19" w:rsidP="00C50AF2">
            <w:pPr>
              <w:pStyle w:val="TAL"/>
              <w:rPr>
                <w:rFonts w:cs="Arial"/>
                <w:szCs w:val="18"/>
                <w:lang w:eastAsia="zh-CN"/>
              </w:rPr>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2BC01B9F" w14:textId="77777777" w:rsidR="00615C19" w:rsidRPr="006C1437" w:rsidRDefault="00615C19" w:rsidP="00C50AF2">
            <w:pPr>
              <w:pStyle w:val="TAC"/>
              <w:rPr>
                <w:szCs w:val="18"/>
              </w:rPr>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3F05C89" w14:textId="77777777" w:rsidR="00615C19" w:rsidRPr="006C1437" w:rsidRDefault="00615C19" w:rsidP="00C50AF2">
            <w:pPr>
              <w:pStyle w:val="TAC"/>
            </w:pPr>
            <w:r w:rsidRPr="006C1437">
              <w:t>2</w:t>
            </w:r>
          </w:p>
        </w:tc>
      </w:tr>
      <w:tr w:rsidR="00615C19" w:rsidRPr="006C1437" w14:paraId="0200CAC2" w14:textId="77777777" w:rsidTr="00C50AF2">
        <w:trPr>
          <w:jc w:val="center"/>
        </w:trPr>
        <w:tc>
          <w:tcPr>
            <w:tcW w:w="1819" w:type="dxa"/>
            <w:vMerge w:val="restart"/>
            <w:tcBorders>
              <w:top w:val="single" w:sz="4" w:space="0" w:color="auto"/>
              <w:left w:val="single" w:sz="4" w:space="0" w:color="auto"/>
              <w:right w:val="single" w:sz="4" w:space="0" w:color="auto"/>
            </w:tcBorders>
          </w:tcPr>
          <w:p w14:paraId="14D10A96" w14:textId="77777777" w:rsidR="00615C19" w:rsidRPr="006C1437" w:rsidRDefault="00615C19" w:rsidP="00C50AF2">
            <w:pPr>
              <w:pStyle w:val="TAL"/>
              <w:rPr>
                <w:szCs w:val="18"/>
              </w:rPr>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28FE3D3"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523EC7E" w14:textId="77777777" w:rsidR="00615C19" w:rsidRPr="006C1437" w:rsidRDefault="00615C19" w:rsidP="00C50AF2">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5E348B9E" w14:textId="77777777" w:rsidR="00615C19" w:rsidRPr="006C1437" w:rsidRDefault="00615C19" w:rsidP="00C50AF2">
            <w:pPr>
              <w:pStyle w:val="TAL"/>
            </w:pPr>
          </w:p>
          <w:p w14:paraId="20DD112E" w14:textId="77777777" w:rsidR="00615C19" w:rsidRPr="006C1437" w:rsidRDefault="00615C19" w:rsidP="00C50AF2">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5BE8D0F3" w14:textId="77777777" w:rsidR="00615C19" w:rsidRPr="006C1437" w:rsidRDefault="00615C19" w:rsidP="00615C19">
            <w:pPr>
              <w:pStyle w:val="B1"/>
              <w:numPr>
                <w:ilvl w:val="0"/>
                <w:numId w:val="5"/>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0DA4DFCF" w14:textId="77777777" w:rsidR="00615C19" w:rsidRPr="006C1437" w:rsidRDefault="00615C19" w:rsidP="00615C19">
            <w:pPr>
              <w:pStyle w:val="B1"/>
              <w:numPr>
                <w:ilvl w:val="0"/>
                <w:numId w:val="5"/>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092AC066" w14:textId="77777777" w:rsidR="00615C19" w:rsidRPr="006C1437" w:rsidRDefault="00615C19" w:rsidP="00C50AF2">
            <w:pPr>
              <w:pStyle w:val="TAL"/>
              <w:rPr>
                <w:rFonts w:cs="Arial"/>
                <w:szCs w:val="18"/>
                <w:lang w:eastAsia="zh-CN"/>
              </w:rPr>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4823C55F" w14:textId="77777777" w:rsidR="00615C19" w:rsidRPr="006C1437" w:rsidRDefault="00615C19" w:rsidP="00C50AF2">
            <w:pPr>
              <w:pStyle w:val="TAC"/>
              <w:rPr>
                <w:szCs w:val="18"/>
              </w:rPr>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1F57AFD2" w14:textId="77777777" w:rsidR="00615C19" w:rsidRPr="006C1437" w:rsidRDefault="00615C19" w:rsidP="00C50AF2">
            <w:pPr>
              <w:pStyle w:val="TAC"/>
            </w:pPr>
            <w:r w:rsidRPr="006C1437">
              <w:t>0</w:t>
            </w:r>
          </w:p>
        </w:tc>
      </w:tr>
      <w:tr w:rsidR="00615C19" w:rsidRPr="006C1437" w14:paraId="263AF018" w14:textId="77777777" w:rsidTr="00C50AF2">
        <w:trPr>
          <w:jc w:val="center"/>
        </w:trPr>
        <w:tc>
          <w:tcPr>
            <w:tcW w:w="1819" w:type="dxa"/>
            <w:vMerge/>
            <w:tcBorders>
              <w:left w:val="single" w:sz="4" w:space="0" w:color="auto"/>
              <w:bottom w:val="single" w:sz="4" w:space="0" w:color="auto"/>
              <w:right w:val="single" w:sz="4" w:space="0" w:color="auto"/>
            </w:tcBorders>
          </w:tcPr>
          <w:p w14:paraId="736F222E" w14:textId="77777777" w:rsidR="00615C19" w:rsidRPr="006C1437" w:rsidRDefault="00615C19" w:rsidP="00C50AF2">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097F3747"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0784CDF" w14:textId="77777777" w:rsidR="00615C19" w:rsidRPr="006C1437" w:rsidRDefault="00615C19" w:rsidP="00C50AF2">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5229FC0D" w14:textId="77777777" w:rsidR="00615C19" w:rsidRPr="006C1437" w:rsidRDefault="00615C19" w:rsidP="00C50AF2">
            <w:pPr>
              <w:pStyle w:val="TAC"/>
              <w:rPr>
                <w:szCs w:val="18"/>
              </w:rPr>
            </w:pPr>
          </w:p>
        </w:tc>
        <w:tc>
          <w:tcPr>
            <w:tcW w:w="481" w:type="dxa"/>
            <w:vMerge/>
            <w:tcBorders>
              <w:left w:val="single" w:sz="4" w:space="0" w:color="auto"/>
              <w:bottom w:val="single" w:sz="4" w:space="0" w:color="auto"/>
              <w:right w:val="single" w:sz="4" w:space="0" w:color="auto"/>
            </w:tcBorders>
          </w:tcPr>
          <w:p w14:paraId="2FB74E13" w14:textId="77777777" w:rsidR="00615C19" w:rsidRPr="006C1437" w:rsidRDefault="00615C19" w:rsidP="00C50AF2">
            <w:pPr>
              <w:pStyle w:val="TAC"/>
            </w:pPr>
          </w:p>
        </w:tc>
      </w:tr>
      <w:tr w:rsidR="00615C19" w:rsidRPr="006C1437" w14:paraId="0BD717CE"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3E197D3E" w14:textId="77777777" w:rsidR="00615C19" w:rsidRPr="006C1437" w:rsidRDefault="00615C19" w:rsidP="00C50AF2">
            <w:pPr>
              <w:pStyle w:val="TAL"/>
              <w:rPr>
                <w:szCs w:val="18"/>
              </w:rPr>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2E69A06"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3AFC49B" w14:textId="77777777" w:rsidR="00615C19" w:rsidRPr="006C1437" w:rsidRDefault="00615C19" w:rsidP="00C50AF2">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59161B7D" w14:textId="77777777" w:rsidR="00615C19" w:rsidRPr="006C1437" w:rsidRDefault="00615C19" w:rsidP="00C50AF2">
            <w:pPr>
              <w:pStyle w:val="TAL"/>
            </w:pPr>
          </w:p>
          <w:p w14:paraId="4029788E" w14:textId="77777777" w:rsidR="00615C19" w:rsidRPr="006C1437" w:rsidRDefault="00615C19" w:rsidP="00C50AF2">
            <w:pPr>
              <w:pStyle w:val="TAL"/>
              <w:rPr>
                <w:rFonts w:cs="Arial"/>
                <w:szCs w:val="18"/>
                <w:lang w:eastAsia="zh-CN"/>
              </w:rPr>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1202B9E1" w14:textId="77777777" w:rsidR="00615C19" w:rsidRPr="006C1437" w:rsidRDefault="00615C19" w:rsidP="00C50AF2">
            <w:pPr>
              <w:pStyle w:val="TAC"/>
              <w:rPr>
                <w:szCs w:val="18"/>
              </w:rPr>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DA19B7F" w14:textId="77777777" w:rsidR="00615C19" w:rsidRPr="006C1437" w:rsidRDefault="00615C19" w:rsidP="00C50AF2">
            <w:pPr>
              <w:pStyle w:val="TAC"/>
            </w:pPr>
            <w:r w:rsidRPr="006C1437">
              <w:t>1</w:t>
            </w:r>
          </w:p>
        </w:tc>
      </w:tr>
      <w:tr w:rsidR="00615C19" w:rsidRPr="006C1437" w14:paraId="4A4A9CA2" w14:textId="77777777" w:rsidTr="00C50AF2">
        <w:trPr>
          <w:jc w:val="center"/>
        </w:trPr>
        <w:tc>
          <w:tcPr>
            <w:tcW w:w="1819" w:type="dxa"/>
            <w:vMerge w:val="restart"/>
            <w:tcBorders>
              <w:top w:val="single" w:sz="4" w:space="0" w:color="auto"/>
              <w:left w:val="single" w:sz="4" w:space="0" w:color="auto"/>
              <w:right w:val="single" w:sz="4" w:space="0" w:color="auto"/>
            </w:tcBorders>
          </w:tcPr>
          <w:p w14:paraId="55B8E3F2" w14:textId="77777777" w:rsidR="00615C19" w:rsidRPr="006C1437" w:rsidRDefault="00615C19" w:rsidP="00C50AF2">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310D97E7" w14:textId="77777777" w:rsidR="00615C19" w:rsidRPr="006C1437" w:rsidRDefault="00615C19" w:rsidP="00C50AF2">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1893C5A" w14:textId="77777777" w:rsidR="00615C19" w:rsidRPr="006C1437" w:rsidRDefault="00615C19"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3GPP TS </w:t>
            </w:r>
            <w:r w:rsidRPr="006C1437">
              <w:rPr>
                <w:rFonts w:hint="eastAsia"/>
                <w:lang w:eastAsia="zh-CN"/>
              </w:rPr>
              <w:t>23.161</w:t>
            </w:r>
            <w:r>
              <w:rPr>
                <w:lang w:eastAsia="zh-CN"/>
              </w:rPr>
              <w:t>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38DD34D1" w14:textId="77777777" w:rsidR="00615C19" w:rsidRPr="006C1437" w:rsidRDefault="00615C19" w:rsidP="00C50AF2">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194013F7" w14:textId="77777777" w:rsidR="00615C19" w:rsidRPr="006C1437" w:rsidRDefault="00615C19" w:rsidP="00C50AF2">
            <w:pPr>
              <w:pStyle w:val="TAC"/>
              <w:rPr>
                <w:lang w:eastAsia="zh-CN"/>
              </w:rPr>
            </w:pPr>
            <w:r w:rsidRPr="006C1437">
              <w:rPr>
                <w:rFonts w:hint="eastAsia"/>
                <w:lang w:eastAsia="zh-CN"/>
              </w:rPr>
              <w:t>0</w:t>
            </w:r>
          </w:p>
        </w:tc>
      </w:tr>
      <w:tr w:rsidR="00615C19" w:rsidRPr="006C1437" w14:paraId="627CC82D" w14:textId="77777777" w:rsidTr="00C50AF2">
        <w:trPr>
          <w:jc w:val="center"/>
        </w:trPr>
        <w:tc>
          <w:tcPr>
            <w:tcW w:w="1819" w:type="dxa"/>
            <w:vMerge/>
            <w:tcBorders>
              <w:left w:val="single" w:sz="4" w:space="0" w:color="auto"/>
              <w:bottom w:val="single" w:sz="4" w:space="0" w:color="auto"/>
              <w:right w:val="single" w:sz="4" w:space="0" w:color="auto"/>
            </w:tcBorders>
          </w:tcPr>
          <w:p w14:paraId="2B67CBA5" w14:textId="77777777" w:rsidR="00615C19" w:rsidRPr="006C1437" w:rsidRDefault="00615C19" w:rsidP="00C50AF2">
            <w:pPr>
              <w:pStyle w:val="TAL"/>
            </w:pPr>
          </w:p>
        </w:tc>
        <w:tc>
          <w:tcPr>
            <w:tcW w:w="360" w:type="dxa"/>
            <w:tcBorders>
              <w:left w:val="single" w:sz="4" w:space="0" w:color="auto"/>
              <w:bottom w:val="single" w:sz="4" w:space="0" w:color="auto"/>
              <w:right w:val="single" w:sz="4" w:space="0" w:color="auto"/>
            </w:tcBorders>
          </w:tcPr>
          <w:p w14:paraId="47FC35C8" w14:textId="77777777" w:rsidR="00615C19" w:rsidRPr="006C1437" w:rsidRDefault="00615C19" w:rsidP="00C50AF2">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1A82661" w14:textId="77777777" w:rsidR="00615C19" w:rsidRPr="006C1437" w:rsidRDefault="00615C19" w:rsidP="00C50AF2">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1AD52039" w14:textId="77777777" w:rsidR="00615C19" w:rsidRPr="006C1437" w:rsidRDefault="00615C19" w:rsidP="00C50AF2">
            <w:pPr>
              <w:pStyle w:val="TAC"/>
            </w:pPr>
          </w:p>
        </w:tc>
        <w:tc>
          <w:tcPr>
            <w:tcW w:w="481" w:type="dxa"/>
            <w:vMerge/>
            <w:tcBorders>
              <w:left w:val="single" w:sz="4" w:space="0" w:color="auto"/>
              <w:bottom w:val="single" w:sz="4" w:space="0" w:color="auto"/>
              <w:right w:val="single" w:sz="4" w:space="0" w:color="auto"/>
            </w:tcBorders>
          </w:tcPr>
          <w:p w14:paraId="7D41DB08" w14:textId="77777777" w:rsidR="00615C19" w:rsidRPr="006C1437" w:rsidRDefault="00615C19" w:rsidP="00C50AF2">
            <w:pPr>
              <w:pStyle w:val="TAC"/>
              <w:rPr>
                <w:lang w:eastAsia="zh-CN"/>
              </w:rPr>
            </w:pPr>
          </w:p>
        </w:tc>
      </w:tr>
      <w:tr w:rsidR="00615C19" w:rsidRPr="006C1437" w14:paraId="59096EDB"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6818535E" w14:textId="77777777" w:rsidR="00615C19" w:rsidRDefault="00615C19" w:rsidP="00C50AF2">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08432201" w14:textId="77777777" w:rsidR="00615C19" w:rsidRDefault="00615C19" w:rsidP="00C50AF2">
            <w:pPr>
              <w:pStyle w:val="TAL"/>
              <w:jc w:val="center"/>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27C4693" w14:textId="647C07FC" w:rsidR="00615C19" w:rsidRDefault="00615C19" w:rsidP="00C50AF2">
            <w:pPr>
              <w:pStyle w:val="TAL"/>
              <w:rPr>
                <w:rFonts w:eastAsia="Batang" w:cs="Arial"/>
                <w:szCs w:val="18"/>
                <w:lang w:eastAsia="ja-JP"/>
              </w:rPr>
            </w:pPr>
            <w:r>
              <w:rPr>
                <w:rFonts w:eastAsia="Batang" w:cs="Arial"/>
                <w:szCs w:val="18"/>
                <w:lang w:eastAsia="ja-JP"/>
              </w:rPr>
              <w:t>This IE may be included on S5/S8/S2b if the PGW needs to change the PGW Change Info</w:t>
            </w:r>
            <w:ins w:id="25" w:author="Bruno Landais" w:date="2023-04-05T17:02:00Z">
              <w:r w:rsidR="00B92D9D">
                <w:rPr>
                  <w:rFonts w:eastAsia="Batang" w:cs="Arial"/>
                  <w:szCs w:val="18"/>
                  <w:lang w:eastAsia="ja-JP"/>
                </w:rPr>
                <w:t xml:space="preserve"> </w:t>
              </w:r>
              <w:proofErr w:type="spellStart"/>
              <w:r w:rsidR="00B92D9D">
                <w:rPr>
                  <w:lang w:eastAsia="ja-JP"/>
                </w:rPr>
                <w:t>signaled</w:t>
              </w:r>
              <w:proofErr w:type="spellEnd"/>
              <w:r w:rsidR="00B92D9D">
                <w:rPr>
                  <w:lang w:eastAsia="ja-JP"/>
                </w:rPr>
                <w:t xml:space="preserve"> earlier for the PDN connection</w:t>
              </w:r>
            </w:ins>
            <w:r>
              <w:rPr>
                <w:rFonts w:eastAsia="Batang" w:cs="Arial"/>
                <w:szCs w:val="18"/>
                <w:lang w:eastAsia="ja-JP"/>
              </w:rPr>
              <w:t xml:space="preserve">. </w:t>
            </w:r>
            <w:r>
              <w:t xml:space="preserve">It shall be included by the PGW if the PGW S5/S8/S2b IP Address for the control plane for the PDN connection is required to be changed (see </w:t>
            </w:r>
            <w:r>
              <w:rPr>
                <w:lang w:eastAsia="zh-CN"/>
              </w:rPr>
              <w:t>PGW triggered PDN connection restoration in</w:t>
            </w:r>
            <w:r>
              <w:t xml:space="preserve"> clauses 31.4 and 31.4B of </w:t>
            </w:r>
            <w:r>
              <w:rPr>
                <w:lang w:eastAsia="ja-JP"/>
              </w:rPr>
              <w:t>3GPP TS 23.007 [17]).</w:t>
            </w:r>
          </w:p>
          <w:p w14:paraId="44AC3072" w14:textId="77777777" w:rsidR="00615C19" w:rsidRDefault="00615C19" w:rsidP="00C50AF2">
            <w:pPr>
              <w:pStyle w:val="TAL"/>
              <w:rPr>
                <w:rFonts w:eastAsia="Batang" w:cs="Arial"/>
                <w:szCs w:val="18"/>
                <w:lang w:eastAsia="ja-JP"/>
              </w:rPr>
            </w:pPr>
            <w:r>
              <w:rPr>
                <w:rFonts w:eastAsia="Batang" w:cs="Arial"/>
                <w:szCs w:val="18"/>
                <w:lang w:eastAsia="ja-JP"/>
              </w:rPr>
              <w:t>The SGW shall transparently forward this IE over the S11 interface.</w:t>
            </w:r>
          </w:p>
          <w:p w14:paraId="1CCB645A" w14:textId="77777777" w:rsidR="00615C19" w:rsidRDefault="00615C19" w:rsidP="00C50AF2">
            <w:pPr>
              <w:pStyle w:val="TAL"/>
              <w:rPr>
                <w:rFonts w:eastAsia="Batang" w:cs="Arial"/>
                <w:szCs w:val="18"/>
                <w:lang w:eastAsia="ja-JP"/>
              </w:rPr>
            </w:pPr>
          </w:p>
          <w:p w14:paraId="41D5897E" w14:textId="77777777" w:rsidR="00615C19" w:rsidRPr="00383405" w:rsidRDefault="00615C19" w:rsidP="00C50AF2">
            <w:pPr>
              <w:pStyle w:val="TAL"/>
              <w:rPr>
                <w:rFonts w:eastAsia="Batang" w:cs="Arial"/>
                <w:szCs w:val="18"/>
                <w:lang w:eastAsia="ja-JP"/>
              </w:rPr>
            </w:pPr>
            <w:r>
              <w:rPr>
                <w:rFonts w:eastAsia="Batang" w:cs="Arial"/>
                <w:szCs w:val="18"/>
                <w:lang w:eastAsia="ja-JP"/>
              </w:rPr>
              <w:t>Several IEs with the same IE type and Instance may be present to request the MME/</w:t>
            </w:r>
            <w:proofErr w:type="spellStart"/>
            <w:r>
              <w:rPr>
                <w:rFonts w:eastAsia="Batang" w:cs="Arial"/>
                <w:szCs w:val="18"/>
                <w:lang w:eastAsia="ja-JP"/>
              </w:rPr>
              <w:t>ePDG</w:t>
            </w:r>
            <w:proofErr w:type="spellEnd"/>
            <w:r>
              <w:rPr>
                <w:rFonts w:eastAsia="Batang" w:cs="Arial"/>
                <w:szCs w:val="18"/>
                <w:lang w:eastAsia="ja-JP"/>
              </w:rPr>
              <w:t xml:space="preserve"> to re-establish PDN connections associated with either different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tcPr>
          <w:p w14:paraId="3808747A" w14:textId="77777777" w:rsidR="00615C19" w:rsidRDefault="00615C19" w:rsidP="00C50AF2">
            <w:pPr>
              <w:pStyle w:val="TAL"/>
              <w:jc w:val="center"/>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tcPr>
          <w:p w14:paraId="37692DA9" w14:textId="77777777" w:rsidR="00615C19" w:rsidRDefault="00615C19" w:rsidP="00C50AF2">
            <w:pPr>
              <w:pStyle w:val="TAL"/>
              <w:rPr>
                <w:lang w:eastAsia="zh-CN"/>
              </w:rPr>
            </w:pPr>
            <w:r>
              <w:rPr>
                <w:lang w:eastAsia="zh-CN"/>
              </w:rPr>
              <w:t>0</w:t>
            </w:r>
          </w:p>
        </w:tc>
      </w:tr>
      <w:tr w:rsidR="00615C19" w:rsidRPr="006C1437" w14:paraId="26B693C9"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9EEA5D1" w14:textId="77777777" w:rsidR="00615C19" w:rsidRPr="006C1437" w:rsidRDefault="00615C19" w:rsidP="00C50AF2">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35C3019"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2ADFB82" w14:textId="77777777" w:rsidR="00615C19" w:rsidRPr="006C1437" w:rsidRDefault="00615C19" w:rsidP="00C50AF2">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17968E8F" w14:textId="77777777" w:rsidR="00615C19" w:rsidRPr="006C1437" w:rsidRDefault="00615C19" w:rsidP="00C50AF2">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05E7BFD2" w14:textId="77777777" w:rsidR="00615C19" w:rsidRPr="006C1437" w:rsidRDefault="00615C19" w:rsidP="00C50AF2">
            <w:pPr>
              <w:pStyle w:val="TAC"/>
            </w:pPr>
            <w:r w:rsidRPr="006C1437">
              <w:t>VS</w:t>
            </w:r>
          </w:p>
        </w:tc>
      </w:tr>
      <w:tr w:rsidR="00615C19" w:rsidRPr="006C1437" w14:paraId="59EE437A" w14:textId="77777777" w:rsidTr="00C50AF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5505E36" w14:textId="77777777" w:rsidR="00615C19" w:rsidRPr="006C1437" w:rsidRDefault="00615C19" w:rsidP="00C50AF2">
            <w:pPr>
              <w:pStyle w:val="TAN"/>
            </w:pPr>
            <w:r w:rsidRPr="006C1437">
              <w:lastRenderedPageBreak/>
              <w:t>NOTE</w:t>
            </w:r>
            <w:r>
              <w:t xml:space="preserve"> </w:t>
            </w:r>
            <w:r w:rsidRPr="006C1437">
              <w:t>1:</w:t>
            </w:r>
            <w:r w:rsidRPr="006C1437">
              <w:rPr>
                <w:rFonts w:hint="eastAsia"/>
                <w:lang w:eastAsia="zh-CN"/>
              </w:rPr>
              <w:tab/>
              <w:t>This</w:t>
            </w:r>
            <w:r>
              <w:rPr>
                <w:rFonts w:hint="eastAsia"/>
                <w:lang w:eastAsia="zh-CN"/>
              </w:rPr>
              <w:t xml:space="preserve"> </w:t>
            </w:r>
            <w:r w:rsidRPr="006C1437">
              <w:rPr>
                <w:rFonts w:hint="eastAsia"/>
                <w:lang w:eastAsia="zh-CN"/>
              </w:rPr>
              <w:t>message</w:t>
            </w:r>
            <w:r>
              <w:t xml:space="preserve"> </w:t>
            </w:r>
            <w:r w:rsidRPr="006C1437">
              <w:t>refers</w:t>
            </w:r>
            <w:r>
              <w:t xml:space="preserve"> </w:t>
            </w:r>
            <w:r w:rsidRPr="006C1437">
              <w:t>to</w:t>
            </w:r>
            <w:r>
              <w:t xml:space="preserve"> </w:t>
            </w:r>
            <w:r w:rsidRPr="006C1437">
              <w:t>the</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allocation</w:t>
            </w:r>
            <w:r>
              <w:t xml:space="preserve"> </w:t>
            </w:r>
            <w:r w:rsidRPr="006C1437">
              <w:t>procedure</w:t>
            </w:r>
            <w:r>
              <w:t xml:space="preserve"> </w:t>
            </w:r>
            <w:r w:rsidRPr="006C1437">
              <w:rPr>
                <w:rFonts w:hint="eastAsia"/>
                <w:lang w:eastAsia="zh-CN"/>
              </w:rPr>
              <w:t>and</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procedures</w:t>
            </w:r>
            <w:r>
              <w:t xml:space="preserve"> </w:t>
            </w:r>
            <w:r w:rsidRPr="006C1437">
              <w:t>defined</w:t>
            </w:r>
            <w:r>
              <w:t xml:space="preserve"> </w:t>
            </w:r>
            <w:r w:rsidRPr="006C1437">
              <w:t>in</w:t>
            </w:r>
            <w:r>
              <w:t xml:space="preserve"> </w:t>
            </w:r>
            <w:r>
              <w:rPr>
                <w:rFonts w:hint="eastAsia"/>
                <w:lang w:eastAsia="zh-CN"/>
              </w:rPr>
              <w:t>3GPP TS</w:t>
            </w:r>
            <w:r>
              <w:rPr>
                <w:lang w:eastAsia="zh-CN"/>
              </w:rPr>
              <w:t> </w:t>
            </w:r>
            <w:r w:rsidRPr="006C1437">
              <w:t>24.301</w:t>
            </w:r>
            <w:r>
              <w:rPr>
                <w:lang w:eastAsia="zh-CN"/>
              </w:rPr>
              <w:t> </w:t>
            </w:r>
            <w:r w:rsidRPr="006C1437">
              <w:rPr>
                <w:rFonts w:hint="eastAsia"/>
                <w:lang w:eastAsia="zh-CN"/>
              </w:rPr>
              <w:t>[23]</w:t>
            </w:r>
            <w:r w:rsidRPr="006C1437">
              <w:t>,</w:t>
            </w:r>
            <w:r>
              <w:t xml:space="preserve"> </w:t>
            </w:r>
            <w:r w:rsidRPr="006C1437">
              <w:t>both</w:t>
            </w:r>
            <w:r>
              <w:t xml:space="preserve"> </w:t>
            </w:r>
            <w:r w:rsidRPr="006C1437">
              <w:rPr>
                <w:rFonts w:hint="eastAsia"/>
                <w:lang w:eastAsia="zh-CN"/>
              </w:rPr>
              <w:t>are</w:t>
            </w:r>
            <w:r>
              <w:rPr>
                <w:rFonts w:hint="eastAsia"/>
                <w:lang w:eastAsia="zh-CN"/>
              </w:rPr>
              <w:t xml:space="preserve"> </w:t>
            </w:r>
            <w:r w:rsidRPr="006C1437">
              <w:t>specified</w:t>
            </w:r>
            <w:r>
              <w:t xml:space="preserve"> </w:t>
            </w:r>
            <w:r w:rsidRPr="006C1437">
              <w:t>in</w:t>
            </w:r>
            <w:r>
              <w:t xml:space="preserve"> </w:t>
            </w:r>
            <w:r>
              <w:rPr>
                <w:rFonts w:hint="eastAsia"/>
                <w:lang w:eastAsia="zh-CN"/>
              </w:rPr>
              <w:t>3GPP TS</w:t>
            </w:r>
            <w:r>
              <w:t> </w:t>
            </w:r>
            <w:r w:rsidRPr="006C1437">
              <w:t>23.401</w:t>
            </w:r>
            <w:r>
              <w:rPr>
                <w:lang w:eastAsia="zh-CN"/>
              </w:rPr>
              <w:t> </w:t>
            </w:r>
            <w:r w:rsidRPr="006C1437">
              <w:rPr>
                <w:rFonts w:hint="eastAsia"/>
                <w:lang w:eastAsia="zh-CN"/>
              </w:rPr>
              <w:t>[3]</w:t>
            </w:r>
            <w:r>
              <w:t xml:space="preserve"> </w:t>
            </w:r>
            <w:r w:rsidRPr="006C1437">
              <w:t>in</w:t>
            </w:r>
            <w:r>
              <w:t xml:space="preserve"> </w:t>
            </w:r>
            <w:r w:rsidRPr="006C1437">
              <w:t>the</w:t>
            </w:r>
            <w:r>
              <w:t xml:space="preserve"> </w:t>
            </w:r>
            <w:r w:rsidRPr="006C1437">
              <w:t>clause</w:t>
            </w:r>
            <w:r>
              <w:t xml:space="preserve"> </w:t>
            </w:r>
            <w:r w:rsidRPr="006C1437">
              <w:rPr>
                <w:lang w:eastAsia="zh-CN"/>
              </w:rPr>
              <w:t>"</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rsidRPr="006C1437">
              <w:rPr>
                <w:lang w:eastAsia="zh-CN"/>
              </w:rPr>
              <w:t>"</w:t>
            </w:r>
            <w:r w:rsidRPr="006C1437">
              <w:t>.</w:t>
            </w:r>
          </w:p>
          <w:p w14:paraId="373B0F71" w14:textId="77777777" w:rsidR="00615C19" w:rsidRPr="006C1437" w:rsidRDefault="00615C19" w:rsidP="00C50AF2">
            <w:pPr>
              <w:pStyle w:val="TAN"/>
              <w:rPr>
                <w:lang w:eastAsia="zh-CN"/>
              </w:rPr>
            </w:pPr>
            <w:r w:rsidRPr="006C1437">
              <w:t>NOTE</w:t>
            </w:r>
            <w:r>
              <w:t xml:space="preserve"> </w:t>
            </w:r>
            <w:r w:rsidRPr="006C1437">
              <w:rPr>
                <w:lang w:eastAsia="zh-CN"/>
              </w:rPr>
              <w:t>2</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6FCC2303" w14:textId="77777777" w:rsidR="00615C19" w:rsidRPr="006C1437" w:rsidRDefault="00615C19" w:rsidP="00C50AF2">
            <w:pPr>
              <w:pStyle w:val="TAN"/>
              <w:rPr>
                <w:lang w:eastAsia="zh-CN"/>
              </w:rPr>
            </w:pPr>
            <w:r w:rsidRPr="006C1437">
              <w:t>NOTE</w:t>
            </w:r>
            <w:r>
              <w:t xml:space="preserve"> </w:t>
            </w:r>
            <w:r w:rsidRPr="006C1437">
              <w:rPr>
                <w:lang w:eastAsia="zh-CN"/>
              </w:rPr>
              <w:t>3</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05681671" w14:textId="77777777" w:rsidR="00615C19" w:rsidRPr="006C1437" w:rsidRDefault="00615C19" w:rsidP="00C50AF2">
            <w:pPr>
              <w:pStyle w:val="TAN"/>
            </w:pPr>
            <w:r w:rsidRPr="006C1437">
              <w:t>NOTE</w:t>
            </w:r>
            <w:r>
              <w:t xml:space="preserve"> </w:t>
            </w:r>
            <w:r w:rsidRPr="006C1437">
              <w:rPr>
                <w:lang w:eastAsia="zh-CN"/>
              </w:rPr>
              <w:t>4</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05319358" w14:textId="77777777" w:rsidR="00615C19" w:rsidRPr="006C1437" w:rsidRDefault="00615C19" w:rsidP="00C50AF2">
            <w:pPr>
              <w:pStyle w:val="TAN"/>
            </w:pPr>
            <w:r w:rsidRPr="006C1437">
              <w:t>NOTE</w:t>
            </w:r>
            <w:r>
              <w:t xml:space="preserve"> </w:t>
            </w:r>
            <w:r w:rsidRPr="006C1437">
              <w:rPr>
                <w:lang w:eastAsia="zh-CN"/>
              </w:rPr>
              <w:t>5</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tc>
      </w:tr>
      <w:bookmarkEnd w:id="24"/>
    </w:tbl>
    <w:p w14:paraId="249F751D" w14:textId="77777777" w:rsidR="00615C19" w:rsidRPr="006C1437" w:rsidRDefault="00615C19" w:rsidP="00615C19"/>
    <w:p w14:paraId="145CB28E" w14:textId="77777777" w:rsidR="00615C19" w:rsidRPr="006C1437" w:rsidRDefault="00615C19" w:rsidP="00615C19">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rPr>
          <w:rFonts w:hint="eastAsia"/>
          <w:lang w:eastAsia="zh-CN"/>
        </w:rPr>
        <w:t xml:space="preserve">or a </w:t>
      </w:r>
      <w:r w:rsidRPr="006C1437">
        <w:t xml:space="preserve">UE Requested Bearer Resource </w:t>
      </w:r>
      <w:r w:rsidRPr="006C1437">
        <w:rPr>
          <w:rFonts w:hint="eastAsia"/>
          <w:lang w:eastAsia="zh-CN"/>
        </w:rPr>
        <w:t>Allocation</w:t>
      </w:r>
      <w:r w:rsidRPr="006C1437">
        <w:t xml:space="preserve"> Procedure</w:t>
      </w:r>
      <w:r w:rsidRPr="006C1437">
        <w:rPr>
          <w:lang w:eastAsia="zh-CN"/>
        </w:rPr>
        <w:t xml:space="preserve"> or Secondary PDP Context Activation Procedure, then there will be only one instance of the Bearer Contexts IE in the Create Bearer Request</w:t>
      </w:r>
      <w:r w:rsidRPr="006C1437">
        <w:t>.</w:t>
      </w:r>
    </w:p>
    <w:p w14:paraId="433A9CF8" w14:textId="77777777" w:rsidR="00615C19" w:rsidRPr="006C1437" w:rsidRDefault="00615C19" w:rsidP="00615C19">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7.2.3</w:t>
        </w:r>
      </w:smartTag>
      <w:r w:rsidRPr="006C1437">
        <w:t>-2: Bearer Context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15C19" w:rsidRPr="00615C19" w14:paraId="77391646"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A4B674" w14:textId="77777777" w:rsidR="00615C19" w:rsidRPr="006C1437" w:rsidRDefault="00615C19" w:rsidP="00C50AF2">
            <w:pPr>
              <w:pStyle w:val="TAL"/>
              <w:rPr>
                <w:lang w:eastAsia="zh-CN"/>
              </w:rPr>
            </w:pPr>
            <w:bookmarkStart w:id="26" w:name="MCCQCTEMPBM_00000049"/>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BF84A3E"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5F451F03" w14:textId="77777777" w:rsidR="00615C19" w:rsidRPr="00615C19" w:rsidRDefault="00615C19" w:rsidP="00C50AF2">
            <w:pPr>
              <w:pStyle w:val="TAC"/>
              <w:rPr>
                <w:lang w:val="fr-FR"/>
              </w:rPr>
            </w:pPr>
            <w:proofErr w:type="spellStart"/>
            <w:r w:rsidRPr="00615C19">
              <w:rPr>
                <w:lang w:val="fr-FR"/>
              </w:rPr>
              <w:t>Bearer</w:t>
            </w:r>
            <w:proofErr w:type="spellEnd"/>
            <w:r w:rsidRPr="00615C19">
              <w:rPr>
                <w:lang w:val="fr-FR"/>
              </w:rPr>
              <w:t xml:space="preserve"> </w:t>
            </w:r>
            <w:proofErr w:type="spellStart"/>
            <w:r w:rsidRPr="00615C19">
              <w:rPr>
                <w:lang w:val="fr-FR"/>
              </w:rPr>
              <w:t>Context</w:t>
            </w:r>
            <w:proofErr w:type="spellEnd"/>
            <w:r w:rsidRPr="00615C19">
              <w:rPr>
                <w:lang w:val="fr-FR"/>
              </w:rPr>
              <w:t xml:space="preserve"> IE Type = 93 (</w:t>
            </w:r>
            <w:proofErr w:type="spellStart"/>
            <w:r w:rsidRPr="00615C19">
              <w:rPr>
                <w:lang w:val="fr-FR"/>
              </w:rPr>
              <w:t>decimal</w:t>
            </w:r>
            <w:proofErr w:type="spellEnd"/>
            <w:r w:rsidRPr="00615C19">
              <w:rPr>
                <w:lang w:val="fr-FR"/>
              </w:rPr>
              <w:t>)</w:t>
            </w:r>
          </w:p>
        </w:tc>
        <w:tc>
          <w:tcPr>
            <w:tcW w:w="1530" w:type="dxa"/>
            <w:tcBorders>
              <w:top w:val="single" w:sz="4" w:space="0" w:color="auto"/>
              <w:left w:val="nil"/>
              <w:bottom w:val="single" w:sz="4" w:space="0" w:color="auto"/>
              <w:right w:val="nil"/>
            </w:tcBorders>
            <w:shd w:val="clear" w:color="auto" w:fill="E0E0E0"/>
          </w:tcPr>
          <w:p w14:paraId="79C3A4E8" w14:textId="77777777" w:rsidR="00615C19" w:rsidRPr="00615C19" w:rsidRDefault="00615C19" w:rsidP="00C50AF2">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619A4AEB" w14:textId="77777777" w:rsidR="00615C19" w:rsidRPr="00615C19" w:rsidRDefault="00615C19" w:rsidP="00C50AF2">
            <w:pPr>
              <w:pStyle w:val="TAC"/>
              <w:rPr>
                <w:lang w:val="fr-FR"/>
              </w:rPr>
            </w:pPr>
          </w:p>
        </w:tc>
      </w:tr>
      <w:tr w:rsidR="00615C19" w:rsidRPr="006C1437" w14:paraId="083D9F8C"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41873C3" w14:textId="77777777" w:rsidR="00615C19" w:rsidRPr="006C1437" w:rsidRDefault="00615C19"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91DF541"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2D568A4B" w14:textId="77777777" w:rsidR="00615C19" w:rsidRPr="006C1437" w:rsidRDefault="00615C19" w:rsidP="00C50AF2">
            <w:pPr>
              <w:pStyle w:val="TAC"/>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6C042441"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5EFB69D" w14:textId="77777777" w:rsidR="00615C19" w:rsidRPr="006C1437" w:rsidRDefault="00615C19" w:rsidP="00C50AF2">
            <w:pPr>
              <w:pStyle w:val="TAC"/>
            </w:pPr>
          </w:p>
        </w:tc>
      </w:tr>
      <w:tr w:rsidR="00615C19" w:rsidRPr="006C1437" w14:paraId="4307F25F"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F1E70BC" w14:textId="77777777" w:rsidR="00615C19" w:rsidRPr="006C1437" w:rsidRDefault="00615C19" w:rsidP="00C50AF2">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DD7C2F4"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295EB846" w14:textId="77777777" w:rsidR="00615C19" w:rsidRPr="006C1437" w:rsidRDefault="00615C19" w:rsidP="00C50AF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1D020A9"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881B4F6" w14:textId="77777777" w:rsidR="00615C19" w:rsidRPr="006C1437" w:rsidRDefault="00615C19" w:rsidP="00C50AF2">
            <w:pPr>
              <w:pStyle w:val="TAC"/>
            </w:pPr>
          </w:p>
        </w:tc>
      </w:tr>
      <w:tr w:rsidR="00615C19" w:rsidRPr="006C1437" w14:paraId="2514AC52"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22E9F869" w14:textId="77777777" w:rsidR="00615C19" w:rsidRPr="006C1437" w:rsidRDefault="00615C19"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4EB9C14" w14:textId="77777777" w:rsidR="00615C19" w:rsidRPr="006C1437" w:rsidRDefault="00615C19"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DCF6D20" w14:textId="77777777" w:rsidR="00615C19" w:rsidRPr="006C1437" w:rsidRDefault="00615C19" w:rsidP="00C50AF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99A57DD" w14:textId="77777777" w:rsidR="00615C19" w:rsidRPr="006C1437" w:rsidRDefault="00615C19" w:rsidP="00C50AF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129A110" w14:textId="77777777" w:rsidR="00615C19" w:rsidRPr="006C1437" w:rsidRDefault="00615C19" w:rsidP="00C50AF2">
            <w:pPr>
              <w:pStyle w:val="TAH"/>
            </w:pPr>
            <w:r w:rsidRPr="006C1437">
              <w:t>Ins.</w:t>
            </w:r>
          </w:p>
        </w:tc>
      </w:tr>
      <w:tr w:rsidR="00615C19" w:rsidRPr="006C1437" w14:paraId="6B3882E1"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25238089" w14:textId="77777777" w:rsidR="00615C19" w:rsidRPr="006C1437" w:rsidRDefault="00615C19" w:rsidP="00C50AF2">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E06CAD4"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5A016A9" w14:textId="77777777" w:rsidR="00615C19" w:rsidRPr="006C1437" w:rsidRDefault="00615C19"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tc>
        <w:tc>
          <w:tcPr>
            <w:tcW w:w="1530" w:type="dxa"/>
            <w:tcBorders>
              <w:top w:val="single" w:sz="4" w:space="0" w:color="auto"/>
              <w:left w:val="single" w:sz="4" w:space="0" w:color="auto"/>
              <w:bottom w:val="single" w:sz="4" w:space="0" w:color="auto"/>
              <w:right w:val="single" w:sz="4" w:space="0" w:color="auto"/>
            </w:tcBorders>
          </w:tcPr>
          <w:p w14:paraId="29921D99" w14:textId="77777777" w:rsidR="00615C19" w:rsidRPr="006C1437" w:rsidRDefault="00615C19" w:rsidP="00C50AF2">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5864601" w14:textId="77777777" w:rsidR="00615C19" w:rsidRPr="006C1437" w:rsidRDefault="00615C19" w:rsidP="00C50AF2">
            <w:pPr>
              <w:pStyle w:val="TAC"/>
            </w:pPr>
            <w:r w:rsidRPr="006C1437">
              <w:t>0</w:t>
            </w:r>
          </w:p>
        </w:tc>
      </w:tr>
      <w:tr w:rsidR="00615C19" w:rsidRPr="006C1437" w14:paraId="71D134E4"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7201EEDE" w14:textId="77777777" w:rsidR="00615C19" w:rsidRPr="006C1437" w:rsidRDefault="00615C19" w:rsidP="00C50AF2">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4F35A1AD"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7883A65" w14:textId="77777777" w:rsidR="00615C19" w:rsidRPr="006C1437" w:rsidRDefault="00615C19" w:rsidP="00C50AF2">
            <w:pPr>
              <w:pStyle w:val="TAL"/>
            </w:pPr>
            <w:r w:rsidRPr="006C1437">
              <w:t>This</w:t>
            </w:r>
            <w:r>
              <w:t xml:space="preserve"> </w:t>
            </w:r>
            <w:r w:rsidRPr="006C1437">
              <w:t>IE</w:t>
            </w:r>
            <w:r>
              <w:t xml:space="preserve"> </w:t>
            </w:r>
            <w:r w:rsidRPr="006C1437">
              <w:t>can</w:t>
            </w:r>
            <w:r>
              <w:t xml:space="preserve"> </w:t>
            </w:r>
            <w:r w:rsidRPr="006C1437">
              <w:t>contain</w:t>
            </w:r>
            <w:r>
              <w:t xml:space="preserve"> </w:t>
            </w:r>
            <w:r w:rsidRPr="006C1437">
              <w:t>both</w:t>
            </w:r>
            <w:r>
              <w:t xml:space="preserve"> </w:t>
            </w:r>
            <w:r w:rsidRPr="006C1437">
              <w:t>uplink</w:t>
            </w:r>
            <w:r>
              <w:t xml:space="preserve"> </w:t>
            </w:r>
            <w:r w:rsidRPr="006C1437">
              <w:t>and</w:t>
            </w:r>
            <w:r>
              <w:t xml:space="preserve"> </w:t>
            </w:r>
            <w:r w:rsidRPr="006C1437">
              <w:t>downlink</w:t>
            </w:r>
            <w:r>
              <w:t xml:space="preserve"> </w:t>
            </w:r>
            <w:r w:rsidRPr="006C1437">
              <w:t>packet</w:t>
            </w:r>
            <w:r>
              <w:t xml:space="preserve"> </w:t>
            </w:r>
            <w:r w:rsidRPr="006C1437">
              <w:t>filters</w:t>
            </w:r>
            <w:r>
              <w:t xml:space="preserve"> </w:t>
            </w:r>
            <w:r w:rsidRPr="006C1437">
              <w:t>to</w:t>
            </w:r>
            <w:r>
              <w:t xml:space="preserve"> </w:t>
            </w:r>
            <w:r w:rsidRPr="006C1437">
              <w:t>be</w:t>
            </w:r>
            <w:r>
              <w:t xml:space="preserve"> </w:t>
            </w:r>
            <w:r w:rsidRPr="006C1437">
              <w:t>sent</w:t>
            </w:r>
            <w:r>
              <w:t xml:space="preserve"> </w:t>
            </w:r>
            <w:r w:rsidRPr="006C1437">
              <w:t>to</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TWAN/</w:t>
            </w:r>
            <w:proofErr w:type="spellStart"/>
            <w:r w:rsidRPr="006C1437">
              <w:t>ePDG</w:t>
            </w:r>
            <w:proofErr w:type="spellEnd"/>
            <w:r w:rsidRPr="006C1437">
              <w:t>.</w:t>
            </w:r>
          </w:p>
        </w:tc>
        <w:tc>
          <w:tcPr>
            <w:tcW w:w="1530" w:type="dxa"/>
            <w:tcBorders>
              <w:top w:val="single" w:sz="4" w:space="0" w:color="auto"/>
              <w:left w:val="single" w:sz="4" w:space="0" w:color="auto"/>
              <w:bottom w:val="single" w:sz="4" w:space="0" w:color="auto"/>
              <w:right w:val="single" w:sz="4" w:space="0" w:color="auto"/>
            </w:tcBorders>
          </w:tcPr>
          <w:p w14:paraId="203518A6" w14:textId="77777777" w:rsidR="00615C19" w:rsidRPr="006C1437" w:rsidRDefault="00615C19" w:rsidP="00C50AF2">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2FFF579F" w14:textId="77777777" w:rsidR="00615C19" w:rsidRPr="006C1437" w:rsidRDefault="00615C19" w:rsidP="00C50AF2">
            <w:pPr>
              <w:pStyle w:val="TAC"/>
            </w:pPr>
            <w:r w:rsidRPr="006C1437">
              <w:t>0</w:t>
            </w:r>
          </w:p>
        </w:tc>
      </w:tr>
      <w:tr w:rsidR="00615C19" w:rsidRPr="006C1437" w14:paraId="276B100A"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1E70FA2" w14:textId="77777777" w:rsidR="00615C19" w:rsidRPr="006C1437" w:rsidRDefault="00615C19" w:rsidP="00C50AF2">
            <w:pPr>
              <w:pStyle w:val="TAL"/>
            </w:pPr>
            <w:r w:rsidRPr="006C1437">
              <w:t>S1-U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84F769F" w14:textId="77777777" w:rsidR="00615C19" w:rsidRPr="006C1437" w:rsidRDefault="00615C19" w:rsidP="00C50AF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B867127" w14:textId="77777777" w:rsidR="00615C19" w:rsidRPr="006C1437" w:rsidRDefault="00615C19"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interface</w:t>
            </w:r>
            <w:r>
              <w:t xml:space="preserve"> </w:t>
            </w:r>
            <w:r w:rsidRPr="006C1437">
              <w:t>is</w:t>
            </w:r>
            <w:r>
              <w:t xml:space="preserve"> </w:t>
            </w:r>
            <w:r w:rsidRPr="006C1437">
              <w:t>used.</w:t>
            </w:r>
          </w:p>
          <w:p w14:paraId="2FAFC946" w14:textId="77777777" w:rsidR="00615C19" w:rsidRPr="006C1437" w:rsidRDefault="00615C19" w:rsidP="00C50AF2">
            <w:pPr>
              <w:pStyle w:val="TAL"/>
              <w:rPr>
                <w:lang w:eastAsia="zh-CN"/>
              </w:rPr>
            </w:pPr>
            <w:r w:rsidRPr="006C1437">
              <w:rPr>
                <w:rFonts w:hint="eastAsia"/>
              </w:rPr>
              <w:t>If</w:t>
            </w:r>
            <w:r>
              <w:t xml:space="preserve"> </w:t>
            </w:r>
            <w:r w:rsidRPr="006C1437">
              <w:rPr>
                <w:rFonts w:hint="eastAsia"/>
              </w:rPr>
              <w:t>SGW</w:t>
            </w:r>
            <w:r>
              <w:rPr>
                <w:rFonts w:hint="eastAsia"/>
              </w:rPr>
              <w:t xml:space="preserve"> </w:t>
            </w:r>
            <w:r w:rsidRPr="006C1437">
              <w:t>supports</w:t>
            </w:r>
            <w:r>
              <w:t xml:space="preserve"> </w:t>
            </w:r>
            <w:r w:rsidRPr="006C1437">
              <w:t>both</w:t>
            </w:r>
            <w:r>
              <w:t xml:space="preserve"> </w:t>
            </w:r>
            <w:r w:rsidRPr="006C1437">
              <w:t>IPv4</w:t>
            </w:r>
            <w:r>
              <w:t xml:space="preserve"> </w:t>
            </w:r>
            <w:r w:rsidRPr="006C1437">
              <w:t>and</w:t>
            </w:r>
            <w:r>
              <w:t xml:space="preserve"> </w:t>
            </w:r>
            <w:r w:rsidRPr="006C1437">
              <w:t>IPv6</w:t>
            </w:r>
            <w:r w:rsidRPr="006C1437">
              <w:rPr>
                <w:rFonts w:hint="eastAsia"/>
              </w:rPr>
              <w:t>,</w:t>
            </w:r>
            <w:r>
              <w:rPr>
                <w:rFonts w:hint="eastAsia"/>
              </w:rPr>
              <w:t xml:space="preserve"> </w:t>
            </w:r>
            <w:r w:rsidRPr="006C1437">
              <w:rPr>
                <w:rFonts w:hint="eastAsia"/>
              </w:rPr>
              <w:t>it</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b</w:t>
            </w:r>
            <w:r w:rsidRPr="006C1437">
              <w:t>oth</w:t>
            </w:r>
            <w:r>
              <w:t xml:space="preserve"> </w:t>
            </w:r>
            <w:r w:rsidRPr="006C1437">
              <w:t>an</w:t>
            </w:r>
            <w:r>
              <w:t xml:space="preserve"> </w:t>
            </w:r>
            <w:r w:rsidRPr="006C1437">
              <w:t>IPv4</w:t>
            </w:r>
            <w:r>
              <w:t xml:space="preserve"> </w:t>
            </w:r>
            <w:r w:rsidRPr="006C1437">
              <w:t>address</w:t>
            </w:r>
            <w:r>
              <w:t xml:space="preserve"> </w:t>
            </w:r>
            <w:r w:rsidRPr="006C1437">
              <w:t>and</w:t>
            </w:r>
            <w:r>
              <w:rPr>
                <w:rFonts w:hint="eastAsia"/>
              </w:rPr>
              <w:t xml:space="preserve"> </w:t>
            </w:r>
            <w:r w:rsidRPr="006C1437">
              <w:rPr>
                <w:rFonts w:hint="eastAsia"/>
              </w:rPr>
              <w:t>a</w:t>
            </w:r>
            <w:r w:rsidRPr="006C1437">
              <w:t>n</w:t>
            </w:r>
            <w:r>
              <w:t xml:space="preserve"> </w:t>
            </w:r>
            <w:r w:rsidRPr="006C1437">
              <w:t>IPv6</w:t>
            </w:r>
            <w:r>
              <w:t xml:space="preserve"> </w:t>
            </w:r>
            <w:r w:rsidRPr="006C1437">
              <w:t>address</w:t>
            </w:r>
            <w:r>
              <w:rPr>
                <w:rFonts w:hint="eastAsia"/>
              </w:rPr>
              <w:t xml:space="preserve"> </w:t>
            </w:r>
            <w:r w:rsidRPr="006C1437">
              <w:rPr>
                <w:rFonts w:hint="eastAsia"/>
              </w:rPr>
              <w:t>with</w:t>
            </w:r>
            <w:r w:rsidRPr="006C1437">
              <w:t>in</w:t>
            </w:r>
            <w:r>
              <w:t xml:space="preserve"> </w:t>
            </w:r>
            <w:r w:rsidRPr="006C1437">
              <w:t>the</w:t>
            </w:r>
            <w:r>
              <w:t xml:space="preserve"> </w:t>
            </w:r>
            <w:r w:rsidRPr="006C1437">
              <w:t>S1-U</w:t>
            </w:r>
            <w:r>
              <w:t xml:space="preserve"> </w:t>
            </w:r>
            <w:r w:rsidRPr="006C1437">
              <w:t>SGW</w:t>
            </w:r>
            <w:r>
              <w:t xml:space="preserve"> </w:t>
            </w:r>
            <w:r w:rsidRPr="006C1437">
              <w:t>F-TEID</w:t>
            </w:r>
            <w:r>
              <w:rPr>
                <w:rFonts w:hint="eastAsia"/>
              </w:rPr>
              <w:t xml:space="preserve"> </w:t>
            </w:r>
            <w:r w:rsidRPr="006C1437">
              <w:rPr>
                <w:rFonts w:hint="eastAsia"/>
              </w:rPr>
              <w:t>IE.</w:t>
            </w:r>
          </w:p>
          <w:p w14:paraId="05C94FAF" w14:textId="77777777" w:rsidR="00615C19" w:rsidRPr="006C1437" w:rsidRDefault="00615C19" w:rsidP="00C50AF2">
            <w:pPr>
              <w:pStyle w:val="TAL"/>
              <w:rPr>
                <w:lang w:eastAsia="zh-CN"/>
              </w:rPr>
            </w:pPr>
          </w:p>
          <w:p w14:paraId="1702AA78" w14:textId="77777777" w:rsidR="00615C19" w:rsidRPr="006C1437" w:rsidRDefault="00615C19" w:rsidP="00C50AF2">
            <w:pPr>
              <w:pStyle w:val="TAL"/>
            </w:pP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5C52726B" w14:textId="77777777" w:rsidR="00615C19" w:rsidRPr="006C1437" w:rsidRDefault="00615C19" w:rsidP="00C50AF2">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1FC4EE2" w14:textId="77777777" w:rsidR="00615C19" w:rsidRPr="006C1437" w:rsidRDefault="00615C19" w:rsidP="00C50AF2">
            <w:pPr>
              <w:pStyle w:val="TAC"/>
            </w:pPr>
            <w:r w:rsidRPr="006C1437">
              <w:t>0</w:t>
            </w:r>
          </w:p>
        </w:tc>
      </w:tr>
      <w:tr w:rsidR="00615C19" w:rsidRPr="006C1437" w14:paraId="4115391B"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153249A" w14:textId="77777777" w:rsidR="00615C19" w:rsidRPr="006C1437" w:rsidRDefault="00615C19" w:rsidP="00C50AF2">
            <w:pPr>
              <w:pStyle w:val="TAL"/>
            </w:pPr>
            <w:r w:rsidRPr="006C1437">
              <w:t>S5/8-U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DB00108" w14:textId="77777777" w:rsidR="00615C19" w:rsidRPr="006C1437" w:rsidRDefault="00615C19" w:rsidP="00C50AF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4248EFC" w14:textId="77777777" w:rsidR="00615C19" w:rsidRPr="006C1437" w:rsidRDefault="00615C19"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rPr>
                <w:lang w:eastAsia="zh-CN"/>
              </w:rPr>
              <w:t>S4,</w:t>
            </w:r>
            <w:r>
              <w:rPr>
                <w:lang w:eastAsia="zh-CN"/>
              </w:rPr>
              <w:t xml:space="preserve"> </w:t>
            </w:r>
            <w:r w:rsidRPr="006C1437">
              <w:t>S5/S8</w:t>
            </w:r>
            <w:r>
              <w:rPr>
                <w:lang w:eastAsia="zh-CN"/>
              </w:rPr>
              <w:t xml:space="preserve"> </w:t>
            </w:r>
            <w:r w:rsidRPr="006C1437">
              <w:rPr>
                <w:lang w:eastAsia="zh-CN"/>
              </w:rPr>
              <w:t>and</w:t>
            </w:r>
            <w:r>
              <w:rPr>
                <w:lang w:eastAsia="zh-CN"/>
              </w:rPr>
              <w:t xml:space="preserve"> </w:t>
            </w:r>
            <w:r w:rsidRPr="006C1437">
              <w:rPr>
                <w:lang w:eastAsia="zh-CN"/>
              </w:rPr>
              <w:t>S11</w:t>
            </w:r>
            <w:r>
              <w:t xml:space="preserve"> </w:t>
            </w:r>
            <w:r w:rsidRPr="006C1437">
              <w:t>interfaces</w:t>
            </w:r>
            <w:r>
              <w:t xml:space="preserve"> </w:t>
            </w:r>
            <w:r w:rsidRPr="006C1437">
              <w:t>for</w:t>
            </w:r>
            <w:r>
              <w:t xml:space="preserve"> </w:t>
            </w:r>
            <w:r w:rsidRPr="006C1437">
              <w:t>GTP-based</w:t>
            </w:r>
            <w:r>
              <w:t xml:space="preserve"> </w:t>
            </w:r>
            <w:r w:rsidRPr="006C1437">
              <w:t>S5/S8</w:t>
            </w:r>
            <w:r>
              <w:t xml:space="preserve"> </w:t>
            </w:r>
            <w:r w:rsidRPr="006C1437">
              <w:t>interface.</w:t>
            </w:r>
            <w:r>
              <w:t xml:space="preserve"> </w:t>
            </w:r>
            <w:r w:rsidRPr="006C1437">
              <w:t>The</w:t>
            </w:r>
            <w:r>
              <w:t xml:space="preserve"> </w:t>
            </w:r>
            <w:r w:rsidRPr="006C1437">
              <w:t>MME/SGSN</w:t>
            </w:r>
            <w:r>
              <w:t xml:space="preserve"> </w:t>
            </w:r>
            <w:r w:rsidRPr="006C1437">
              <w:t>shall</w:t>
            </w:r>
            <w:r>
              <w:t xml:space="preserve"> </w:t>
            </w:r>
            <w:r w:rsidRPr="006C1437">
              <w:t>ignore</w:t>
            </w:r>
            <w:r>
              <w:t xml:space="preserve"> </w:t>
            </w:r>
            <w:r w:rsidRPr="006C1437">
              <w:t>the</w:t>
            </w:r>
            <w:r>
              <w:t xml:space="preserve"> </w:t>
            </w:r>
            <w:r w:rsidRPr="006C1437">
              <w:t>IE</w:t>
            </w:r>
            <w:r>
              <w:t xml:space="preserve"> </w:t>
            </w:r>
            <w:r w:rsidRPr="006C1437">
              <w:t>on</w:t>
            </w:r>
            <w:r>
              <w:t xml:space="preserve"> </w:t>
            </w:r>
            <w:r w:rsidRPr="006C1437">
              <w:t>S11/S4</w:t>
            </w:r>
            <w:r>
              <w:t xml:space="preserve"> </w:t>
            </w:r>
            <w:r w:rsidRPr="006C1437">
              <w:t>for</w:t>
            </w:r>
            <w:r>
              <w:t xml:space="preserve"> </w:t>
            </w:r>
            <w:r w:rsidRPr="006C1437">
              <w:t>PMIP-based</w:t>
            </w:r>
            <w:r>
              <w:t xml:space="preserve"> </w:t>
            </w:r>
            <w:r w:rsidRPr="006C1437">
              <w:t>S5/S8</w:t>
            </w:r>
            <w:r>
              <w:t xml:space="preserve"> </w:t>
            </w:r>
            <w:r w:rsidRPr="006C1437">
              <w:t>interface.</w:t>
            </w:r>
          </w:p>
        </w:tc>
        <w:tc>
          <w:tcPr>
            <w:tcW w:w="1530" w:type="dxa"/>
            <w:tcBorders>
              <w:top w:val="single" w:sz="4" w:space="0" w:color="auto"/>
              <w:left w:val="single" w:sz="4" w:space="0" w:color="auto"/>
              <w:bottom w:val="single" w:sz="4" w:space="0" w:color="auto"/>
              <w:right w:val="single" w:sz="4" w:space="0" w:color="auto"/>
            </w:tcBorders>
          </w:tcPr>
          <w:p w14:paraId="698E35C8" w14:textId="77777777" w:rsidR="00615C19" w:rsidRPr="006C1437" w:rsidRDefault="00615C19" w:rsidP="00C50AF2">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FB22A80" w14:textId="77777777" w:rsidR="00615C19" w:rsidRPr="006C1437" w:rsidRDefault="00615C19" w:rsidP="00C50AF2">
            <w:pPr>
              <w:pStyle w:val="TAC"/>
            </w:pPr>
            <w:r w:rsidRPr="006C1437">
              <w:t>1</w:t>
            </w:r>
          </w:p>
        </w:tc>
      </w:tr>
      <w:tr w:rsidR="00615C19" w:rsidRPr="006C1437" w14:paraId="31DC5738"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663C9B05" w14:textId="77777777" w:rsidR="00615C19" w:rsidRPr="006C1437" w:rsidRDefault="00615C19" w:rsidP="00C50AF2">
            <w:pPr>
              <w:pStyle w:val="TAL"/>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E140355" w14:textId="77777777" w:rsidR="00615C19" w:rsidRPr="006C1437" w:rsidRDefault="00615C19" w:rsidP="00C50AF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0D098AA" w14:textId="77777777" w:rsidR="00615C19" w:rsidRPr="006C1437" w:rsidRDefault="00615C19"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r>
              <w:t xml:space="preserve"> </w:t>
            </w: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7D7D81DA" w14:textId="77777777" w:rsidR="00615C19" w:rsidRPr="006C1437" w:rsidRDefault="00615C19" w:rsidP="00C50AF2">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2EB8F11" w14:textId="77777777" w:rsidR="00615C19" w:rsidRPr="006C1437" w:rsidRDefault="00615C19" w:rsidP="00C50AF2">
            <w:pPr>
              <w:pStyle w:val="TAC"/>
            </w:pPr>
            <w:r w:rsidRPr="006C1437">
              <w:t>2</w:t>
            </w:r>
          </w:p>
        </w:tc>
      </w:tr>
      <w:tr w:rsidR="00615C19" w:rsidRPr="006C1437" w14:paraId="7B194621"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6D0AC33A" w14:textId="77777777" w:rsidR="00615C19" w:rsidRPr="006C1437" w:rsidRDefault="00615C19" w:rsidP="00C50AF2">
            <w:pPr>
              <w:pStyle w:val="TAL"/>
              <w:rPr>
                <w:lang w:eastAsia="zh-CN"/>
              </w:rPr>
            </w:pPr>
            <w:r w:rsidRPr="006C1437">
              <w:rPr>
                <w:lang w:eastAsia="zh-CN"/>
              </w:rPr>
              <w:t>S4-U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50F077A3" w14:textId="77777777" w:rsidR="00615C19" w:rsidRPr="006C1437" w:rsidRDefault="00615C19" w:rsidP="00C50AF2">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42A93E3" w14:textId="77777777" w:rsidR="00615C19" w:rsidRPr="006C1437" w:rsidRDefault="00615C19" w:rsidP="00C50AF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t xml:space="preserve"> </w:t>
            </w: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607845FA" w14:textId="77777777" w:rsidR="00615C19" w:rsidRPr="006C1437" w:rsidRDefault="00615C19" w:rsidP="00C50AF2">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012171D9" w14:textId="77777777" w:rsidR="00615C19" w:rsidRPr="006C1437" w:rsidRDefault="00615C19" w:rsidP="00C50AF2">
            <w:pPr>
              <w:pStyle w:val="TAC"/>
              <w:rPr>
                <w:lang w:eastAsia="zh-CN"/>
              </w:rPr>
            </w:pPr>
            <w:r w:rsidRPr="006C1437">
              <w:rPr>
                <w:lang w:eastAsia="zh-CN"/>
              </w:rPr>
              <w:t>3</w:t>
            </w:r>
          </w:p>
        </w:tc>
      </w:tr>
      <w:tr w:rsidR="00615C19" w:rsidRPr="006C1437" w14:paraId="7CEF84B9"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13A457F4" w14:textId="77777777" w:rsidR="00615C19" w:rsidRPr="006C1437" w:rsidRDefault="00615C19" w:rsidP="00C50AF2">
            <w:pPr>
              <w:pStyle w:val="TAL"/>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2CEE351" w14:textId="77777777" w:rsidR="00615C19" w:rsidRPr="006C1437" w:rsidRDefault="00615C19" w:rsidP="00C50AF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5F34C53" w14:textId="77777777" w:rsidR="00615C19" w:rsidRPr="006C1437" w:rsidRDefault="00615C19" w:rsidP="00C50AF2">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11C40B4F" w14:textId="77777777" w:rsidR="00615C19" w:rsidRPr="006C1437" w:rsidRDefault="00615C19" w:rsidP="00C50AF2">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8F2929E" w14:textId="77777777" w:rsidR="00615C19" w:rsidRPr="006C1437" w:rsidRDefault="00615C19" w:rsidP="00C50AF2">
            <w:pPr>
              <w:pStyle w:val="TAC"/>
            </w:pPr>
            <w:r w:rsidRPr="006C1437">
              <w:t>4</w:t>
            </w:r>
          </w:p>
        </w:tc>
      </w:tr>
      <w:tr w:rsidR="00615C19" w:rsidRPr="006C1437" w14:paraId="520244C7"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BC3986F" w14:textId="77777777" w:rsidR="00615C19" w:rsidRPr="006C1437" w:rsidRDefault="00615C19" w:rsidP="00C50AF2">
            <w:pPr>
              <w:pStyle w:val="TAL"/>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9BB8B1A" w14:textId="77777777" w:rsidR="00615C19" w:rsidRPr="006C1437" w:rsidRDefault="00615C19" w:rsidP="00C50AF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AD447CD" w14:textId="77777777" w:rsidR="00615C19" w:rsidRPr="006C1437" w:rsidRDefault="00615C19" w:rsidP="00C50AF2">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1CD357C5" w14:textId="77777777" w:rsidR="00615C19" w:rsidRPr="006C1437" w:rsidRDefault="00615C19" w:rsidP="00C50AF2">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2DAE14D" w14:textId="77777777" w:rsidR="00615C19" w:rsidRPr="006C1437" w:rsidRDefault="00615C19" w:rsidP="00C50AF2">
            <w:pPr>
              <w:pStyle w:val="TAC"/>
            </w:pPr>
            <w:r w:rsidRPr="006C1437">
              <w:t>5</w:t>
            </w:r>
          </w:p>
        </w:tc>
      </w:tr>
      <w:tr w:rsidR="00615C19" w:rsidRPr="006C1437" w14:paraId="440FE09B"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3C155F3C" w14:textId="77777777" w:rsidR="00615C19" w:rsidRPr="006C1437" w:rsidRDefault="00615C19" w:rsidP="00C50AF2">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1AF34B94"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2A72AE3" w14:textId="77777777" w:rsidR="00615C19" w:rsidRPr="006C1437" w:rsidRDefault="00615C19" w:rsidP="00C50AF2">
            <w:pPr>
              <w:pStyle w:val="TAL"/>
            </w:pPr>
          </w:p>
        </w:tc>
        <w:tc>
          <w:tcPr>
            <w:tcW w:w="1530" w:type="dxa"/>
            <w:tcBorders>
              <w:top w:val="single" w:sz="4" w:space="0" w:color="auto"/>
              <w:left w:val="single" w:sz="4" w:space="0" w:color="auto"/>
              <w:bottom w:val="single" w:sz="4" w:space="0" w:color="auto"/>
              <w:right w:val="single" w:sz="4" w:space="0" w:color="auto"/>
            </w:tcBorders>
          </w:tcPr>
          <w:p w14:paraId="6224E9D4" w14:textId="77777777" w:rsidR="00615C19" w:rsidRPr="006C1437" w:rsidRDefault="00615C19" w:rsidP="00C50AF2">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3D2B6008" w14:textId="77777777" w:rsidR="00615C19" w:rsidRPr="006C1437" w:rsidRDefault="00615C19" w:rsidP="00C50AF2">
            <w:pPr>
              <w:pStyle w:val="TAC"/>
            </w:pPr>
            <w:r w:rsidRPr="006C1437">
              <w:t>0</w:t>
            </w:r>
          </w:p>
        </w:tc>
      </w:tr>
      <w:tr w:rsidR="00615C19" w:rsidRPr="006C1437" w14:paraId="11D5BDE1" w14:textId="77777777" w:rsidTr="00C50AF2">
        <w:trPr>
          <w:jc w:val="center"/>
        </w:trPr>
        <w:tc>
          <w:tcPr>
            <w:tcW w:w="1819" w:type="dxa"/>
            <w:vMerge w:val="restart"/>
            <w:tcBorders>
              <w:top w:val="single" w:sz="4" w:space="0" w:color="auto"/>
              <w:left w:val="single" w:sz="4" w:space="0" w:color="auto"/>
              <w:right w:val="single" w:sz="4" w:space="0" w:color="auto"/>
            </w:tcBorders>
            <w:vAlign w:val="center"/>
          </w:tcPr>
          <w:p w14:paraId="30288203" w14:textId="77777777" w:rsidR="00615C19" w:rsidRPr="006C1437" w:rsidRDefault="00615C19" w:rsidP="00C50AF2">
            <w:pPr>
              <w:pStyle w:val="TAL"/>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D106F8E" w14:textId="77777777" w:rsidR="00615C19" w:rsidRPr="006C1437" w:rsidRDefault="00615C19" w:rsidP="00C50AF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A94527C" w14:textId="77777777" w:rsidR="00615C19" w:rsidRPr="006C1437" w:rsidRDefault="00615C19"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472D25DB" w14:textId="77777777" w:rsidR="00615C19" w:rsidRPr="006C1437" w:rsidRDefault="00615C19" w:rsidP="00C50AF2">
            <w:pPr>
              <w:pStyle w:val="TAC"/>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2A120EFD" w14:textId="77777777" w:rsidR="00615C19" w:rsidRPr="006C1437" w:rsidRDefault="00615C19" w:rsidP="00C50AF2">
            <w:pPr>
              <w:pStyle w:val="TAC"/>
            </w:pPr>
            <w:r w:rsidRPr="006C1437">
              <w:t>0</w:t>
            </w:r>
          </w:p>
        </w:tc>
      </w:tr>
      <w:tr w:rsidR="00615C19" w:rsidRPr="006C1437" w14:paraId="713CF268" w14:textId="77777777" w:rsidTr="00C50AF2">
        <w:trPr>
          <w:jc w:val="center"/>
        </w:trPr>
        <w:tc>
          <w:tcPr>
            <w:tcW w:w="1819" w:type="dxa"/>
            <w:vMerge/>
            <w:tcBorders>
              <w:left w:val="single" w:sz="4" w:space="0" w:color="auto"/>
              <w:right w:val="single" w:sz="4" w:space="0" w:color="auto"/>
            </w:tcBorders>
          </w:tcPr>
          <w:p w14:paraId="4FE21C88" w14:textId="77777777" w:rsidR="00615C19" w:rsidRPr="006C1437" w:rsidRDefault="00615C19" w:rsidP="00C50AF2">
            <w:pPr>
              <w:pStyle w:val="TAL"/>
            </w:pPr>
          </w:p>
        </w:tc>
        <w:tc>
          <w:tcPr>
            <w:tcW w:w="360" w:type="dxa"/>
            <w:tcBorders>
              <w:top w:val="single" w:sz="4" w:space="0" w:color="auto"/>
              <w:left w:val="single" w:sz="4" w:space="0" w:color="auto"/>
              <w:bottom w:val="single" w:sz="4" w:space="0" w:color="auto"/>
              <w:right w:val="single" w:sz="4" w:space="0" w:color="auto"/>
            </w:tcBorders>
          </w:tcPr>
          <w:p w14:paraId="306D654C" w14:textId="77777777" w:rsidR="00615C19" w:rsidRPr="006C1437" w:rsidRDefault="00615C19" w:rsidP="00C50AF2">
            <w:pPr>
              <w:pStyle w:val="TAC"/>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FD3F0EB" w14:textId="77777777" w:rsidR="00615C19" w:rsidRPr="006C1437" w:rsidRDefault="00615C19" w:rsidP="00C50AF2">
            <w:pPr>
              <w:pStyle w:val="TAL"/>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sidRPr="006C1437">
              <w:t>.</w:t>
            </w:r>
          </w:p>
        </w:tc>
        <w:tc>
          <w:tcPr>
            <w:tcW w:w="1530" w:type="dxa"/>
            <w:vMerge/>
            <w:tcBorders>
              <w:left w:val="single" w:sz="4" w:space="0" w:color="auto"/>
              <w:right w:val="single" w:sz="4" w:space="0" w:color="auto"/>
            </w:tcBorders>
          </w:tcPr>
          <w:p w14:paraId="30CE5F2F" w14:textId="77777777" w:rsidR="00615C19" w:rsidRPr="006C1437" w:rsidRDefault="00615C19" w:rsidP="00C50AF2">
            <w:pPr>
              <w:pStyle w:val="TAC"/>
            </w:pPr>
          </w:p>
        </w:tc>
        <w:tc>
          <w:tcPr>
            <w:tcW w:w="481" w:type="dxa"/>
            <w:vMerge/>
            <w:tcBorders>
              <w:left w:val="single" w:sz="4" w:space="0" w:color="auto"/>
              <w:right w:val="single" w:sz="4" w:space="0" w:color="auto"/>
            </w:tcBorders>
            <w:vAlign w:val="center"/>
          </w:tcPr>
          <w:p w14:paraId="782652A1" w14:textId="77777777" w:rsidR="00615C19" w:rsidRPr="006C1437" w:rsidRDefault="00615C19" w:rsidP="00C50AF2">
            <w:pPr>
              <w:pStyle w:val="TAC"/>
            </w:pPr>
          </w:p>
        </w:tc>
      </w:tr>
      <w:tr w:rsidR="00615C19" w:rsidRPr="006C1437" w14:paraId="5031709F" w14:textId="77777777" w:rsidTr="00C50AF2">
        <w:trPr>
          <w:jc w:val="center"/>
        </w:trPr>
        <w:tc>
          <w:tcPr>
            <w:tcW w:w="1819" w:type="dxa"/>
            <w:vMerge/>
            <w:tcBorders>
              <w:left w:val="single" w:sz="4" w:space="0" w:color="auto"/>
              <w:bottom w:val="single" w:sz="4" w:space="0" w:color="auto"/>
              <w:right w:val="single" w:sz="4" w:space="0" w:color="auto"/>
            </w:tcBorders>
          </w:tcPr>
          <w:p w14:paraId="4A2C6CCD" w14:textId="77777777" w:rsidR="00615C19" w:rsidRPr="006C1437" w:rsidRDefault="00615C19" w:rsidP="00C50AF2">
            <w:pPr>
              <w:pStyle w:val="TAL"/>
            </w:pPr>
          </w:p>
        </w:tc>
        <w:tc>
          <w:tcPr>
            <w:tcW w:w="360" w:type="dxa"/>
            <w:tcBorders>
              <w:top w:val="single" w:sz="4" w:space="0" w:color="auto"/>
              <w:left w:val="single" w:sz="4" w:space="0" w:color="auto"/>
              <w:bottom w:val="single" w:sz="4" w:space="0" w:color="auto"/>
              <w:right w:val="single" w:sz="4" w:space="0" w:color="auto"/>
            </w:tcBorders>
          </w:tcPr>
          <w:p w14:paraId="2556D967" w14:textId="77777777" w:rsidR="00615C19" w:rsidRPr="006C1437" w:rsidRDefault="00615C19" w:rsidP="00C50AF2">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FDF1199" w14:textId="77777777" w:rsidR="00615C19" w:rsidRPr="006C1437" w:rsidRDefault="00615C19" w:rsidP="00C50AF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p>
        </w:tc>
        <w:tc>
          <w:tcPr>
            <w:tcW w:w="1530" w:type="dxa"/>
            <w:vMerge/>
            <w:tcBorders>
              <w:left w:val="single" w:sz="4" w:space="0" w:color="auto"/>
              <w:bottom w:val="single" w:sz="4" w:space="0" w:color="auto"/>
              <w:right w:val="single" w:sz="4" w:space="0" w:color="auto"/>
            </w:tcBorders>
          </w:tcPr>
          <w:p w14:paraId="7BB2D180" w14:textId="77777777" w:rsidR="00615C19" w:rsidRPr="006C1437" w:rsidRDefault="00615C19" w:rsidP="00C50AF2">
            <w:pPr>
              <w:pStyle w:val="TAC"/>
            </w:pPr>
          </w:p>
        </w:tc>
        <w:tc>
          <w:tcPr>
            <w:tcW w:w="481" w:type="dxa"/>
            <w:vMerge/>
            <w:tcBorders>
              <w:left w:val="single" w:sz="4" w:space="0" w:color="auto"/>
              <w:bottom w:val="single" w:sz="4" w:space="0" w:color="auto"/>
              <w:right w:val="single" w:sz="4" w:space="0" w:color="auto"/>
            </w:tcBorders>
            <w:vAlign w:val="center"/>
          </w:tcPr>
          <w:p w14:paraId="161C212D" w14:textId="77777777" w:rsidR="00615C19" w:rsidRPr="006C1437" w:rsidRDefault="00615C19" w:rsidP="00C50AF2">
            <w:pPr>
              <w:pStyle w:val="TAC"/>
            </w:pPr>
          </w:p>
        </w:tc>
      </w:tr>
      <w:tr w:rsidR="00615C19" w:rsidRPr="006C1437" w14:paraId="6FB40A45"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13BA6339" w14:textId="77777777" w:rsidR="00615C19" w:rsidRPr="006C1437" w:rsidRDefault="00615C19" w:rsidP="00C50AF2">
            <w:pPr>
              <w:pStyle w:val="TAL"/>
            </w:pPr>
            <w:bookmarkStart w:id="27" w:name="MCCQCTEMPBM_00000148" w:colFirst="2" w:colLast="2"/>
            <w:r w:rsidRPr="006C1437">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707D44EA"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0C9C297" w14:textId="77777777" w:rsidR="00615C19" w:rsidRPr="006C1437" w:rsidRDefault="00615C19" w:rsidP="00C50AF2">
            <w:pPr>
              <w:pStyle w:val="TAL"/>
            </w:pPr>
            <w:r w:rsidRPr="006C1437">
              <w:t>Applicable</w:t>
            </w:r>
            <w:r>
              <w:t xml:space="preserve"> </w:t>
            </w:r>
            <w:r w:rsidRPr="006C1437">
              <w:t>flags</w:t>
            </w:r>
            <w:r>
              <w:t xml:space="preserve"> </w:t>
            </w:r>
            <w:r w:rsidRPr="006C1437">
              <w:t>are:</w:t>
            </w:r>
          </w:p>
          <w:p w14:paraId="273ADED1" w14:textId="77777777" w:rsidR="00615C19" w:rsidRPr="006C1437" w:rsidRDefault="00615C19" w:rsidP="00615C19">
            <w:pPr>
              <w:pStyle w:val="B1"/>
              <w:numPr>
                <w:ilvl w:val="0"/>
                <w:numId w:val="5"/>
              </w:numPr>
              <w:overflowPunct w:val="0"/>
              <w:autoSpaceDE w:val="0"/>
              <w:autoSpaceDN w:val="0"/>
              <w:adjustRightInd w:val="0"/>
              <w:textAlignment w:val="baseline"/>
            </w:pPr>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p w14:paraId="1882C81A" w14:textId="77777777" w:rsidR="00615C19" w:rsidRPr="006C1437" w:rsidRDefault="00615C19" w:rsidP="00615C19">
            <w:pPr>
              <w:pStyle w:val="B1"/>
              <w:numPr>
                <w:ilvl w:val="0"/>
                <w:numId w:val="5"/>
              </w:numPr>
              <w:overflowPunct w:val="0"/>
              <w:autoSpaceDE w:val="0"/>
              <w:autoSpaceDN w:val="0"/>
              <w:adjustRightInd w:val="0"/>
              <w:textAlignment w:val="baseline"/>
            </w:pPr>
            <w:proofErr w:type="spellStart"/>
            <w:r w:rsidRPr="006C1437">
              <w:rPr>
                <w:rFonts w:ascii="Arial" w:hAnsi="Arial" w:cs="Arial" w:hint="eastAsia"/>
                <w:sz w:val="18"/>
                <w:szCs w:val="18"/>
                <w:lang w:eastAsia="ja-JP"/>
              </w:rPr>
              <w:t>vSRVCC</w:t>
            </w:r>
            <w:proofErr w:type="spellEnd"/>
            <w:r>
              <w:rPr>
                <w:rFonts w:ascii="Arial" w:hAnsi="Arial" w:cs="Arial"/>
                <w:sz w:val="18"/>
                <w:szCs w:val="18"/>
                <w:lang w:eastAsia="zh-CN"/>
              </w:rPr>
              <w:t xml:space="preserve"> </w:t>
            </w:r>
            <w:r w:rsidRPr="006C1437">
              <w:rPr>
                <w:rFonts w:ascii="Arial" w:hAnsi="Arial" w:cs="Arial"/>
                <w:sz w:val="18"/>
                <w:szCs w:val="18"/>
                <w:lang w:eastAsia="zh-CN"/>
              </w:rPr>
              <w:t>indicator:</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hint="eastAsia"/>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hint="eastAsia"/>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according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3GPP TS </w:t>
            </w:r>
            <w:r w:rsidRPr="006C1437">
              <w:rPr>
                <w:rFonts w:ascii="Arial" w:hAnsi="Arial" w:cs="Arial"/>
                <w:sz w:val="18"/>
                <w:szCs w:val="18"/>
                <w:lang w:eastAsia="zh-CN"/>
              </w:rPr>
              <w:t>23.</w:t>
            </w:r>
            <w:r w:rsidRPr="006C1437">
              <w:rPr>
                <w:rFonts w:ascii="Arial" w:hAnsi="Arial" w:cs="Arial" w:hint="eastAsia"/>
                <w:sz w:val="18"/>
                <w:szCs w:val="18"/>
                <w:lang w:eastAsia="zh-CN"/>
              </w:rPr>
              <w:t>216</w:t>
            </w:r>
            <w:r>
              <w:rPr>
                <w:rFonts w:ascii="Arial" w:hAnsi="Arial" w:cs="Arial"/>
                <w:sz w:val="18"/>
                <w:szCs w:val="18"/>
                <w:lang w:eastAsia="zh-CN"/>
              </w:rPr>
              <w:t> </w:t>
            </w:r>
            <w:r w:rsidRPr="006C1437">
              <w:rPr>
                <w:rFonts w:ascii="Arial" w:hAnsi="Arial" w:cs="Arial"/>
                <w:sz w:val="18"/>
                <w:szCs w:val="18"/>
                <w:lang w:eastAsia="zh-CN"/>
              </w:rPr>
              <w:t>[</w:t>
            </w:r>
            <w:r w:rsidRPr="006C1437">
              <w:rPr>
                <w:rFonts w:ascii="Arial" w:hAnsi="Arial" w:cs="Arial" w:hint="eastAsia"/>
                <w:sz w:val="18"/>
                <w:szCs w:val="18"/>
                <w:lang w:eastAsia="zh-CN"/>
              </w:rPr>
              <w:t>43</w:t>
            </w:r>
            <w:r w:rsidRPr="006C1437">
              <w:rPr>
                <w:rFonts w:ascii="Arial" w:hAnsi="Arial" w:cs="Arial"/>
                <w:sz w:val="18"/>
                <w:szCs w:val="18"/>
                <w:lang w:eastAsia="zh-CN"/>
              </w:rPr>
              <w:t>]</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W</w:t>
            </w:r>
            <w:r w:rsidRPr="006C1437">
              <w:rPr>
                <w:rFonts w:ascii="Arial" w:hAnsi="Arial" w:cs="Arial"/>
                <w:sz w:val="18"/>
                <w:szCs w:val="18"/>
                <w:lang w:eastAsia="zh-CN"/>
              </w:rPr>
              <w:t>hen</w:t>
            </w:r>
            <w:r>
              <w:rPr>
                <w:rFonts w:ascii="Arial" w:hAnsi="Arial" w:cs="Arial"/>
                <w:sz w:val="18"/>
                <w:szCs w:val="18"/>
                <w:lang w:eastAsia="zh-CN"/>
              </w:rPr>
              <w:t xml:space="preserve"> </w:t>
            </w:r>
            <w:r w:rsidRPr="006C1437">
              <w:rPr>
                <w:rFonts w:ascii="Arial" w:hAnsi="Arial" w:cs="Arial"/>
                <w:sz w:val="18"/>
                <w:szCs w:val="18"/>
                <w:lang w:eastAsia="zh-CN"/>
              </w:rPr>
              <w:t>received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S5/S8</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SGW</w:t>
            </w:r>
            <w:r>
              <w:rPr>
                <w:rFonts w:ascii="Arial" w:hAnsi="Arial" w:cs="Arial" w:hint="eastAsia"/>
                <w:sz w:val="18"/>
                <w:szCs w:val="18"/>
                <w:lang w:eastAsia="ja-JP"/>
              </w:rPr>
              <w:t xml:space="preserve"> </w:t>
            </w:r>
            <w:r w:rsidRPr="006C1437">
              <w:rPr>
                <w:rFonts w:ascii="Arial" w:hAnsi="Arial" w:cs="Arial" w:hint="eastAsia"/>
                <w:sz w:val="18"/>
                <w:szCs w:val="18"/>
                <w:lang w:eastAsia="ja-JP"/>
              </w:rPr>
              <w:t>shall</w:t>
            </w:r>
            <w:r>
              <w:rPr>
                <w:rFonts w:ascii="Arial" w:hAnsi="Arial" w:cs="Arial" w:hint="eastAsia"/>
                <w:sz w:val="18"/>
                <w:szCs w:val="18"/>
                <w:lang w:eastAsia="ja-JP"/>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6C434E8E" w14:textId="77777777" w:rsidR="00615C19" w:rsidRPr="006C1437" w:rsidRDefault="00615C19" w:rsidP="00C50AF2">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6D2997DE" w14:textId="77777777" w:rsidR="00615C19" w:rsidRPr="006C1437" w:rsidRDefault="00615C19" w:rsidP="00C50AF2">
            <w:pPr>
              <w:pStyle w:val="TAC"/>
            </w:pPr>
            <w:r w:rsidRPr="006C1437">
              <w:t>0</w:t>
            </w:r>
          </w:p>
        </w:tc>
      </w:tr>
      <w:bookmarkEnd w:id="27"/>
      <w:tr w:rsidR="00615C19" w:rsidRPr="006C1437" w14:paraId="66CBE5FA"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68FAE530" w14:textId="77777777" w:rsidR="00615C19" w:rsidRPr="006C1437" w:rsidRDefault="00615C19" w:rsidP="00C50AF2">
            <w:pPr>
              <w:pStyle w:val="TAL"/>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7C374078"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EB13A38" w14:textId="77777777" w:rsidR="00615C19" w:rsidRPr="006C1437" w:rsidRDefault="00615C19" w:rsidP="00C50AF2">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if</w:t>
            </w:r>
            <w:r>
              <w:t xml:space="preserve"> </w:t>
            </w:r>
            <w:proofErr w:type="spellStart"/>
            <w:r w:rsidRPr="006C1437">
              <w:t>ePCO</w:t>
            </w:r>
            <w:proofErr w:type="spellEnd"/>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t xml:space="preserve"> </w:t>
            </w: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p>
        </w:tc>
        <w:tc>
          <w:tcPr>
            <w:tcW w:w="1530" w:type="dxa"/>
            <w:tcBorders>
              <w:top w:val="single" w:sz="4" w:space="0" w:color="auto"/>
              <w:left w:val="single" w:sz="4" w:space="0" w:color="auto"/>
              <w:bottom w:val="single" w:sz="4" w:space="0" w:color="auto"/>
              <w:right w:val="single" w:sz="4" w:space="0" w:color="auto"/>
            </w:tcBorders>
          </w:tcPr>
          <w:p w14:paraId="201375A6" w14:textId="77777777" w:rsidR="00615C19" w:rsidRPr="006C1437" w:rsidRDefault="00615C19" w:rsidP="00C50AF2">
            <w:pPr>
              <w:pStyle w:val="TAC"/>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25952C29" w14:textId="77777777" w:rsidR="00615C19" w:rsidRPr="006C1437" w:rsidRDefault="00615C19" w:rsidP="00C50AF2">
            <w:pPr>
              <w:pStyle w:val="TAC"/>
            </w:pPr>
            <w:r w:rsidRPr="006C1437">
              <w:t>0</w:t>
            </w:r>
          </w:p>
        </w:tc>
      </w:tr>
      <w:tr w:rsidR="00615C19" w:rsidRPr="006C1437" w14:paraId="57AF59D2"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374293CB" w14:textId="77777777" w:rsidR="00615C19" w:rsidRPr="006C1437" w:rsidRDefault="00615C19" w:rsidP="00C50AF2">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tcBorders>
              <w:top w:val="single" w:sz="4" w:space="0" w:color="auto"/>
              <w:left w:val="single" w:sz="4" w:space="0" w:color="auto"/>
              <w:bottom w:val="single" w:sz="4" w:space="0" w:color="auto"/>
              <w:right w:val="single" w:sz="4" w:space="0" w:color="auto"/>
            </w:tcBorders>
          </w:tcPr>
          <w:p w14:paraId="102CA2C6"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B6D391C" w14:textId="77777777" w:rsidR="00615C19" w:rsidRPr="006C1437" w:rsidRDefault="00615C19" w:rsidP="00C50AF2">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S11</w:t>
            </w:r>
            <w:r>
              <w:t xml:space="preserve"> </w:t>
            </w:r>
            <w:r w:rsidRPr="006C1437">
              <w:t>interfaces</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proofErr w:type="spellStart"/>
            <w:r w:rsidRPr="006C1437">
              <w:t>ePCO</w:t>
            </w:r>
            <w:proofErr w:type="spellEnd"/>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tcPr>
          <w:p w14:paraId="48349CF8" w14:textId="77777777" w:rsidR="00615C19" w:rsidRPr="006C1437" w:rsidRDefault="00615C19" w:rsidP="00C50AF2">
            <w:pPr>
              <w:pStyle w:val="TAC"/>
            </w:pPr>
            <w:proofErr w:type="spellStart"/>
            <w:r w:rsidRPr="006C1437">
              <w:t>ePCO</w:t>
            </w:r>
            <w:proofErr w:type="spellEnd"/>
          </w:p>
        </w:tc>
        <w:tc>
          <w:tcPr>
            <w:tcW w:w="481" w:type="dxa"/>
            <w:tcBorders>
              <w:top w:val="single" w:sz="4" w:space="0" w:color="auto"/>
              <w:left w:val="single" w:sz="4" w:space="0" w:color="auto"/>
              <w:bottom w:val="single" w:sz="4" w:space="0" w:color="auto"/>
              <w:right w:val="single" w:sz="4" w:space="0" w:color="auto"/>
            </w:tcBorders>
          </w:tcPr>
          <w:p w14:paraId="2576BFF8" w14:textId="77777777" w:rsidR="00615C19" w:rsidRPr="006C1437" w:rsidRDefault="00615C19" w:rsidP="00C50AF2">
            <w:pPr>
              <w:pStyle w:val="TAC"/>
            </w:pPr>
            <w:r w:rsidRPr="006C1437">
              <w:t>0</w:t>
            </w:r>
          </w:p>
        </w:tc>
      </w:tr>
      <w:tr w:rsidR="00615C19" w:rsidRPr="006C1437" w14:paraId="112A8B0A" w14:textId="77777777" w:rsidTr="00C50AF2">
        <w:trPr>
          <w:jc w:val="center"/>
        </w:trPr>
        <w:tc>
          <w:tcPr>
            <w:tcW w:w="1819" w:type="dxa"/>
            <w:vMerge w:val="restart"/>
            <w:tcBorders>
              <w:left w:val="single" w:sz="4" w:space="0" w:color="auto"/>
              <w:right w:val="single" w:sz="4" w:space="0" w:color="auto"/>
            </w:tcBorders>
          </w:tcPr>
          <w:p w14:paraId="7D15A720" w14:textId="77777777" w:rsidR="00615C19" w:rsidRPr="006C1437" w:rsidRDefault="00615C19" w:rsidP="00C50AF2">
            <w:pPr>
              <w:pStyle w:val="TAL"/>
            </w:pP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p>
        </w:tc>
        <w:tc>
          <w:tcPr>
            <w:tcW w:w="360" w:type="dxa"/>
            <w:tcBorders>
              <w:left w:val="single" w:sz="4" w:space="0" w:color="auto"/>
              <w:right w:val="single" w:sz="4" w:space="0" w:color="auto"/>
            </w:tcBorders>
          </w:tcPr>
          <w:p w14:paraId="42B96EA9" w14:textId="77777777" w:rsidR="00615C19" w:rsidRPr="006C1437" w:rsidRDefault="00615C19" w:rsidP="00C50AF2">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5ED722EF" w14:textId="77777777" w:rsidR="00615C19" w:rsidRPr="006C1437" w:rsidRDefault="00615C19" w:rsidP="00C50AF2">
            <w:pPr>
              <w:pStyle w:val="TAL"/>
              <w:rPr>
                <w:szCs w:val="18"/>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clause </w:t>
            </w:r>
            <w:r w:rsidRPr="006C1437">
              <w:rPr>
                <w:lang w:eastAsia="zh-CN"/>
              </w:rPr>
              <w:t>5.4.1</w:t>
            </w:r>
            <w:r>
              <w:rPr>
                <w:lang w:eastAsia="zh-CN"/>
              </w:rPr>
              <w:t xml:space="preserve"> </w:t>
            </w:r>
            <w:r w:rsidRPr="006C1437">
              <w:rPr>
                <w:lang w:eastAsia="zh-CN"/>
              </w:rPr>
              <w:t>of</w:t>
            </w:r>
            <w:r>
              <w:rPr>
                <w:lang w:eastAsia="zh-CN"/>
              </w:rPr>
              <w:t xml:space="preserve"> 3GPP TS </w:t>
            </w:r>
            <w:r w:rsidRPr="006C1437">
              <w:rPr>
                <w:rFonts w:hint="eastAsia"/>
                <w:lang w:eastAsia="zh-CN"/>
              </w:rPr>
              <w:t>23.</w:t>
            </w:r>
            <w:r w:rsidRPr="006C1437">
              <w:rPr>
                <w:lang w:eastAsia="zh-CN"/>
              </w:rPr>
              <w:t>401</w:t>
            </w:r>
            <w:r>
              <w:rPr>
                <w:lang w:eastAsia="zh-CN"/>
              </w:rPr>
              <w:t> </w:t>
            </w:r>
            <w:r w:rsidRPr="006C1437">
              <w:rPr>
                <w:rFonts w:hint="eastAsia"/>
                <w:lang w:eastAsia="zh-CN"/>
              </w:rPr>
              <w:t>[</w:t>
            </w:r>
            <w:r w:rsidRPr="006C1437">
              <w:rPr>
                <w:lang w:eastAsia="zh-CN"/>
              </w:rPr>
              <w:t>3</w:t>
            </w:r>
            <w:r w:rsidRPr="006C1437">
              <w:rPr>
                <w:rFonts w:hint="eastAsia"/>
                <w:lang w:eastAsia="zh-CN"/>
              </w:rPr>
              <w: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only</w:t>
            </w:r>
            <w:r>
              <w:rPr>
                <w:lang w:eastAsia="zh-CN"/>
              </w:rPr>
              <w:t xml:space="preserve"> </w:t>
            </w:r>
            <w:r w:rsidRPr="006C1437">
              <w:rPr>
                <w:lang w:eastAsia="zh-CN"/>
              </w:rPr>
              <w:t>applicable</w:t>
            </w:r>
            <w:r>
              <w:rPr>
                <w:lang w:eastAsia="zh-CN"/>
              </w:rPr>
              <w:t xml:space="preserve"> </w:t>
            </w:r>
            <w:r w:rsidRPr="006C1437">
              <w:rPr>
                <w:lang w:eastAsia="zh-CN"/>
              </w:rPr>
              <w:t>for</w:t>
            </w:r>
            <w:r>
              <w:rPr>
                <w:lang w:eastAsia="zh-CN"/>
              </w:rPr>
              <w:t xml:space="preserve"> </w:t>
            </w:r>
            <w:r w:rsidRPr="006C1437">
              <w:rPr>
                <w:lang w:eastAsia="zh-CN"/>
              </w:rPr>
              <w:t>QCI</w:t>
            </w:r>
            <w:r>
              <w:rPr>
                <w:lang w:eastAsia="zh-CN"/>
              </w:rPr>
              <w:t xml:space="preserve"> </w:t>
            </w:r>
            <w:r w:rsidRPr="006C1437">
              <w:rPr>
                <w:lang w:eastAsia="zh-CN"/>
              </w:rPr>
              <w:t>1.</w:t>
            </w:r>
            <w:r>
              <w:rPr>
                <w:lang w:eastAsia="zh-CN"/>
              </w:rPr>
              <w:t xml:space="preserve"> </w:t>
            </w:r>
          </w:p>
        </w:tc>
        <w:tc>
          <w:tcPr>
            <w:tcW w:w="1530" w:type="dxa"/>
            <w:vMerge w:val="restart"/>
            <w:tcBorders>
              <w:left w:val="single" w:sz="4" w:space="0" w:color="auto"/>
              <w:right w:val="single" w:sz="4" w:space="0" w:color="auto"/>
            </w:tcBorders>
          </w:tcPr>
          <w:p w14:paraId="7E6406FC" w14:textId="77777777" w:rsidR="00615C19" w:rsidRPr="006C1437" w:rsidRDefault="00615C19" w:rsidP="00C50AF2">
            <w:pPr>
              <w:pStyle w:val="TAC"/>
            </w:pPr>
            <w:r w:rsidRPr="006C1437">
              <w:t>Maximum</w:t>
            </w:r>
            <w:r>
              <w:t xml:space="preserve"> </w:t>
            </w:r>
            <w:r w:rsidRPr="006C1437">
              <w:t>Packet</w:t>
            </w:r>
            <w:r>
              <w:t xml:space="preserve"> </w:t>
            </w:r>
            <w:r w:rsidRPr="006C1437">
              <w:t>Loss</w:t>
            </w:r>
            <w:r>
              <w:t xml:space="preserve"> </w:t>
            </w:r>
            <w:r w:rsidRPr="006C1437">
              <w:t>Rate</w:t>
            </w:r>
          </w:p>
        </w:tc>
        <w:tc>
          <w:tcPr>
            <w:tcW w:w="481" w:type="dxa"/>
            <w:vMerge w:val="restart"/>
            <w:tcBorders>
              <w:left w:val="single" w:sz="4" w:space="0" w:color="auto"/>
              <w:right w:val="single" w:sz="4" w:space="0" w:color="auto"/>
            </w:tcBorders>
          </w:tcPr>
          <w:p w14:paraId="5E6CDB6B" w14:textId="77777777" w:rsidR="00615C19" w:rsidRPr="006C1437" w:rsidRDefault="00615C19" w:rsidP="00C50AF2">
            <w:pPr>
              <w:pStyle w:val="TAC"/>
              <w:rPr>
                <w:lang w:eastAsia="zh-CN"/>
              </w:rPr>
            </w:pPr>
            <w:r w:rsidRPr="006C1437">
              <w:rPr>
                <w:lang w:eastAsia="zh-CN"/>
              </w:rPr>
              <w:t>0</w:t>
            </w:r>
          </w:p>
        </w:tc>
      </w:tr>
      <w:tr w:rsidR="00615C19" w:rsidRPr="006C1437" w14:paraId="72529718" w14:textId="77777777" w:rsidTr="00C50AF2">
        <w:trPr>
          <w:jc w:val="center"/>
        </w:trPr>
        <w:tc>
          <w:tcPr>
            <w:tcW w:w="1819" w:type="dxa"/>
            <w:vMerge/>
            <w:tcBorders>
              <w:left w:val="single" w:sz="4" w:space="0" w:color="auto"/>
              <w:bottom w:val="single" w:sz="4" w:space="0" w:color="auto"/>
              <w:right w:val="single" w:sz="4" w:space="0" w:color="auto"/>
            </w:tcBorders>
          </w:tcPr>
          <w:p w14:paraId="2824B914" w14:textId="77777777" w:rsidR="00615C19" w:rsidRPr="006C1437" w:rsidRDefault="00615C19" w:rsidP="00C50AF2">
            <w:pPr>
              <w:pStyle w:val="TAL"/>
              <w:rPr>
                <w:sz w:val="20"/>
              </w:rPr>
            </w:pPr>
          </w:p>
        </w:tc>
        <w:tc>
          <w:tcPr>
            <w:tcW w:w="360" w:type="dxa"/>
            <w:tcBorders>
              <w:left w:val="single" w:sz="4" w:space="0" w:color="auto"/>
              <w:bottom w:val="single" w:sz="4" w:space="0" w:color="auto"/>
              <w:right w:val="single" w:sz="4" w:space="0" w:color="auto"/>
            </w:tcBorders>
          </w:tcPr>
          <w:p w14:paraId="23DD01D2" w14:textId="77777777" w:rsidR="00615C19" w:rsidRPr="006C1437" w:rsidRDefault="00615C19" w:rsidP="00C50AF2">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09B88B0" w14:textId="77777777" w:rsidR="00615C19" w:rsidRPr="006C1437" w:rsidRDefault="00615C19" w:rsidP="00C50AF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lang w:eastAsia="zh-CN"/>
              </w:rPr>
              <w:t>interface</w:t>
            </w:r>
          </w:p>
        </w:tc>
        <w:tc>
          <w:tcPr>
            <w:tcW w:w="1530" w:type="dxa"/>
            <w:vMerge/>
            <w:tcBorders>
              <w:left w:val="single" w:sz="4" w:space="0" w:color="auto"/>
              <w:bottom w:val="single" w:sz="4" w:space="0" w:color="auto"/>
              <w:right w:val="single" w:sz="4" w:space="0" w:color="auto"/>
            </w:tcBorders>
          </w:tcPr>
          <w:p w14:paraId="19D7B902" w14:textId="77777777" w:rsidR="00615C19" w:rsidRPr="006C1437" w:rsidRDefault="00615C19" w:rsidP="00C50AF2">
            <w:pPr>
              <w:pStyle w:val="TAC"/>
            </w:pPr>
          </w:p>
        </w:tc>
        <w:tc>
          <w:tcPr>
            <w:tcW w:w="481" w:type="dxa"/>
            <w:vMerge/>
            <w:tcBorders>
              <w:left w:val="single" w:sz="4" w:space="0" w:color="auto"/>
              <w:bottom w:val="single" w:sz="4" w:space="0" w:color="auto"/>
              <w:right w:val="single" w:sz="4" w:space="0" w:color="auto"/>
            </w:tcBorders>
          </w:tcPr>
          <w:p w14:paraId="03E138F4" w14:textId="77777777" w:rsidR="00615C19" w:rsidRPr="006C1437" w:rsidRDefault="00615C19" w:rsidP="00C50AF2">
            <w:pPr>
              <w:pStyle w:val="TAC"/>
              <w:rPr>
                <w:lang w:eastAsia="zh-CN"/>
              </w:rPr>
            </w:pPr>
          </w:p>
        </w:tc>
      </w:tr>
      <w:tr w:rsidR="00615C19" w:rsidRPr="006C1437" w14:paraId="49E78FD4" w14:textId="77777777" w:rsidTr="00C50AF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57B653C" w14:textId="77777777" w:rsidR="00615C19" w:rsidRPr="006C1437" w:rsidRDefault="00615C19" w:rsidP="00C50AF2">
            <w:pPr>
              <w:pStyle w:val="TAN"/>
            </w:pPr>
            <w:r w:rsidRPr="006C1437">
              <w:t>NOTE</w:t>
            </w:r>
            <w:r>
              <w:rPr>
                <w:lang w:eastAsia="zh-CN"/>
              </w:rPr>
              <w:t xml:space="preserve"> </w:t>
            </w:r>
            <w:r w:rsidRPr="006C1437">
              <w:t>1:</w:t>
            </w:r>
            <w:r w:rsidRPr="006C1437">
              <w:tab/>
              <w:t>The</w:t>
            </w:r>
            <w:r>
              <w:t xml:space="preserve"> </w:t>
            </w:r>
            <w:r w:rsidRPr="006C1437">
              <w:t>SGW</w:t>
            </w:r>
            <w:r>
              <w:t xml:space="preserve"> </w:t>
            </w:r>
            <w:r w:rsidRPr="006C1437">
              <w:t>shall</w:t>
            </w:r>
            <w:r>
              <w:t xml:space="preserve"> </w:t>
            </w:r>
            <w:r w:rsidRPr="006C1437">
              <w:t>use</w:t>
            </w:r>
            <w:r>
              <w:t xml:space="preserve"> </w:t>
            </w:r>
            <w:r w:rsidRPr="006C1437">
              <w:t>the</w:t>
            </w:r>
            <w:r>
              <w:t xml:space="preserve"> </w:t>
            </w:r>
            <w:r w:rsidRPr="006C1437">
              <w:t>same</w:t>
            </w:r>
            <w:r>
              <w:t xml:space="preserve"> </w:t>
            </w:r>
            <w:r w:rsidRPr="006C1437">
              <w:t>F-TEID</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values</w:t>
            </w:r>
            <w:r>
              <w:t xml:space="preserve"> </w:t>
            </w:r>
            <w:r w:rsidRPr="006C1437">
              <w:t>for</w:t>
            </w:r>
            <w:r>
              <w:t xml:space="preserve"> </w:t>
            </w:r>
            <w:r w:rsidRPr="006C1437">
              <w:t>S1-U,</w:t>
            </w:r>
            <w:r>
              <w:t xml:space="preserve"> </w:t>
            </w:r>
            <w:r w:rsidRPr="006C1437">
              <w:t>S4-U</w:t>
            </w:r>
            <w:r>
              <w:t xml:space="preserve"> </w:t>
            </w:r>
            <w:r w:rsidRPr="006C1437">
              <w:t>and</w:t>
            </w:r>
            <w:r>
              <w:t xml:space="preserve"> </w:t>
            </w:r>
            <w:r w:rsidRPr="006C1437">
              <w:t>S12</w:t>
            </w:r>
            <w:r>
              <w:t xml:space="preserve"> </w:t>
            </w:r>
            <w:r w:rsidRPr="006C1437">
              <w:t>interfaces.</w:t>
            </w:r>
          </w:p>
        </w:tc>
      </w:tr>
      <w:bookmarkEnd w:id="26"/>
    </w:tbl>
    <w:p w14:paraId="53859A78" w14:textId="77777777" w:rsidR="00615C19" w:rsidRPr="006C1437" w:rsidRDefault="00615C19" w:rsidP="00615C19"/>
    <w:p w14:paraId="4783E15C" w14:textId="77777777" w:rsidR="00615C19" w:rsidRPr="006C1437" w:rsidRDefault="00615C19" w:rsidP="00615C19">
      <w:pPr>
        <w:pStyle w:val="TH"/>
      </w:pPr>
      <w:r w:rsidRPr="006C1437">
        <w:lastRenderedPageBreak/>
        <w:t>Table 7.2.3-3: Load Control Information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15C19" w:rsidRPr="006C1437" w14:paraId="24726788"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9695240" w14:textId="77777777" w:rsidR="00615C19" w:rsidRPr="006C1437" w:rsidRDefault="00615C19" w:rsidP="00C50AF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8853432"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39303EED" w14:textId="77777777" w:rsidR="00615C19" w:rsidRPr="006C1437" w:rsidRDefault="00615C19" w:rsidP="00C50AF2">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AEADEFF"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F798864" w14:textId="77777777" w:rsidR="00615C19" w:rsidRPr="006C1437" w:rsidRDefault="00615C19" w:rsidP="00C50AF2">
            <w:pPr>
              <w:pStyle w:val="TAC"/>
            </w:pPr>
          </w:p>
        </w:tc>
      </w:tr>
      <w:tr w:rsidR="00615C19" w:rsidRPr="006C1437" w14:paraId="4AF9A29C"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3FA81FB" w14:textId="77777777" w:rsidR="00615C19" w:rsidRPr="006C1437" w:rsidRDefault="00615C19"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C594F27"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193E6443" w14:textId="77777777" w:rsidR="00615C19" w:rsidRPr="006C1437" w:rsidRDefault="00615C19" w:rsidP="00C50AF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99910B2"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0223289" w14:textId="77777777" w:rsidR="00615C19" w:rsidRPr="006C1437" w:rsidRDefault="00615C19" w:rsidP="00C50AF2">
            <w:pPr>
              <w:pStyle w:val="TAC"/>
            </w:pPr>
          </w:p>
        </w:tc>
      </w:tr>
      <w:tr w:rsidR="00615C19" w:rsidRPr="006C1437" w14:paraId="318ED9E6"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5E029A4" w14:textId="77777777" w:rsidR="00615C19" w:rsidRPr="006C1437" w:rsidRDefault="00615C19"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3AA52CA"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183703E6" w14:textId="77777777" w:rsidR="00615C19" w:rsidRPr="006C1437" w:rsidRDefault="00615C19" w:rsidP="00C50AF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19D5358"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B9300B4" w14:textId="77777777" w:rsidR="00615C19" w:rsidRPr="006C1437" w:rsidRDefault="00615C19" w:rsidP="00C50AF2">
            <w:pPr>
              <w:pStyle w:val="TAC"/>
            </w:pPr>
          </w:p>
        </w:tc>
      </w:tr>
      <w:tr w:rsidR="00615C19" w:rsidRPr="006C1437" w14:paraId="1A4366C2"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04A2498" w14:textId="77777777" w:rsidR="00615C19" w:rsidRPr="006C1437" w:rsidRDefault="00615C19"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76AC578" w14:textId="77777777" w:rsidR="00615C19" w:rsidRPr="006C1437" w:rsidRDefault="00615C19"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62655CC" w14:textId="77777777" w:rsidR="00615C19" w:rsidRPr="006C1437" w:rsidRDefault="00615C19" w:rsidP="00C50AF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7B65EB4" w14:textId="77777777" w:rsidR="00615C19" w:rsidRPr="006C1437" w:rsidRDefault="00615C19" w:rsidP="00C50AF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A5C194C" w14:textId="77777777" w:rsidR="00615C19" w:rsidRPr="006C1437" w:rsidRDefault="00615C19" w:rsidP="00C50AF2">
            <w:pPr>
              <w:pStyle w:val="TAH"/>
            </w:pPr>
            <w:r w:rsidRPr="006C1437">
              <w:t>Ins.</w:t>
            </w:r>
          </w:p>
        </w:tc>
      </w:tr>
      <w:tr w:rsidR="00615C19" w:rsidRPr="006C1437" w14:paraId="3419EF69"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26C9D467" w14:textId="77777777" w:rsidR="00615C19" w:rsidRPr="006C1437" w:rsidRDefault="00615C19" w:rsidP="00C50AF2">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27E6488A"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87996CC" w14:textId="77777777" w:rsidR="00615C19" w:rsidRPr="006C1437" w:rsidRDefault="00615C19" w:rsidP="00C50AF2">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B9AE094" w14:textId="77777777" w:rsidR="00615C19" w:rsidRPr="006C1437" w:rsidRDefault="00615C19" w:rsidP="00C50AF2">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7FA6911D" w14:textId="77777777" w:rsidR="00615C19" w:rsidRPr="006C1437" w:rsidRDefault="00615C19" w:rsidP="00C50AF2">
            <w:pPr>
              <w:pStyle w:val="TAC"/>
            </w:pPr>
            <w:r w:rsidRPr="006C1437">
              <w:t>0</w:t>
            </w:r>
          </w:p>
        </w:tc>
      </w:tr>
      <w:tr w:rsidR="00615C19" w:rsidRPr="006C1437" w14:paraId="0076BC96"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62025BF2" w14:textId="77777777" w:rsidR="00615C19" w:rsidRPr="006C1437" w:rsidRDefault="00615C19" w:rsidP="00C50AF2">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0F8E33BA"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D630DC2" w14:textId="77777777" w:rsidR="00615C19" w:rsidRPr="006C1437" w:rsidRDefault="00615C19" w:rsidP="00C50AF2">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C13A53E" w14:textId="77777777" w:rsidR="00615C19" w:rsidRPr="006C1437" w:rsidRDefault="00615C19" w:rsidP="00C50AF2">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8B7063A" w14:textId="77777777" w:rsidR="00615C19" w:rsidRPr="006C1437" w:rsidRDefault="00615C19" w:rsidP="00C50AF2">
            <w:pPr>
              <w:pStyle w:val="TAC"/>
            </w:pPr>
            <w:r w:rsidRPr="006C1437">
              <w:t>0</w:t>
            </w:r>
          </w:p>
        </w:tc>
      </w:tr>
      <w:tr w:rsidR="00615C19" w:rsidRPr="006C1437" w14:paraId="6B821797"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662D6DFA" w14:textId="77777777" w:rsidR="00615C19" w:rsidRPr="006C1437" w:rsidRDefault="00615C19" w:rsidP="00C50AF2">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77E10575"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E9B458E" w14:textId="77777777" w:rsidR="00615C19" w:rsidRPr="006C1437" w:rsidRDefault="00615C19" w:rsidP="00C50AF2">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75C8095C" w14:textId="77777777" w:rsidR="00615C19" w:rsidRPr="006C1437" w:rsidRDefault="00615C19" w:rsidP="00C50AF2">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161C1825" w14:textId="77777777" w:rsidR="00615C19" w:rsidRPr="006C1437" w:rsidRDefault="00615C19" w:rsidP="00C50AF2">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4ED6F186" w14:textId="77777777" w:rsidR="00615C19" w:rsidRPr="006C1437" w:rsidRDefault="00615C19" w:rsidP="00C50AF2">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6FC705B" w14:textId="77777777" w:rsidR="00615C19" w:rsidRPr="006C1437" w:rsidRDefault="00615C19" w:rsidP="00C50AF2">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3D6F2242" w14:textId="77777777" w:rsidR="00615C19" w:rsidRPr="006C1437" w:rsidRDefault="00615C19" w:rsidP="00C50AF2">
            <w:pPr>
              <w:pStyle w:val="TAC"/>
            </w:pPr>
            <w:r w:rsidRPr="006C1437">
              <w:t>0</w:t>
            </w:r>
          </w:p>
        </w:tc>
      </w:tr>
      <w:tr w:rsidR="00615C19" w:rsidRPr="006C1437" w14:paraId="59AA4F60" w14:textId="77777777" w:rsidTr="00C50AF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8CFDEFC" w14:textId="77777777" w:rsidR="00615C19" w:rsidRPr="006C1437" w:rsidRDefault="00615C19" w:rsidP="00C50AF2">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75B3EA04" w14:textId="77777777" w:rsidR="00615C19" w:rsidRPr="006C1437" w:rsidRDefault="00615C19" w:rsidP="00615C19"/>
    <w:p w14:paraId="12259AFC" w14:textId="77777777" w:rsidR="00615C19" w:rsidRPr="006C1437" w:rsidRDefault="00615C19" w:rsidP="00615C19">
      <w:pPr>
        <w:pStyle w:val="TH"/>
      </w:pPr>
      <w:r w:rsidRPr="006C1437">
        <w:t>Table 7.2.3-4: Overload Control Information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15C19" w:rsidRPr="006C1437" w14:paraId="7B518012"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7B76F04" w14:textId="77777777" w:rsidR="00615C19" w:rsidRPr="006C1437" w:rsidRDefault="00615C19" w:rsidP="00C50AF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32AD281"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7CDA87D6" w14:textId="77777777" w:rsidR="00615C19" w:rsidRPr="006C1437" w:rsidRDefault="00615C19" w:rsidP="00C50AF2">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69A08F0"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E55C41E" w14:textId="77777777" w:rsidR="00615C19" w:rsidRPr="006C1437" w:rsidRDefault="00615C19" w:rsidP="00C50AF2">
            <w:pPr>
              <w:pStyle w:val="TAC"/>
            </w:pPr>
          </w:p>
        </w:tc>
      </w:tr>
      <w:tr w:rsidR="00615C19" w:rsidRPr="006C1437" w14:paraId="61579D3D"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0AB3631" w14:textId="77777777" w:rsidR="00615C19" w:rsidRPr="006C1437" w:rsidRDefault="00615C19"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34AAED2"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232190E6" w14:textId="77777777" w:rsidR="00615C19" w:rsidRPr="006C1437" w:rsidRDefault="00615C19" w:rsidP="00C50AF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9C087FE"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A2DFD34" w14:textId="77777777" w:rsidR="00615C19" w:rsidRPr="006C1437" w:rsidRDefault="00615C19" w:rsidP="00C50AF2">
            <w:pPr>
              <w:pStyle w:val="TAC"/>
            </w:pPr>
          </w:p>
        </w:tc>
      </w:tr>
      <w:tr w:rsidR="00615C19" w:rsidRPr="006C1437" w14:paraId="6ABC995E"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93815D5" w14:textId="77777777" w:rsidR="00615C19" w:rsidRPr="006C1437" w:rsidRDefault="00615C19"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7AA8310"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6372F239" w14:textId="77777777" w:rsidR="00615C19" w:rsidRPr="006C1437" w:rsidRDefault="00615C19" w:rsidP="00C50AF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BC366D3"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24C78A2" w14:textId="77777777" w:rsidR="00615C19" w:rsidRPr="006C1437" w:rsidRDefault="00615C19" w:rsidP="00C50AF2">
            <w:pPr>
              <w:pStyle w:val="TAC"/>
            </w:pPr>
          </w:p>
        </w:tc>
      </w:tr>
      <w:tr w:rsidR="00615C19" w:rsidRPr="006C1437" w14:paraId="766700D6"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6054A607" w14:textId="77777777" w:rsidR="00615C19" w:rsidRPr="006C1437" w:rsidRDefault="00615C19"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A72568D" w14:textId="77777777" w:rsidR="00615C19" w:rsidRPr="006C1437" w:rsidRDefault="00615C19"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F6F2A4C" w14:textId="77777777" w:rsidR="00615C19" w:rsidRPr="006C1437" w:rsidRDefault="00615C19" w:rsidP="00C50AF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6B6A5F6" w14:textId="77777777" w:rsidR="00615C19" w:rsidRPr="006C1437" w:rsidRDefault="00615C19" w:rsidP="00C50AF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809AE0E" w14:textId="77777777" w:rsidR="00615C19" w:rsidRPr="006C1437" w:rsidRDefault="00615C19" w:rsidP="00C50AF2">
            <w:pPr>
              <w:pStyle w:val="TAH"/>
            </w:pPr>
            <w:r w:rsidRPr="006C1437">
              <w:t>Ins.</w:t>
            </w:r>
          </w:p>
        </w:tc>
      </w:tr>
      <w:tr w:rsidR="00615C19" w:rsidRPr="006C1437" w14:paraId="7A8ADC1F"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689802F5" w14:textId="77777777" w:rsidR="00615C19" w:rsidRPr="006C1437" w:rsidRDefault="00615C19" w:rsidP="00C50AF2">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2AB65C87"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108739F" w14:textId="77777777" w:rsidR="00615C19" w:rsidRPr="006C1437" w:rsidRDefault="00615C19" w:rsidP="00C50AF2">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C4866AA" w14:textId="77777777" w:rsidR="00615C19" w:rsidRPr="006C1437" w:rsidRDefault="00615C19" w:rsidP="00C50AF2">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709761AB" w14:textId="77777777" w:rsidR="00615C19" w:rsidRPr="006C1437" w:rsidRDefault="00615C19" w:rsidP="00C50AF2">
            <w:pPr>
              <w:pStyle w:val="TAC"/>
            </w:pPr>
            <w:r w:rsidRPr="006C1437">
              <w:t>0</w:t>
            </w:r>
          </w:p>
        </w:tc>
      </w:tr>
      <w:tr w:rsidR="00615C19" w:rsidRPr="006C1437" w14:paraId="119D00F1"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3C2B8CF8" w14:textId="77777777" w:rsidR="00615C19" w:rsidRPr="006C1437" w:rsidRDefault="00615C19" w:rsidP="00C50AF2">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6DCBDBBC"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0B9ACBD" w14:textId="77777777" w:rsidR="00615C19" w:rsidRPr="006C1437" w:rsidRDefault="00615C19" w:rsidP="00C50AF2">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E24A8CD" w14:textId="77777777" w:rsidR="00615C19" w:rsidRPr="006C1437" w:rsidRDefault="00615C19" w:rsidP="00C50AF2">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4F6C87A7" w14:textId="77777777" w:rsidR="00615C19" w:rsidRPr="006C1437" w:rsidRDefault="00615C19" w:rsidP="00C50AF2">
            <w:pPr>
              <w:pStyle w:val="TAC"/>
            </w:pPr>
            <w:r w:rsidRPr="006C1437">
              <w:t>0</w:t>
            </w:r>
          </w:p>
        </w:tc>
      </w:tr>
      <w:tr w:rsidR="00615C19" w:rsidRPr="006C1437" w14:paraId="2D9E2D3A"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4F39C6E9" w14:textId="77777777" w:rsidR="00615C19" w:rsidRPr="006C1437" w:rsidRDefault="00615C19" w:rsidP="00C50AF2">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7690BCAC"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9A2FF22" w14:textId="77777777" w:rsidR="00615C19" w:rsidRPr="006C1437" w:rsidRDefault="00615C19" w:rsidP="00C50AF2">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6D227D83" w14:textId="77777777" w:rsidR="00615C19" w:rsidRPr="006C1437" w:rsidRDefault="00615C19" w:rsidP="00C50AF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5F35F357" w14:textId="77777777" w:rsidR="00615C19" w:rsidRPr="006C1437" w:rsidRDefault="00615C19" w:rsidP="00C50AF2">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33C5280C" w14:textId="77777777" w:rsidR="00615C19" w:rsidRPr="006C1437" w:rsidRDefault="00615C19" w:rsidP="00C50AF2">
            <w:pPr>
              <w:pStyle w:val="TAC"/>
            </w:pPr>
            <w:r w:rsidRPr="006C1437">
              <w:t>0</w:t>
            </w:r>
          </w:p>
        </w:tc>
      </w:tr>
      <w:tr w:rsidR="00615C19" w:rsidRPr="006C1437" w14:paraId="15842F21"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2839CDE2" w14:textId="77777777" w:rsidR="00615C19" w:rsidRPr="006C1437" w:rsidRDefault="00615C19" w:rsidP="00C50AF2">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4C9C1956"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B84E7F6" w14:textId="77777777" w:rsidR="00615C19" w:rsidRPr="006C1437" w:rsidRDefault="00615C19" w:rsidP="00C50AF2">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54C39B89" w14:textId="77777777" w:rsidR="00615C19" w:rsidRPr="006C1437" w:rsidRDefault="00615C19" w:rsidP="00C50AF2">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p>
          <w:p w14:paraId="6F32C86F" w14:textId="77777777" w:rsidR="00615C19" w:rsidRPr="006C1437" w:rsidRDefault="00615C19" w:rsidP="00C50AF2">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A403939" w14:textId="77777777" w:rsidR="00615C19" w:rsidRPr="006C1437" w:rsidRDefault="00615C19" w:rsidP="00C50AF2">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5CDFEC96" w14:textId="77777777" w:rsidR="00615C19" w:rsidRPr="006C1437" w:rsidRDefault="00615C19" w:rsidP="00C50AF2">
            <w:pPr>
              <w:pStyle w:val="TAC"/>
            </w:pPr>
            <w:r w:rsidRPr="006C1437">
              <w:t>0</w:t>
            </w:r>
          </w:p>
        </w:tc>
      </w:tr>
      <w:tr w:rsidR="00615C19" w:rsidRPr="006C1437" w14:paraId="1E0B21AD" w14:textId="77777777" w:rsidTr="00C50AF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B10C967" w14:textId="77777777" w:rsidR="00615C19" w:rsidRPr="006C1437" w:rsidRDefault="00615C19" w:rsidP="00C50AF2">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2C17B899" w14:textId="77777777" w:rsidR="00615C19" w:rsidRDefault="00615C19" w:rsidP="00615C19"/>
    <w:p w14:paraId="25119BC0" w14:textId="77777777" w:rsidR="00615C19" w:rsidRPr="006C1437" w:rsidRDefault="00615C19" w:rsidP="00615C19">
      <w:pPr>
        <w:pStyle w:val="TH"/>
      </w:pPr>
      <w:r w:rsidRPr="006C1437">
        <w:lastRenderedPageBreak/>
        <w:t xml:space="preserve">Table </w:t>
      </w:r>
      <w:r>
        <w:t>7.2.3-5</w:t>
      </w:r>
      <w:r w:rsidRPr="006C1437">
        <w:t xml:space="preserve">: </w:t>
      </w:r>
      <w:r>
        <w:rPr>
          <w:lang w:eastAsia="zh-CN"/>
        </w:rPr>
        <w:t>PGW Change Info within Create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615C19" w:rsidRPr="006C1437" w14:paraId="7036924C"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F90EA3F" w14:textId="77777777" w:rsidR="00615C19" w:rsidRPr="006C1437" w:rsidRDefault="00615C19" w:rsidP="00C50AF2">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5773007"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287A5EC7" w14:textId="77777777" w:rsidR="00615C19" w:rsidRPr="006C1437" w:rsidRDefault="00615C19" w:rsidP="00C50AF2">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7992B0C9" w14:textId="77777777" w:rsidR="00615C19" w:rsidRPr="006C1437" w:rsidRDefault="00615C19" w:rsidP="00C50A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B950D94" w14:textId="77777777" w:rsidR="00615C19" w:rsidRPr="006C1437" w:rsidRDefault="00615C19" w:rsidP="00C50AF2">
            <w:pPr>
              <w:pStyle w:val="TAC"/>
            </w:pPr>
          </w:p>
        </w:tc>
      </w:tr>
      <w:tr w:rsidR="00615C19" w:rsidRPr="006C1437" w14:paraId="15653822"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78975BE7" w14:textId="77777777" w:rsidR="00615C19" w:rsidRPr="006C1437" w:rsidRDefault="00615C19"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1AD9524"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5B3F7964" w14:textId="77777777" w:rsidR="00615C19" w:rsidRPr="006C1437" w:rsidRDefault="00615C19" w:rsidP="00C50AF2">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2D20E013" w14:textId="77777777" w:rsidR="00615C19" w:rsidRPr="006C1437" w:rsidRDefault="00615C19" w:rsidP="00C50A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140FE36" w14:textId="77777777" w:rsidR="00615C19" w:rsidRPr="006C1437" w:rsidRDefault="00615C19" w:rsidP="00C50AF2">
            <w:pPr>
              <w:pStyle w:val="TAC"/>
            </w:pPr>
          </w:p>
        </w:tc>
      </w:tr>
      <w:tr w:rsidR="00615C19" w:rsidRPr="006C1437" w14:paraId="5F48440F"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7273402" w14:textId="77777777" w:rsidR="00615C19" w:rsidRPr="006C1437" w:rsidRDefault="00615C19"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60331C0"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23988AB6" w14:textId="77777777" w:rsidR="00615C19" w:rsidRPr="006C1437" w:rsidRDefault="00615C19" w:rsidP="00C50AF2">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2E0E3A8A" w14:textId="77777777" w:rsidR="00615C19" w:rsidRPr="006C1437" w:rsidRDefault="00615C19" w:rsidP="00C50A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2E8927A" w14:textId="77777777" w:rsidR="00615C19" w:rsidRPr="006C1437" w:rsidRDefault="00615C19" w:rsidP="00C50AF2">
            <w:pPr>
              <w:pStyle w:val="TAC"/>
            </w:pPr>
          </w:p>
        </w:tc>
      </w:tr>
      <w:tr w:rsidR="00615C19" w:rsidRPr="006C1437" w14:paraId="314E3FBE"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7267E975" w14:textId="77777777" w:rsidR="00615C19" w:rsidRPr="006C1437" w:rsidRDefault="00615C19"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77430EE" w14:textId="77777777" w:rsidR="00615C19" w:rsidRPr="006C1437" w:rsidRDefault="00615C19"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F85E503" w14:textId="77777777" w:rsidR="00615C19" w:rsidRPr="006C1437" w:rsidRDefault="00615C19" w:rsidP="00C50AF2">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2EAF9A07" w14:textId="77777777" w:rsidR="00615C19" w:rsidRPr="006C1437" w:rsidRDefault="00615C19" w:rsidP="00C50AF2">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21B4D4A3" w14:textId="77777777" w:rsidR="00615C19" w:rsidRPr="006C1437" w:rsidRDefault="00615C19" w:rsidP="00C50AF2">
            <w:pPr>
              <w:pStyle w:val="TAH"/>
            </w:pPr>
            <w:r w:rsidRPr="006C1437">
              <w:t>Ins.</w:t>
            </w:r>
          </w:p>
        </w:tc>
      </w:tr>
      <w:tr w:rsidR="00615C19" w:rsidRPr="006C1437" w14:paraId="267C654B"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21F01D4A" w14:textId="77777777" w:rsidR="00615C19" w:rsidRPr="006C1437" w:rsidRDefault="00615C19" w:rsidP="00C50AF2">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13A05B61" w14:textId="77777777" w:rsidR="00615C19" w:rsidRPr="006C1437" w:rsidRDefault="00615C19" w:rsidP="00C50AF2">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09DE5442" w14:textId="77777777" w:rsidR="00615C19" w:rsidRPr="006C1437" w:rsidRDefault="00615C19" w:rsidP="00C50AF2">
            <w:pPr>
              <w:pStyle w:val="TAL"/>
            </w:pPr>
            <w:r>
              <w:t xml:space="preserve">This IE may be included by a PGW if the PGW set FQDN is changed.  </w:t>
            </w:r>
          </w:p>
        </w:tc>
        <w:tc>
          <w:tcPr>
            <w:tcW w:w="1470" w:type="dxa"/>
            <w:tcBorders>
              <w:left w:val="single" w:sz="4" w:space="0" w:color="auto"/>
              <w:right w:val="single" w:sz="4" w:space="0" w:color="auto"/>
            </w:tcBorders>
            <w:shd w:val="clear" w:color="auto" w:fill="auto"/>
          </w:tcPr>
          <w:p w14:paraId="31532E69" w14:textId="77777777" w:rsidR="00615C19" w:rsidRPr="006C1437" w:rsidRDefault="00615C19" w:rsidP="00C50AF2">
            <w:pPr>
              <w:pStyle w:val="TAL"/>
              <w:jc w:val="center"/>
            </w:pPr>
            <w:r>
              <w:t>PGW FQDN</w:t>
            </w:r>
          </w:p>
        </w:tc>
        <w:tc>
          <w:tcPr>
            <w:tcW w:w="541" w:type="dxa"/>
            <w:tcBorders>
              <w:left w:val="single" w:sz="4" w:space="0" w:color="auto"/>
              <w:right w:val="single" w:sz="4" w:space="0" w:color="auto"/>
            </w:tcBorders>
            <w:shd w:val="clear" w:color="auto" w:fill="auto"/>
          </w:tcPr>
          <w:p w14:paraId="5F284217" w14:textId="77777777" w:rsidR="00615C19" w:rsidRPr="006C1437" w:rsidRDefault="00615C19" w:rsidP="00C50AF2">
            <w:pPr>
              <w:pStyle w:val="TAL"/>
              <w:jc w:val="center"/>
            </w:pPr>
            <w:r>
              <w:t>0</w:t>
            </w:r>
          </w:p>
        </w:tc>
      </w:tr>
      <w:tr w:rsidR="00615C19" w:rsidRPr="006C1437" w14:paraId="2F70C463"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0D46A82B" w14:textId="77777777" w:rsidR="00615C19" w:rsidRDefault="00615C19" w:rsidP="00C50AF2">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6AAE3CC1" w14:textId="77777777" w:rsidR="00615C19" w:rsidRPr="006C1437" w:rsidRDefault="00615C19" w:rsidP="00C50AF2">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395DAEBA" w14:textId="77777777" w:rsidR="00615C19" w:rsidRDefault="00615C19" w:rsidP="00C50AF2">
            <w:pPr>
              <w:pStyle w:val="TAL"/>
            </w:pPr>
            <w:r>
              <w:t>This IE may be included by a PGW if the list of alternative PGW-C/SMF IP addresses is changed.</w:t>
            </w:r>
          </w:p>
          <w:p w14:paraId="5A04DDA6" w14:textId="77777777" w:rsidR="00615C19" w:rsidRDefault="00615C19" w:rsidP="00C50AF2">
            <w:pPr>
              <w:pStyle w:val="TAL"/>
              <w:rPr>
                <w:lang w:eastAsia="ja-JP"/>
              </w:rPr>
            </w:pPr>
          </w:p>
          <w:p w14:paraId="07B81F78" w14:textId="77777777" w:rsidR="00615C19" w:rsidRDefault="00615C19" w:rsidP="00C50AF2">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3D9C033B" w14:textId="77777777" w:rsidR="00615C19" w:rsidRPr="006C1437" w:rsidRDefault="00615C19" w:rsidP="00C50AF2">
            <w:pPr>
              <w:pStyle w:val="TAL"/>
            </w:pPr>
          </w:p>
        </w:tc>
        <w:tc>
          <w:tcPr>
            <w:tcW w:w="1470" w:type="dxa"/>
            <w:tcBorders>
              <w:left w:val="single" w:sz="4" w:space="0" w:color="auto"/>
              <w:right w:val="single" w:sz="4" w:space="0" w:color="auto"/>
            </w:tcBorders>
            <w:shd w:val="clear" w:color="auto" w:fill="auto"/>
          </w:tcPr>
          <w:p w14:paraId="2534B099" w14:textId="77777777" w:rsidR="00615C19" w:rsidRPr="006C1437" w:rsidRDefault="00615C19" w:rsidP="00C50AF2">
            <w:pPr>
              <w:pStyle w:val="TAL"/>
              <w:jc w:val="center"/>
            </w:pPr>
            <w:r>
              <w:t>IP Address</w:t>
            </w:r>
          </w:p>
        </w:tc>
        <w:tc>
          <w:tcPr>
            <w:tcW w:w="541" w:type="dxa"/>
            <w:tcBorders>
              <w:left w:val="single" w:sz="4" w:space="0" w:color="auto"/>
              <w:right w:val="single" w:sz="4" w:space="0" w:color="auto"/>
            </w:tcBorders>
            <w:shd w:val="clear" w:color="auto" w:fill="auto"/>
          </w:tcPr>
          <w:p w14:paraId="71679FF7" w14:textId="77777777" w:rsidR="00615C19" w:rsidRPr="006C1437" w:rsidRDefault="00615C19" w:rsidP="00C50AF2">
            <w:pPr>
              <w:pStyle w:val="TAL"/>
              <w:jc w:val="center"/>
            </w:pPr>
            <w:r>
              <w:t>0</w:t>
            </w:r>
          </w:p>
        </w:tc>
      </w:tr>
      <w:tr w:rsidR="00615C19" w:rsidRPr="006C1437" w14:paraId="14A1B088"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142AD4F9" w14:textId="77777777" w:rsidR="00615C19" w:rsidRDefault="00615C19" w:rsidP="00C50AF2">
            <w:pPr>
              <w:pStyle w:val="TAL"/>
            </w:pPr>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4A39011D" w14:textId="77777777" w:rsidR="00615C19" w:rsidRDefault="00615C19" w:rsidP="00C50AF2">
            <w:pPr>
              <w:pStyle w:val="TAL"/>
              <w:jc w:val="center"/>
            </w:pP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7EC9945" w14:textId="77777777" w:rsidR="00615C19" w:rsidRDefault="00615C19" w:rsidP="00C50AF2">
            <w:pPr>
              <w:pStyle w:val="TAL"/>
            </w:pPr>
            <w:r>
              <w:t>This IE may be included by a PGW if the list of alternative PGW-C/SMF FQDNs is changed.</w:t>
            </w:r>
          </w:p>
          <w:p w14:paraId="1AC0967A" w14:textId="77777777" w:rsidR="00615C19" w:rsidRDefault="00615C19" w:rsidP="00C50AF2">
            <w:pPr>
              <w:pStyle w:val="TAL"/>
            </w:pPr>
          </w:p>
          <w:p w14:paraId="695998D0" w14:textId="77777777" w:rsidR="00615C19" w:rsidRDefault="00615C19" w:rsidP="00C50AF2">
            <w:pPr>
              <w:pStyle w:val="TAL"/>
            </w:pPr>
            <w:r w:rsidRPr="00446ECD">
              <w:rPr>
                <w:rFonts w:eastAsia="Batang" w:cs="Arial"/>
                <w:szCs w:val="18"/>
              </w:rPr>
              <w:t>Several IEs with the same type and instance value may be included to represent a list of Alternative PGW-C/SMF FQDNs.</w:t>
            </w:r>
          </w:p>
        </w:tc>
        <w:tc>
          <w:tcPr>
            <w:tcW w:w="1470" w:type="dxa"/>
            <w:tcBorders>
              <w:left w:val="single" w:sz="4" w:space="0" w:color="auto"/>
              <w:right w:val="single" w:sz="4" w:space="0" w:color="auto"/>
            </w:tcBorders>
            <w:shd w:val="clear" w:color="auto" w:fill="auto"/>
          </w:tcPr>
          <w:p w14:paraId="2D48633E" w14:textId="77777777" w:rsidR="00615C19" w:rsidRDefault="00615C19" w:rsidP="00C50AF2">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4D1408C8" w14:textId="77777777" w:rsidR="00615C19" w:rsidRDefault="00615C19" w:rsidP="00C50AF2">
            <w:pPr>
              <w:pStyle w:val="TAL"/>
              <w:jc w:val="center"/>
            </w:pPr>
            <w:r>
              <w:rPr>
                <w:rFonts w:hint="eastAsia"/>
              </w:rPr>
              <w:t>1</w:t>
            </w:r>
          </w:p>
        </w:tc>
      </w:tr>
      <w:tr w:rsidR="00615C19" w:rsidRPr="006C1437" w14:paraId="3D589A1B"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19FE1D03" w14:textId="77777777" w:rsidR="00615C19" w:rsidRDefault="00615C19" w:rsidP="00C50AF2">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tcPr>
          <w:p w14:paraId="44ABBA21" w14:textId="77777777" w:rsidR="00615C19" w:rsidRDefault="00615C19" w:rsidP="00C50AF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0B106D1E" w14:textId="77777777" w:rsidR="00615C19" w:rsidRDefault="00615C19" w:rsidP="00C50AF2">
            <w:pPr>
              <w:pStyle w:val="TAL"/>
            </w:pPr>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 xml:space="preserve">3GPP TS 23.007 [17]). </w:t>
            </w:r>
          </w:p>
        </w:tc>
        <w:tc>
          <w:tcPr>
            <w:tcW w:w="1470" w:type="dxa"/>
            <w:tcBorders>
              <w:left w:val="single" w:sz="4" w:space="0" w:color="auto"/>
              <w:right w:val="single" w:sz="4" w:space="0" w:color="auto"/>
            </w:tcBorders>
            <w:shd w:val="clear" w:color="auto" w:fill="auto"/>
          </w:tcPr>
          <w:p w14:paraId="1036C54F" w14:textId="77777777" w:rsidR="00615C19" w:rsidRDefault="00615C19" w:rsidP="00C50AF2">
            <w:pPr>
              <w:pStyle w:val="TAL"/>
              <w:jc w:val="center"/>
            </w:pPr>
            <w:r>
              <w:t>IP Address</w:t>
            </w:r>
          </w:p>
        </w:tc>
        <w:tc>
          <w:tcPr>
            <w:tcW w:w="541" w:type="dxa"/>
            <w:tcBorders>
              <w:left w:val="single" w:sz="4" w:space="0" w:color="auto"/>
              <w:right w:val="single" w:sz="4" w:space="0" w:color="auto"/>
            </w:tcBorders>
            <w:shd w:val="clear" w:color="auto" w:fill="auto"/>
          </w:tcPr>
          <w:p w14:paraId="203C1E06" w14:textId="77777777" w:rsidR="00615C19" w:rsidRDefault="00615C19" w:rsidP="00C50AF2">
            <w:pPr>
              <w:pStyle w:val="TAL"/>
              <w:jc w:val="center"/>
            </w:pPr>
            <w:r>
              <w:t>1</w:t>
            </w:r>
          </w:p>
        </w:tc>
      </w:tr>
      <w:tr w:rsidR="00615C19" w:rsidRPr="006C1437" w14:paraId="695B6010"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0B1CD40E" w14:textId="77777777" w:rsidR="00615C19" w:rsidRDefault="00615C19" w:rsidP="00C50AF2">
            <w:pPr>
              <w:pStyle w:val="TAL"/>
            </w:pPr>
            <w:r>
              <w:t>New SGW-C IP Address</w:t>
            </w:r>
          </w:p>
        </w:tc>
        <w:tc>
          <w:tcPr>
            <w:tcW w:w="360" w:type="dxa"/>
            <w:tcBorders>
              <w:top w:val="single" w:sz="4" w:space="0" w:color="auto"/>
              <w:left w:val="single" w:sz="4" w:space="0" w:color="auto"/>
              <w:bottom w:val="single" w:sz="4" w:space="0" w:color="auto"/>
              <w:right w:val="single" w:sz="4" w:space="0" w:color="auto"/>
            </w:tcBorders>
          </w:tcPr>
          <w:p w14:paraId="6BFFD32F" w14:textId="77777777" w:rsidR="00615C19" w:rsidRDefault="00615C19" w:rsidP="00C50AF2">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50559175" w14:textId="77777777" w:rsidR="00615C19" w:rsidRDefault="00615C19" w:rsidP="00C50AF2">
            <w:pPr>
              <w:pStyle w:val="TAL"/>
            </w:pPr>
            <w:r w:rsidRPr="00DF645F">
              <w:t>This IE may be included by a combined SGW/PGW to contain the SGW-C S11 IP address (pertaining to the combined SGW/PGW sending the PGW Change Info IE). The MME should use this information when deciding to which SGW-C S11 IP address should the Create Session Request message be sent, during a combined SGW-C/PGW-C/SMF triggered restoration procedure as specified in clauses 31.4a and 31.6.3A of 3GPP TS 23.007 [17].</w:t>
            </w:r>
          </w:p>
        </w:tc>
        <w:tc>
          <w:tcPr>
            <w:tcW w:w="1470" w:type="dxa"/>
            <w:tcBorders>
              <w:left w:val="single" w:sz="4" w:space="0" w:color="auto"/>
              <w:right w:val="single" w:sz="4" w:space="0" w:color="auto"/>
            </w:tcBorders>
            <w:shd w:val="clear" w:color="auto" w:fill="auto"/>
          </w:tcPr>
          <w:p w14:paraId="7DBA182E" w14:textId="77777777" w:rsidR="00615C19" w:rsidRDefault="00615C19" w:rsidP="00C50AF2">
            <w:pPr>
              <w:pStyle w:val="TAL"/>
              <w:jc w:val="center"/>
            </w:pPr>
            <w:r>
              <w:t>IP Address</w:t>
            </w:r>
          </w:p>
        </w:tc>
        <w:tc>
          <w:tcPr>
            <w:tcW w:w="541" w:type="dxa"/>
            <w:tcBorders>
              <w:left w:val="single" w:sz="4" w:space="0" w:color="auto"/>
              <w:right w:val="single" w:sz="4" w:space="0" w:color="auto"/>
            </w:tcBorders>
            <w:shd w:val="clear" w:color="auto" w:fill="auto"/>
          </w:tcPr>
          <w:p w14:paraId="673EA561" w14:textId="77777777" w:rsidR="00615C19" w:rsidRDefault="00615C19" w:rsidP="00C50AF2">
            <w:pPr>
              <w:pStyle w:val="TAL"/>
              <w:jc w:val="center"/>
            </w:pPr>
            <w:r>
              <w:t>3</w:t>
            </w:r>
          </w:p>
        </w:tc>
      </w:tr>
      <w:tr w:rsidR="00615C19" w:rsidRPr="006C1437" w14:paraId="14702DCE"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7181403E" w14:textId="77777777" w:rsidR="00615C19" w:rsidRDefault="00615C19" w:rsidP="00C50AF2">
            <w:pPr>
              <w:pStyle w:val="TAL"/>
            </w:pPr>
            <w:r w:rsidRPr="00441CD0">
              <w:t>PGW-C</w:t>
            </w:r>
            <w:r>
              <w:t>/SMF</w:t>
            </w:r>
            <w:r w:rsidRPr="00441CD0">
              <w:t xml:space="preserve"> FQ-CSID</w:t>
            </w:r>
          </w:p>
        </w:tc>
        <w:tc>
          <w:tcPr>
            <w:tcW w:w="360" w:type="dxa"/>
            <w:tcBorders>
              <w:top w:val="single" w:sz="4" w:space="0" w:color="auto"/>
              <w:left w:val="single" w:sz="4" w:space="0" w:color="auto"/>
              <w:bottom w:val="single" w:sz="4" w:space="0" w:color="auto"/>
              <w:right w:val="single" w:sz="4" w:space="0" w:color="auto"/>
            </w:tcBorders>
          </w:tcPr>
          <w:p w14:paraId="068A8316" w14:textId="77777777" w:rsidR="00615C19" w:rsidRDefault="00615C19" w:rsidP="00C50AF2">
            <w:pPr>
              <w:pStyle w:val="TAL"/>
              <w:jc w:val="center"/>
            </w:pPr>
            <w:r w:rsidRPr="00441CD0">
              <w:rPr>
                <w:rFonts w:eastAsia="SimSun"/>
                <w:szCs w:val="18"/>
              </w:rPr>
              <w:t>C</w:t>
            </w:r>
          </w:p>
        </w:tc>
        <w:tc>
          <w:tcPr>
            <w:tcW w:w="4773" w:type="dxa"/>
            <w:tcBorders>
              <w:top w:val="single" w:sz="4" w:space="0" w:color="auto"/>
              <w:left w:val="single" w:sz="4" w:space="0" w:color="auto"/>
              <w:bottom w:val="single" w:sz="4" w:space="0" w:color="auto"/>
              <w:right w:val="single" w:sz="4" w:space="0" w:color="auto"/>
            </w:tcBorders>
          </w:tcPr>
          <w:p w14:paraId="0AD3A083" w14:textId="77777777" w:rsidR="00615C19" w:rsidRDefault="00615C19" w:rsidP="00C50AF2">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associated with a </w:t>
            </w:r>
            <w:r>
              <w:t>PGW-C/SMF FQ-CSID towards the PGW-C indicated in New PGW-C/SMF IP Address IE</w:t>
            </w:r>
            <w:r>
              <w:rPr>
                <w:szCs w:val="18"/>
              </w:rPr>
              <w:t>.</w:t>
            </w:r>
          </w:p>
          <w:p w14:paraId="73C179EF" w14:textId="77777777" w:rsidR="00615C19" w:rsidRDefault="00615C19" w:rsidP="00C50AF2">
            <w:pPr>
              <w:pStyle w:val="TAL"/>
              <w:rPr>
                <w:szCs w:val="18"/>
              </w:rPr>
            </w:pPr>
          </w:p>
          <w:p w14:paraId="606FB671" w14:textId="77777777" w:rsidR="00615C19" w:rsidRDefault="00615C19" w:rsidP="00C50AF2">
            <w:pPr>
              <w:pStyle w:val="TAL"/>
              <w:rPr>
                <w:szCs w:val="18"/>
              </w:rPr>
            </w:pPr>
            <w:r>
              <w:rPr>
                <w:szCs w:val="18"/>
              </w:rPr>
              <w:t>When present, it shall contain the</w:t>
            </w:r>
            <w:r>
              <w:t xml:space="preserve"> PGW-C/SMF FQ-CSID for which the PDN connections are requested to be re-established.</w:t>
            </w:r>
          </w:p>
          <w:p w14:paraId="38B6E731" w14:textId="77777777" w:rsidR="00615C19" w:rsidRDefault="00615C19" w:rsidP="00C50AF2">
            <w:pPr>
              <w:pStyle w:val="TAL"/>
              <w:rPr>
                <w:szCs w:val="18"/>
              </w:rPr>
            </w:pPr>
          </w:p>
          <w:p w14:paraId="5BD009FB" w14:textId="77777777" w:rsidR="00615C19" w:rsidRDefault="00615C19" w:rsidP="00C50AF2">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571BD173" w14:textId="77777777" w:rsidR="00615C19" w:rsidRDefault="00615C19" w:rsidP="00C50AF2">
            <w:pPr>
              <w:pStyle w:val="TAL"/>
              <w:rPr>
                <w:szCs w:val="18"/>
              </w:rPr>
            </w:pPr>
          </w:p>
          <w:p w14:paraId="613F1EDD" w14:textId="77777777" w:rsidR="00615C19" w:rsidRDefault="00615C19" w:rsidP="00C50AF2">
            <w:pPr>
              <w:pStyle w:val="TAL"/>
              <w:rPr>
                <w:szCs w:val="18"/>
              </w:rPr>
            </w:pPr>
            <w:r>
              <w:rPr>
                <w:szCs w:val="18"/>
              </w:rPr>
              <w:t>See also clause 31.6 of 3GPP TS 23.007 [17].</w:t>
            </w:r>
          </w:p>
          <w:p w14:paraId="4D8FE850" w14:textId="77777777" w:rsidR="00615C19" w:rsidRDefault="00615C19" w:rsidP="00C50AF2">
            <w:pPr>
              <w:pStyle w:val="TAL"/>
            </w:pPr>
          </w:p>
        </w:tc>
        <w:tc>
          <w:tcPr>
            <w:tcW w:w="1470" w:type="dxa"/>
            <w:tcBorders>
              <w:left w:val="single" w:sz="4" w:space="0" w:color="auto"/>
              <w:right w:val="single" w:sz="4" w:space="0" w:color="auto"/>
            </w:tcBorders>
            <w:shd w:val="clear" w:color="auto" w:fill="auto"/>
          </w:tcPr>
          <w:p w14:paraId="24D031B6" w14:textId="77777777" w:rsidR="00615C19" w:rsidRDefault="00615C19" w:rsidP="00C50AF2">
            <w:pPr>
              <w:pStyle w:val="TAL"/>
              <w:jc w:val="center"/>
            </w:pPr>
            <w:r>
              <w:t>FQ-CSID</w:t>
            </w:r>
          </w:p>
        </w:tc>
        <w:tc>
          <w:tcPr>
            <w:tcW w:w="541" w:type="dxa"/>
            <w:tcBorders>
              <w:left w:val="single" w:sz="4" w:space="0" w:color="auto"/>
              <w:right w:val="single" w:sz="4" w:space="0" w:color="auto"/>
            </w:tcBorders>
            <w:shd w:val="clear" w:color="auto" w:fill="auto"/>
          </w:tcPr>
          <w:p w14:paraId="620FD521" w14:textId="77777777" w:rsidR="00615C19" w:rsidRDefault="00615C19" w:rsidP="00C50AF2">
            <w:pPr>
              <w:pStyle w:val="TAL"/>
              <w:jc w:val="center"/>
            </w:pPr>
            <w:r>
              <w:t>0</w:t>
            </w:r>
          </w:p>
        </w:tc>
      </w:tr>
      <w:tr w:rsidR="00615C19" w:rsidRPr="006C1437" w14:paraId="57852733"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2E99F102" w14:textId="77777777" w:rsidR="00615C19" w:rsidRDefault="00615C19" w:rsidP="00C50AF2">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62BFA3E7" w14:textId="77777777" w:rsidR="00615C19" w:rsidRDefault="00615C19" w:rsidP="00C50AF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6CFFCE60" w14:textId="77777777" w:rsidR="00615C19" w:rsidRDefault="00615C19" w:rsidP="00C50AF2">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associated with a </w:t>
            </w:r>
            <w:r>
              <w:t>Group Id towards the PGW-C indicated in New PGW-C/SMF IP Address IE</w:t>
            </w:r>
            <w:r>
              <w:rPr>
                <w:szCs w:val="18"/>
              </w:rPr>
              <w:t>.</w:t>
            </w:r>
          </w:p>
          <w:p w14:paraId="2C9D2393" w14:textId="77777777" w:rsidR="00615C19" w:rsidRDefault="00615C19" w:rsidP="00C50AF2">
            <w:pPr>
              <w:pStyle w:val="TAL"/>
              <w:rPr>
                <w:szCs w:val="18"/>
              </w:rPr>
            </w:pPr>
          </w:p>
          <w:p w14:paraId="236A8B0E" w14:textId="77777777" w:rsidR="00615C19" w:rsidRDefault="00615C19" w:rsidP="00C50AF2">
            <w:pPr>
              <w:pStyle w:val="TAL"/>
            </w:pPr>
            <w:r>
              <w:rPr>
                <w:szCs w:val="18"/>
              </w:rPr>
              <w:t>When present, it shall contain the</w:t>
            </w:r>
            <w:r>
              <w:t xml:space="preserve"> Group Id for which the PDN connections are requested to be re-established.</w:t>
            </w:r>
          </w:p>
          <w:p w14:paraId="49656AF5" w14:textId="77777777" w:rsidR="00615C19" w:rsidRDefault="00615C19" w:rsidP="00C50AF2">
            <w:pPr>
              <w:pStyle w:val="TAL"/>
            </w:pPr>
          </w:p>
          <w:p w14:paraId="52C50ECC" w14:textId="77777777" w:rsidR="00615C19" w:rsidRDefault="00615C19" w:rsidP="00C50AF2">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6CD5811F" w14:textId="77777777" w:rsidR="00615C19" w:rsidRDefault="00615C19" w:rsidP="00C50AF2">
            <w:pPr>
              <w:pStyle w:val="TAL"/>
            </w:pPr>
          </w:p>
          <w:p w14:paraId="55C77A5F" w14:textId="77777777" w:rsidR="00615C19" w:rsidRDefault="00615C19" w:rsidP="00C50AF2">
            <w:pPr>
              <w:pStyle w:val="TAL"/>
              <w:rPr>
                <w:szCs w:val="18"/>
              </w:rPr>
            </w:pPr>
            <w:r>
              <w:rPr>
                <w:szCs w:val="18"/>
              </w:rPr>
              <w:t>See also clause 31.6 of 3GPP TS 23.007 [17].</w:t>
            </w:r>
          </w:p>
          <w:p w14:paraId="60AE6EF1" w14:textId="77777777" w:rsidR="00615C19" w:rsidRDefault="00615C19" w:rsidP="00C50AF2">
            <w:pPr>
              <w:pStyle w:val="TAL"/>
            </w:pPr>
          </w:p>
        </w:tc>
        <w:tc>
          <w:tcPr>
            <w:tcW w:w="1470" w:type="dxa"/>
            <w:tcBorders>
              <w:left w:val="single" w:sz="4" w:space="0" w:color="auto"/>
              <w:right w:val="single" w:sz="4" w:space="0" w:color="auto"/>
            </w:tcBorders>
            <w:shd w:val="clear" w:color="auto" w:fill="auto"/>
          </w:tcPr>
          <w:p w14:paraId="1EE30AFD" w14:textId="77777777" w:rsidR="00615C19" w:rsidRDefault="00615C19" w:rsidP="00C50AF2">
            <w:pPr>
              <w:pStyle w:val="TAL"/>
              <w:jc w:val="center"/>
            </w:pPr>
            <w:r>
              <w:t>Group Id</w:t>
            </w:r>
          </w:p>
        </w:tc>
        <w:tc>
          <w:tcPr>
            <w:tcW w:w="541" w:type="dxa"/>
            <w:tcBorders>
              <w:left w:val="single" w:sz="4" w:space="0" w:color="auto"/>
              <w:right w:val="single" w:sz="4" w:space="0" w:color="auto"/>
            </w:tcBorders>
            <w:shd w:val="clear" w:color="auto" w:fill="auto"/>
          </w:tcPr>
          <w:p w14:paraId="072953EC" w14:textId="77777777" w:rsidR="00615C19" w:rsidRDefault="00615C19" w:rsidP="00C50AF2">
            <w:pPr>
              <w:pStyle w:val="TAL"/>
              <w:jc w:val="center"/>
            </w:pPr>
            <w:r>
              <w:t>0</w:t>
            </w:r>
          </w:p>
        </w:tc>
      </w:tr>
      <w:tr w:rsidR="00615C19" w:rsidRPr="006C1437" w14:paraId="7817D629"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2A3DBEA6" w14:textId="77777777" w:rsidR="00615C19" w:rsidRDefault="00615C19" w:rsidP="00C50AF2">
            <w:pPr>
              <w:pStyle w:val="TAL"/>
            </w:pPr>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tcPr>
          <w:p w14:paraId="1DC7A818" w14:textId="77777777" w:rsidR="00615C19" w:rsidRDefault="00615C19" w:rsidP="00C50AF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0F8866A1" w14:textId="77777777" w:rsidR="00615C19" w:rsidRDefault="00615C19" w:rsidP="00C50AF2">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7ED5F405" w14:textId="77777777" w:rsidR="00615C19" w:rsidRDefault="00615C19" w:rsidP="00C50AF2">
            <w:pPr>
              <w:pStyle w:val="TAL"/>
              <w:rPr>
                <w:szCs w:val="18"/>
              </w:rPr>
            </w:pPr>
          </w:p>
          <w:p w14:paraId="70FF533B" w14:textId="77777777" w:rsidR="00615C19" w:rsidRDefault="00615C19" w:rsidP="00C50AF2">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0E290289" w14:textId="77777777" w:rsidR="00615C19" w:rsidRDefault="00615C19" w:rsidP="00C50AF2">
            <w:pPr>
              <w:pStyle w:val="TAL"/>
              <w:rPr>
                <w:szCs w:val="18"/>
              </w:rPr>
            </w:pPr>
            <w:r>
              <w:rPr>
                <w:szCs w:val="18"/>
              </w:rPr>
              <w:t>See also clause 31.6 of 3GPP TS 23.007 [17].</w:t>
            </w:r>
          </w:p>
          <w:p w14:paraId="5652FE3C" w14:textId="77777777" w:rsidR="00615C19" w:rsidRDefault="00615C19" w:rsidP="00C50AF2">
            <w:pPr>
              <w:pStyle w:val="TAL"/>
            </w:pPr>
          </w:p>
        </w:tc>
        <w:tc>
          <w:tcPr>
            <w:tcW w:w="1470" w:type="dxa"/>
            <w:tcBorders>
              <w:left w:val="single" w:sz="4" w:space="0" w:color="auto"/>
              <w:right w:val="single" w:sz="4" w:space="0" w:color="auto"/>
            </w:tcBorders>
            <w:shd w:val="clear" w:color="auto" w:fill="auto"/>
          </w:tcPr>
          <w:p w14:paraId="48F0340A" w14:textId="77777777" w:rsidR="00615C19" w:rsidRDefault="00615C19" w:rsidP="00C50AF2">
            <w:pPr>
              <w:pStyle w:val="TAL"/>
              <w:jc w:val="center"/>
            </w:pPr>
            <w:r>
              <w:t>IP Address</w:t>
            </w:r>
          </w:p>
        </w:tc>
        <w:tc>
          <w:tcPr>
            <w:tcW w:w="541" w:type="dxa"/>
            <w:tcBorders>
              <w:left w:val="single" w:sz="4" w:space="0" w:color="auto"/>
              <w:right w:val="single" w:sz="4" w:space="0" w:color="auto"/>
            </w:tcBorders>
            <w:shd w:val="clear" w:color="auto" w:fill="auto"/>
          </w:tcPr>
          <w:p w14:paraId="42094138" w14:textId="77777777" w:rsidR="00615C19" w:rsidRDefault="00615C19" w:rsidP="00C50AF2">
            <w:pPr>
              <w:pStyle w:val="TAL"/>
              <w:jc w:val="center"/>
            </w:pPr>
            <w:r>
              <w:t>2</w:t>
            </w:r>
          </w:p>
        </w:tc>
      </w:tr>
      <w:tr w:rsidR="00615C19" w:rsidRPr="006C1437" w14:paraId="29BC2B70"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457FD469" w14:textId="77777777" w:rsidR="00615C19" w:rsidRDefault="00615C19" w:rsidP="00C50AF2">
            <w:pPr>
              <w:pStyle w:val="TAL"/>
            </w:pPr>
            <w:r>
              <w:t>New Group Id</w:t>
            </w:r>
          </w:p>
        </w:tc>
        <w:tc>
          <w:tcPr>
            <w:tcW w:w="360" w:type="dxa"/>
            <w:tcBorders>
              <w:top w:val="single" w:sz="4" w:space="0" w:color="auto"/>
              <w:left w:val="single" w:sz="4" w:space="0" w:color="auto"/>
              <w:bottom w:val="single" w:sz="4" w:space="0" w:color="auto"/>
              <w:right w:val="single" w:sz="4" w:space="0" w:color="auto"/>
            </w:tcBorders>
          </w:tcPr>
          <w:p w14:paraId="5404A12D" w14:textId="77777777" w:rsidR="00615C19" w:rsidRDefault="00615C19" w:rsidP="00C50AF2">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50A81DCE" w14:textId="77777777" w:rsidR="00615C19" w:rsidRDefault="00615C19" w:rsidP="00C50AF2">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w:t>
            </w:r>
            <w:proofErr w:type="spellStart"/>
            <w:r>
              <w:rPr>
                <w:lang w:eastAsia="ja-JP"/>
              </w:rPr>
              <w:t>ePDG</w:t>
            </w:r>
            <w:proofErr w:type="spellEnd"/>
            <w:r>
              <w:rPr>
                <w:lang w:eastAsia="ja-JP"/>
              </w:rPr>
              <w:t xml:space="preserve"> shall replace any earlier Group ID received for the PDN connection with the new Group ID. If absent, the Group ID associated earlier to the PDN connection, if any, shall remain unchanged.</w:t>
            </w:r>
          </w:p>
          <w:p w14:paraId="5C8C353C" w14:textId="77777777" w:rsidR="00615C19" w:rsidRDefault="00615C19" w:rsidP="00C50AF2">
            <w:pPr>
              <w:pStyle w:val="TAL"/>
              <w:rPr>
                <w:lang w:eastAsia="ja-JP"/>
              </w:rPr>
            </w:pPr>
          </w:p>
          <w:p w14:paraId="09E330FE" w14:textId="77777777" w:rsidR="00615C19" w:rsidRDefault="00615C19" w:rsidP="00C50AF2">
            <w:pPr>
              <w:pStyle w:val="TAL"/>
              <w:rPr>
                <w:szCs w:val="18"/>
              </w:rPr>
            </w:pPr>
            <w:r>
              <w:rPr>
                <w:szCs w:val="18"/>
              </w:rPr>
              <w:t>See also clause 31.6 of 3GPP TS 23.007 [17].</w:t>
            </w:r>
          </w:p>
          <w:p w14:paraId="6BDB2CDA" w14:textId="77777777" w:rsidR="00615C19" w:rsidRDefault="00615C19" w:rsidP="00C50AF2">
            <w:pPr>
              <w:pStyle w:val="TAL"/>
            </w:pPr>
          </w:p>
        </w:tc>
        <w:tc>
          <w:tcPr>
            <w:tcW w:w="1470" w:type="dxa"/>
            <w:tcBorders>
              <w:left w:val="single" w:sz="4" w:space="0" w:color="auto"/>
              <w:right w:val="single" w:sz="4" w:space="0" w:color="auto"/>
            </w:tcBorders>
            <w:shd w:val="clear" w:color="auto" w:fill="auto"/>
          </w:tcPr>
          <w:p w14:paraId="5254AA52" w14:textId="77777777" w:rsidR="00615C19" w:rsidRDefault="00615C19" w:rsidP="00C50AF2">
            <w:pPr>
              <w:pStyle w:val="TAL"/>
              <w:jc w:val="center"/>
            </w:pPr>
            <w:r>
              <w:t>Group Id</w:t>
            </w:r>
          </w:p>
        </w:tc>
        <w:tc>
          <w:tcPr>
            <w:tcW w:w="541" w:type="dxa"/>
            <w:tcBorders>
              <w:left w:val="single" w:sz="4" w:space="0" w:color="auto"/>
              <w:right w:val="single" w:sz="4" w:space="0" w:color="auto"/>
            </w:tcBorders>
            <w:shd w:val="clear" w:color="auto" w:fill="auto"/>
          </w:tcPr>
          <w:p w14:paraId="1516E0D6" w14:textId="77777777" w:rsidR="00615C19" w:rsidRDefault="00615C19" w:rsidP="00C50AF2">
            <w:pPr>
              <w:pStyle w:val="TAL"/>
              <w:jc w:val="center"/>
            </w:pPr>
            <w:r>
              <w:t>1</w:t>
            </w:r>
          </w:p>
        </w:tc>
      </w:tr>
    </w:tbl>
    <w:p w14:paraId="05B57B9D" w14:textId="77777777" w:rsidR="00615C19" w:rsidRDefault="00615C19" w:rsidP="002A00FC">
      <w:pPr>
        <w:pStyle w:val="Heading3"/>
      </w:pPr>
    </w:p>
    <w:bookmarkEnd w:id="1"/>
    <w:bookmarkEnd w:id="2"/>
    <w:bookmarkEnd w:id="3"/>
    <w:bookmarkEnd w:id="4"/>
    <w:bookmarkEnd w:id="5"/>
    <w:bookmarkEnd w:id="6"/>
    <w:bookmarkEnd w:id="7"/>
    <w:p w14:paraId="0EBC042D" w14:textId="0688C2B9" w:rsidR="00223D6D" w:rsidRPr="006B5418" w:rsidRDefault="00223D6D" w:rsidP="00223D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C0C702" w14:textId="77777777" w:rsidR="00615C19" w:rsidRPr="006C1437" w:rsidRDefault="00615C19" w:rsidP="00615C19">
      <w:pPr>
        <w:pStyle w:val="Heading3"/>
        <w:rPr>
          <w:lang w:eastAsia="zh-CN"/>
        </w:rPr>
      </w:pPr>
      <w:bookmarkStart w:id="28" w:name="_Toc130931493"/>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7.2.8</w:t>
        </w:r>
        <w:r w:rsidRPr="006C1437">
          <w:rPr>
            <w:lang w:eastAsia="zh-CN"/>
          </w:rPr>
          <w:tab/>
        </w:r>
      </w:smartTag>
      <w:r w:rsidRPr="006C1437">
        <w:rPr>
          <w:lang w:eastAsia="zh-CN"/>
        </w:rPr>
        <w:t>Modify Bearer Response</w:t>
      </w:r>
      <w:bookmarkEnd w:id="28"/>
    </w:p>
    <w:p w14:paraId="2E9F7BE8" w14:textId="77777777" w:rsidR="00615C19" w:rsidRPr="006C1437" w:rsidRDefault="00615C19" w:rsidP="00615C19">
      <w:pPr>
        <w:rPr>
          <w:lang w:eastAsia="zh-CN"/>
        </w:rPr>
      </w:pPr>
      <w:r w:rsidRPr="006C1437">
        <w:rPr>
          <w:lang w:eastAsia="zh-CN"/>
        </w:rPr>
        <w:t xml:space="preserve">The Modify Bearer Response message shall be sent on the S11/S4 interfaces by the SGW to the MME/S4-SGSN, on the S5/S8 interfaces by the PGW to the SGW and on the S2b interface by the PGW to the </w:t>
      </w:r>
      <w:proofErr w:type="spellStart"/>
      <w:r w:rsidRPr="006C1437">
        <w:rPr>
          <w:lang w:eastAsia="zh-CN"/>
        </w:rPr>
        <w:t>ePDG</w:t>
      </w:r>
      <w:proofErr w:type="spellEnd"/>
      <w:r w:rsidRPr="006C1437">
        <w:rPr>
          <w:lang w:eastAsia="zh-CN"/>
        </w:rPr>
        <w:t xml:space="preserve"> as part of the procedures listed for the Modify Bearer Request (see </w:t>
      </w:r>
      <w:r>
        <w:rPr>
          <w:lang w:eastAsia="zh-CN"/>
        </w:rPr>
        <w:t>clause </w:t>
      </w:r>
      <w:r w:rsidRPr="006C1437">
        <w:rPr>
          <w:lang w:eastAsia="zh-CN"/>
        </w:rPr>
        <w:t>7.2.7).</w:t>
      </w:r>
    </w:p>
    <w:p w14:paraId="37614794" w14:textId="77777777" w:rsidR="00615C19" w:rsidRPr="006C1437" w:rsidRDefault="00615C19" w:rsidP="00615C19">
      <w:pPr>
        <w:rPr>
          <w:lang w:eastAsia="zh-CN"/>
        </w:rPr>
      </w:pPr>
      <w:r w:rsidRPr="006C1437">
        <w:t xml:space="preserve">If the MME has sent the counter for the RRC Cause "MO Exception data" in the </w:t>
      </w:r>
      <w:r w:rsidRPr="006C1437">
        <w:rPr>
          <w:lang w:eastAsia="zh-CN"/>
        </w:rPr>
        <w:t xml:space="preserve">Modify Bearer </w:t>
      </w:r>
      <w:proofErr w:type="spellStart"/>
      <w:r w:rsidRPr="006C1437">
        <w:t>Resquest</w:t>
      </w:r>
      <w:proofErr w:type="spellEnd"/>
      <w:r w:rsidRPr="006C1437">
        <w:t xml:space="preserve">, the MME shall reset the counter value when receiving the </w:t>
      </w:r>
      <w:r w:rsidRPr="006C1437">
        <w:rPr>
          <w:lang w:eastAsia="zh-CN"/>
        </w:rPr>
        <w:t xml:space="preserve">Modify Bearer </w:t>
      </w:r>
      <w:r w:rsidRPr="006C1437">
        <w:t>Response message.</w:t>
      </w:r>
    </w:p>
    <w:p w14:paraId="2A03B981" w14:textId="77777777" w:rsidR="00615C19" w:rsidRPr="006C1437" w:rsidRDefault="00615C19" w:rsidP="00615C19">
      <w:r w:rsidRPr="006C1437">
        <w:t>If handling of default bearer fails, then Cause at the message level shall be a failure cause.</w:t>
      </w:r>
    </w:p>
    <w:p w14:paraId="6BF0614D" w14:textId="77777777" w:rsidR="00615C19" w:rsidRPr="006C1437" w:rsidRDefault="00615C19" w:rsidP="00615C19">
      <w:pPr>
        <w:rPr>
          <w:lang w:eastAsia="zh-CN"/>
        </w:rPr>
      </w:pPr>
      <w:r w:rsidRPr="006C1437">
        <w:t>Possible Cause values are specified in Table 8.4-1. Message specific cause values are:</w:t>
      </w:r>
    </w:p>
    <w:p w14:paraId="7FD1C633" w14:textId="77777777" w:rsidR="00615C19" w:rsidRPr="006C1437" w:rsidRDefault="00615C19" w:rsidP="00615C19">
      <w:pPr>
        <w:pStyle w:val="B1"/>
      </w:pPr>
      <w:r w:rsidRPr="006C1437">
        <w:rPr>
          <w:lang w:eastAsia="zh-CN"/>
        </w:rPr>
        <w:t>-</w:t>
      </w:r>
      <w:r w:rsidRPr="006C1437">
        <w:rPr>
          <w:lang w:eastAsia="zh-CN"/>
        </w:rPr>
        <w:tab/>
      </w:r>
      <w:r w:rsidRPr="006C1437">
        <w:t>"Request accepted".</w:t>
      </w:r>
    </w:p>
    <w:p w14:paraId="2DAD7CDA" w14:textId="77777777" w:rsidR="00615C19" w:rsidRPr="006C1437" w:rsidRDefault="00615C19" w:rsidP="00615C19">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739B8771" w14:textId="77777777" w:rsidR="00615C19" w:rsidRPr="006C1437" w:rsidRDefault="00615C19" w:rsidP="00615C19">
      <w:pPr>
        <w:pStyle w:val="B1"/>
        <w:rPr>
          <w:lang w:eastAsia="zh-CN"/>
        </w:rPr>
      </w:pPr>
      <w:r w:rsidRPr="006C1437">
        <w:rPr>
          <w:lang w:eastAsia="zh-CN"/>
        </w:rPr>
        <w:t>-</w:t>
      </w:r>
      <w:r w:rsidRPr="006C1437">
        <w:rPr>
          <w:lang w:eastAsia="zh-CN"/>
        </w:rPr>
        <w:tab/>
      </w:r>
      <w:r w:rsidRPr="006C1437">
        <w:t>"Context not found"</w:t>
      </w:r>
      <w:r w:rsidRPr="006C1437">
        <w:rPr>
          <w:lang w:eastAsia="zh-CN"/>
        </w:rPr>
        <w:t>.</w:t>
      </w:r>
    </w:p>
    <w:p w14:paraId="30A7E87F" w14:textId="77777777" w:rsidR="00615C19" w:rsidRPr="006C1437" w:rsidRDefault="00615C19" w:rsidP="00615C19">
      <w:pPr>
        <w:pStyle w:val="B1"/>
        <w:rPr>
          <w:lang w:eastAsia="zh-CN"/>
        </w:rPr>
      </w:pPr>
      <w:r w:rsidRPr="006C1437">
        <w:rPr>
          <w:lang w:eastAsia="zh-CN"/>
        </w:rPr>
        <w:t>-</w:t>
      </w:r>
      <w:r w:rsidRPr="006C1437">
        <w:rPr>
          <w:lang w:eastAsia="zh-CN"/>
        </w:rPr>
        <w:tab/>
        <w:t>"Service not supported".</w:t>
      </w:r>
    </w:p>
    <w:p w14:paraId="348F2016" w14:textId="77777777" w:rsidR="00615C19" w:rsidRPr="006C1437" w:rsidRDefault="00615C19" w:rsidP="00615C19">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7.2.8</w:t>
        </w:r>
      </w:smartTag>
      <w:r w:rsidRPr="006C1437">
        <w:t>-1: Information Elements in a Modify Bearer Response</w:t>
      </w:r>
    </w:p>
    <w:tbl>
      <w:tblPr>
        <w:tblW w:w="8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gridCol w:w="10"/>
      </w:tblGrid>
      <w:tr w:rsidR="00615C19" w:rsidRPr="006C1437" w14:paraId="33647D7A"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71CEBE8F" w14:textId="77777777" w:rsidR="00615C19" w:rsidRPr="006C1437" w:rsidRDefault="00615C19" w:rsidP="00C50AF2">
            <w:pPr>
              <w:pStyle w:val="TAH"/>
              <w:keepNext w:val="0"/>
            </w:pPr>
            <w:bookmarkStart w:id="29" w:name="MCCQCTEMPBM_00000055"/>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3717A99" w14:textId="77777777" w:rsidR="00615C19" w:rsidRPr="006C1437" w:rsidRDefault="00615C19" w:rsidP="00C50AF2">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37902CB" w14:textId="77777777" w:rsidR="00615C19" w:rsidRPr="006C1437" w:rsidRDefault="00615C19" w:rsidP="00C50AF2">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46CFCF6" w14:textId="77777777" w:rsidR="00615C19" w:rsidRPr="006C1437" w:rsidRDefault="00615C19" w:rsidP="00C50AF2">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43153B1" w14:textId="77777777" w:rsidR="00615C19" w:rsidRPr="006C1437" w:rsidRDefault="00615C19" w:rsidP="00C50AF2">
            <w:pPr>
              <w:pStyle w:val="TAH"/>
              <w:keepNext w:val="0"/>
            </w:pPr>
            <w:r w:rsidRPr="006C1437">
              <w:t>Ins.</w:t>
            </w:r>
          </w:p>
        </w:tc>
      </w:tr>
      <w:tr w:rsidR="00615C19" w:rsidRPr="006C1437" w14:paraId="3EB0A6D6"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312E726F" w14:textId="77777777" w:rsidR="00615C19" w:rsidRPr="006C1437" w:rsidRDefault="00615C19" w:rsidP="00C50AF2">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5DE8E03E" w14:textId="77777777" w:rsidR="00615C19" w:rsidRPr="006C1437" w:rsidRDefault="00615C19" w:rsidP="00C50AF2">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9EF9525" w14:textId="77777777" w:rsidR="00615C19" w:rsidRPr="006C1437" w:rsidRDefault="00615C19" w:rsidP="00C50AF2">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0739987E" w14:textId="77777777" w:rsidR="00615C19" w:rsidRPr="006C1437" w:rsidRDefault="00615C19" w:rsidP="00C50AF2">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479BCA67" w14:textId="77777777" w:rsidR="00615C19" w:rsidRPr="006C1437" w:rsidRDefault="00615C19" w:rsidP="00C50AF2">
            <w:pPr>
              <w:pStyle w:val="TAC"/>
              <w:keepNext w:val="0"/>
            </w:pPr>
            <w:r w:rsidRPr="006C1437">
              <w:t>0</w:t>
            </w:r>
          </w:p>
        </w:tc>
      </w:tr>
      <w:tr w:rsidR="00615C19" w:rsidRPr="006C1437" w14:paraId="09BB1895"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19FD3C48" w14:textId="77777777" w:rsidR="00615C19" w:rsidRPr="006C1437" w:rsidRDefault="00615C19" w:rsidP="00C50AF2">
            <w:pPr>
              <w:pStyle w:val="TAL"/>
              <w:keepNext w:val="0"/>
            </w:pPr>
            <w:r w:rsidRPr="006C1437">
              <w:t>MSISDN</w:t>
            </w:r>
          </w:p>
        </w:tc>
        <w:tc>
          <w:tcPr>
            <w:tcW w:w="360" w:type="dxa"/>
            <w:tcBorders>
              <w:top w:val="single" w:sz="4" w:space="0" w:color="auto"/>
              <w:left w:val="single" w:sz="4" w:space="0" w:color="auto"/>
              <w:bottom w:val="single" w:sz="4" w:space="0" w:color="auto"/>
              <w:right w:val="single" w:sz="4" w:space="0" w:color="auto"/>
            </w:tcBorders>
          </w:tcPr>
          <w:p w14:paraId="22FE5626"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23BA7EE" w14:textId="77777777" w:rsidR="00615C19" w:rsidRPr="006C1437" w:rsidRDefault="00615C19" w:rsidP="00C50AF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S5/S8</w:t>
            </w:r>
            <w:r>
              <w:t xml:space="preserve"> </w:t>
            </w:r>
            <w:r w:rsidRPr="006C1437">
              <w:t>interfaces</w:t>
            </w:r>
            <w:r>
              <w:t xml:space="preserve"> </w:t>
            </w:r>
            <w:r w:rsidRPr="006C1437">
              <w:t>by</w:t>
            </w:r>
            <w:r>
              <w:t xml:space="preserve"> </w:t>
            </w:r>
            <w:r w:rsidRPr="006C1437">
              <w:t>the</w:t>
            </w:r>
            <w:r>
              <w:t xml:space="preserve"> </w:t>
            </w:r>
            <w:r w:rsidRPr="006C1437">
              <w:t>PGW</w:t>
            </w:r>
            <w:r>
              <w:t xml:space="preserve"> </w:t>
            </w:r>
            <w:r w:rsidRPr="006C1437">
              <w:t>if</w:t>
            </w:r>
            <w:r>
              <w:t xml:space="preserve"> </w:t>
            </w:r>
            <w:r w:rsidRPr="006C1437">
              <w:t>it</w:t>
            </w:r>
            <w:r>
              <w:t xml:space="preserve"> </w:t>
            </w:r>
            <w:r w:rsidRPr="006C1437">
              <w:t>is</w:t>
            </w:r>
            <w:r>
              <w:t xml:space="preserve"> </w:t>
            </w:r>
            <w:r w:rsidRPr="006C1437">
              <w:t>stored</w:t>
            </w:r>
            <w:r>
              <w:t xml:space="preserve"> </w:t>
            </w:r>
            <w:r w:rsidRPr="006C1437">
              <w:t>in</w:t>
            </w:r>
            <w:r>
              <w:t xml:space="preserve"> </w:t>
            </w:r>
            <w:r w:rsidRPr="006C1437">
              <w:t>its</w:t>
            </w:r>
            <w:r>
              <w:t xml:space="preserve"> </w:t>
            </w:r>
            <w:r w:rsidRPr="006C1437">
              <w:t>UE</w:t>
            </w:r>
            <w:r>
              <w:t xml:space="preserve"> </w:t>
            </w:r>
            <w:r w:rsidRPr="006C1437">
              <w:t>context</w:t>
            </w:r>
            <w:r>
              <w:t xml:space="preserve"> </w:t>
            </w:r>
            <w:r w:rsidRPr="006C1437">
              <w:t>and</w:t>
            </w:r>
            <w:r>
              <w:t xml:space="preserve"> </w:t>
            </w:r>
            <w:r w:rsidRPr="006C1437">
              <w:t>if</w:t>
            </w:r>
            <w:r>
              <w:t xml:space="preserve"> </w:t>
            </w:r>
            <w:r w:rsidRPr="006C1437">
              <w:t>this</w:t>
            </w:r>
            <w:r>
              <w:t xml:space="preserve"> </w:t>
            </w:r>
            <w:r w:rsidRPr="006C1437">
              <w:t>message</w:t>
            </w:r>
            <w:r>
              <w:t xml:space="preserve"> </w:t>
            </w:r>
            <w:r w:rsidRPr="006C1437">
              <w:t>is</w:t>
            </w:r>
            <w:r>
              <w:t xml:space="preserve"> </w:t>
            </w:r>
            <w:r w:rsidRPr="006C1437">
              <w:t>triggered</w:t>
            </w:r>
            <w:r>
              <w:t xml:space="preserve"> </w:t>
            </w:r>
            <w:r w:rsidRPr="006C1437">
              <w:t>due</w:t>
            </w:r>
            <w:r>
              <w:t xml:space="preserve"> </w:t>
            </w:r>
            <w:r w:rsidRPr="006C1437">
              <w:t>to</w:t>
            </w:r>
            <w:r>
              <w:t xml:space="preserve"> </w:t>
            </w:r>
            <w:r w:rsidRPr="006C1437">
              <w:t>TAU/RAU/HO</w:t>
            </w:r>
            <w:r>
              <w:t xml:space="preserve"> </w:t>
            </w:r>
            <w:r w:rsidRPr="006C1437">
              <w:t>with</w:t>
            </w:r>
            <w:r>
              <w:t xml:space="preserve"> </w:t>
            </w:r>
            <w:r w:rsidRPr="006C1437">
              <w:t>SGW</w:t>
            </w:r>
            <w:r>
              <w:t xml:space="preserve"> </w:t>
            </w:r>
            <w:r w:rsidRPr="006C1437">
              <w:t>relocation.</w:t>
            </w:r>
          </w:p>
        </w:tc>
        <w:tc>
          <w:tcPr>
            <w:tcW w:w="1530" w:type="dxa"/>
            <w:tcBorders>
              <w:top w:val="single" w:sz="4" w:space="0" w:color="auto"/>
              <w:left w:val="single" w:sz="4" w:space="0" w:color="auto"/>
              <w:bottom w:val="single" w:sz="4" w:space="0" w:color="auto"/>
              <w:right w:val="single" w:sz="4" w:space="0" w:color="auto"/>
            </w:tcBorders>
          </w:tcPr>
          <w:p w14:paraId="15A60AD0" w14:textId="77777777" w:rsidR="00615C19" w:rsidRPr="006C1437" w:rsidRDefault="00615C19" w:rsidP="00C50AF2">
            <w:pPr>
              <w:pStyle w:val="TAC"/>
              <w:keepNext w:val="0"/>
            </w:pPr>
            <w:r w:rsidRPr="006C1437">
              <w:t>MSISDN</w:t>
            </w:r>
          </w:p>
        </w:tc>
        <w:tc>
          <w:tcPr>
            <w:tcW w:w="481" w:type="dxa"/>
            <w:tcBorders>
              <w:top w:val="single" w:sz="4" w:space="0" w:color="auto"/>
              <w:left w:val="single" w:sz="4" w:space="0" w:color="auto"/>
              <w:bottom w:val="single" w:sz="4" w:space="0" w:color="auto"/>
              <w:right w:val="single" w:sz="4" w:space="0" w:color="auto"/>
            </w:tcBorders>
          </w:tcPr>
          <w:p w14:paraId="1DF98DA1" w14:textId="77777777" w:rsidR="00615C19" w:rsidRPr="006C1437" w:rsidRDefault="00615C19" w:rsidP="00C50AF2">
            <w:pPr>
              <w:pStyle w:val="TAC"/>
              <w:keepNext w:val="0"/>
            </w:pPr>
            <w:r w:rsidRPr="006C1437">
              <w:t>0</w:t>
            </w:r>
          </w:p>
        </w:tc>
      </w:tr>
      <w:tr w:rsidR="00615C19" w:rsidRPr="006C1437" w14:paraId="38D2FD88"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9AABD5B" w14:textId="77777777" w:rsidR="00615C19" w:rsidRPr="006C1437" w:rsidRDefault="00615C19" w:rsidP="00C50AF2">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62F32DC"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BBF03DA" w14:textId="77777777" w:rsidR="00615C19" w:rsidRPr="006C1437" w:rsidRDefault="00615C19" w:rsidP="00C50AF2">
            <w:pPr>
              <w:pStyle w:val="TAL"/>
              <w:keepNext w:val="0"/>
              <w:snapToGrid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S5/S8</w:t>
            </w:r>
            <w:r>
              <w:t xml:space="preserve"> </w:t>
            </w:r>
            <w:r w:rsidRPr="006C1437">
              <w:t>when</w:t>
            </w:r>
            <w:r>
              <w:t xml:space="preserve"> </w:t>
            </w:r>
            <w:r w:rsidRPr="006C1437">
              <w:t>the</w:t>
            </w:r>
            <w:r>
              <w:t xml:space="preserve"> </w:t>
            </w:r>
            <w:r w:rsidRPr="006C1437">
              <w:t>UE</w:t>
            </w:r>
            <w:r>
              <w:t xml:space="preserve"> </w:t>
            </w:r>
            <w:r w:rsidRPr="006C1437">
              <w:t>moves</w:t>
            </w:r>
            <w:r>
              <w:t xml:space="preserve"> </w:t>
            </w:r>
            <w:r w:rsidRPr="006C1437">
              <w:t>from</w:t>
            </w:r>
            <w:r>
              <w:t xml:space="preserve"> </w:t>
            </w:r>
            <w:r w:rsidRPr="006C1437">
              <w:t>a</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the</w:t>
            </w:r>
            <w:r>
              <w:t xml:space="preserve"> </w:t>
            </w:r>
            <w:r w:rsidRPr="006C1437">
              <w:t>S4</w:t>
            </w:r>
            <w:r>
              <w:t xml:space="preserve"> </w:t>
            </w:r>
            <w:r w:rsidRPr="006C1437">
              <w:t>SGSN</w:t>
            </w:r>
            <w:r>
              <w:t xml:space="preserve"> </w:t>
            </w:r>
            <w:r w:rsidRPr="006C1437">
              <w:t>or</w:t>
            </w:r>
            <w:r>
              <w:t xml:space="preserve"> </w:t>
            </w:r>
            <w:r w:rsidRPr="006C1437">
              <w:t>MME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p w14:paraId="1A03AB8C" w14:textId="77777777" w:rsidR="00615C19" w:rsidRPr="006C1437" w:rsidRDefault="00615C19" w:rsidP="00C50AF2">
            <w:pPr>
              <w:pStyle w:val="TAL"/>
              <w:keepNext w:val="0"/>
              <w:rPr>
                <w:szCs w:val="18"/>
              </w:rPr>
            </w:pPr>
            <w:r w:rsidRPr="006C1437">
              <w:t>This</w:t>
            </w:r>
            <w:r>
              <w:t xml:space="preserve"> </w:t>
            </w:r>
            <w:r w:rsidRPr="006C1437">
              <w:t>IE</w:t>
            </w:r>
            <w:r>
              <w:t xml:space="preserve"> </w:t>
            </w:r>
            <w:r w:rsidRPr="006C1437">
              <w:t>shall</w:t>
            </w:r>
            <w:r>
              <w:t xml:space="preserve"> </w:t>
            </w:r>
            <w:r w:rsidRPr="006C1437">
              <w:t>also</w:t>
            </w:r>
            <w:r>
              <w:t xml:space="preserve"> </w:t>
            </w:r>
            <w:r w:rsidRPr="006C1437">
              <w:t>be</w:t>
            </w:r>
            <w:r>
              <w:t xml:space="preserve"> </w:t>
            </w:r>
            <w:r w:rsidRPr="006C1437">
              <w:t>sent</w:t>
            </w:r>
            <w:r>
              <w:t xml:space="preserve"> </w:t>
            </w:r>
            <w:r w:rsidRPr="006C1437">
              <w:t>by</w:t>
            </w:r>
            <w:r>
              <w:t xml:space="preserve"> </w:t>
            </w:r>
            <w:r w:rsidRPr="006C1437">
              <w:t>SGW</w:t>
            </w:r>
            <w:r>
              <w:t xml:space="preserve"> </w:t>
            </w:r>
            <w:r w:rsidRPr="006C1437">
              <w:t>on</w:t>
            </w:r>
            <w:r>
              <w:t xml:space="preserve"> </w:t>
            </w:r>
            <w:r w:rsidRPr="006C1437">
              <w:t>S11,</w:t>
            </w:r>
            <w:r>
              <w:t xml:space="preserve"> </w:t>
            </w:r>
            <w:r w:rsidRPr="006C1437">
              <w:t>S4</w:t>
            </w:r>
            <w:r>
              <w:t xml:space="preserve"> </w:t>
            </w:r>
            <w:r w:rsidRPr="006C1437">
              <w:t>during</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HO</w:t>
            </w:r>
            <w:r>
              <w:t xml:space="preserve"> </w:t>
            </w:r>
            <w:r w:rsidRPr="006C1437">
              <w:t>procedures</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tcPr>
          <w:p w14:paraId="19D8DC53" w14:textId="77777777" w:rsidR="00615C19" w:rsidRPr="006C1437" w:rsidRDefault="00615C19" w:rsidP="00C50AF2">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2F89140D" w14:textId="77777777" w:rsidR="00615C19" w:rsidRPr="006C1437" w:rsidRDefault="00615C19" w:rsidP="00C50AF2">
            <w:pPr>
              <w:pStyle w:val="TAC"/>
              <w:keepNext w:val="0"/>
            </w:pPr>
            <w:r w:rsidRPr="006C1437">
              <w:t>0</w:t>
            </w:r>
          </w:p>
        </w:tc>
      </w:tr>
      <w:tr w:rsidR="00615C19" w:rsidRPr="006C1437" w14:paraId="1B2B0302"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115516D6" w14:textId="77777777" w:rsidR="00615C19" w:rsidRPr="006C1437" w:rsidRDefault="00615C19" w:rsidP="00C50AF2">
            <w:pPr>
              <w:pStyle w:val="TAL"/>
              <w:keepNext w:val="0"/>
            </w:pPr>
            <w:r w:rsidRPr="006C1437">
              <w:rPr>
                <w:bCs/>
              </w:rPr>
              <w:lastRenderedPageBreak/>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14:paraId="0859CDB6" w14:textId="77777777" w:rsidR="00615C19" w:rsidRPr="006C1437" w:rsidRDefault="00615C19" w:rsidP="00C50AF2">
            <w:pPr>
              <w:pStyle w:val="TAC"/>
              <w:keepNext w:val="0"/>
            </w:pPr>
            <w:r w:rsidRPr="006C1437">
              <w:t>C</w:t>
            </w:r>
            <w:r>
              <w:t xml:space="preserve"> </w:t>
            </w:r>
          </w:p>
        </w:tc>
        <w:tc>
          <w:tcPr>
            <w:tcW w:w="4773" w:type="dxa"/>
            <w:tcBorders>
              <w:top w:val="single" w:sz="4" w:space="0" w:color="auto"/>
              <w:left w:val="single" w:sz="4" w:space="0" w:color="auto"/>
              <w:bottom w:val="single" w:sz="4" w:space="0" w:color="auto"/>
              <w:right w:val="single" w:sz="4" w:space="0" w:color="auto"/>
            </w:tcBorders>
          </w:tcPr>
          <w:p w14:paraId="78357AE8" w14:textId="77777777" w:rsidR="00615C19" w:rsidRPr="006C1437" w:rsidRDefault="00615C19" w:rsidP="00C50AF2">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S5/S8</w:t>
            </w:r>
            <w:r>
              <w:t xml:space="preserve"> </w:t>
            </w:r>
            <w:r w:rsidRPr="006C1437">
              <w:t>interfaces,</w:t>
            </w:r>
            <w:r>
              <w:t xml:space="preserve"> </w:t>
            </w:r>
            <w:r w:rsidRPr="006C1437">
              <w:t>and</w:t>
            </w:r>
            <w:r>
              <w:t xml:space="preserve"> </w:t>
            </w:r>
            <w:r w:rsidRPr="006C1437">
              <w:t>shall</w:t>
            </w:r>
            <w:r>
              <w:t xml:space="preserve"> </w:t>
            </w:r>
            <w:r w:rsidRPr="006C1437">
              <w:t>be</w:t>
            </w:r>
            <w:r>
              <w:t xml:space="preserve"> </w:t>
            </w:r>
            <w:r w:rsidRPr="006C1437">
              <w:t>forwarded</w:t>
            </w:r>
            <w:r>
              <w:t xml:space="preserve"> </w:t>
            </w:r>
            <w:r w:rsidRPr="006C1437">
              <w:t>over</w:t>
            </w:r>
            <w:r>
              <w:t xml:space="preserve"> </w:t>
            </w:r>
            <w:r w:rsidRPr="006C1437">
              <w:t>S11/S4</w:t>
            </w:r>
            <w:r>
              <w:t xml:space="preserve"> </w:t>
            </w:r>
            <w:r w:rsidRPr="006C1437">
              <w:t>interfaces</w:t>
            </w:r>
            <w:r>
              <w:t xml:space="preserve"> </w:t>
            </w:r>
            <w:r w:rsidRPr="006C1437">
              <w:t>during:</w:t>
            </w:r>
          </w:p>
          <w:p w14:paraId="36B91489" w14:textId="77777777" w:rsidR="00615C19" w:rsidRPr="006C1437" w:rsidRDefault="00615C19" w:rsidP="00615C19">
            <w:pPr>
              <w:pStyle w:val="B1"/>
              <w:numPr>
                <w:ilvl w:val="0"/>
                <w:numId w:val="5"/>
              </w:numPr>
              <w:overflowPunct w:val="0"/>
              <w:autoSpaceDE w:val="0"/>
              <w:autoSpaceDN w:val="0"/>
              <w:adjustRightInd w:val="0"/>
              <w:textAlignment w:val="baseline"/>
              <w:rPr>
                <w:rFonts w:ascii="Arial" w:hAnsi="Arial" w:cs="Arial"/>
                <w:sz w:val="18"/>
                <w:szCs w:val="18"/>
                <w:lang w:eastAsia="zh-CN"/>
              </w:rPr>
            </w:pPr>
            <w:proofErr w:type="spellStart"/>
            <w:r w:rsidRPr="006C1437">
              <w:rPr>
                <w:rFonts w:ascii="Arial" w:hAnsi="Arial" w:cs="Arial"/>
                <w:sz w:val="18"/>
                <w:szCs w:val="18"/>
                <w:lang w:eastAsia="zh-CN"/>
              </w:rPr>
              <w:t>Gn</w:t>
            </w:r>
            <w:proofErr w:type="spellEnd"/>
            <w:r w:rsidRPr="006C1437">
              <w:rPr>
                <w:rFonts w:ascii="Arial" w:hAnsi="Arial" w:cs="Arial"/>
                <w:sz w:val="18"/>
                <w:szCs w:val="18"/>
                <w:lang w:eastAsia="zh-CN"/>
              </w:rPr>
              <w:t>/</w:t>
            </w:r>
            <w:proofErr w:type="spellStart"/>
            <w:r w:rsidRPr="006C1437">
              <w:rPr>
                <w:rFonts w:ascii="Arial" w:hAnsi="Arial" w:cs="Arial"/>
                <w:sz w:val="18"/>
                <w:szCs w:val="18"/>
                <w:lang w:eastAsia="zh-CN"/>
              </w:rPr>
              <w:t>Gp</w:t>
            </w:r>
            <w:proofErr w:type="spellEnd"/>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procedures;</w:t>
            </w:r>
          </w:p>
          <w:p w14:paraId="7555A827" w14:textId="77777777" w:rsidR="00615C19" w:rsidRPr="006C1437" w:rsidRDefault="00615C19" w:rsidP="00615C19">
            <w:pPr>
              <w:pStyle w:val="B1"/>
              <w:numPr>
                <w:ilvl w:val="0"/>
                <w:numId w:val="5"/>
              </w:numPr>
              <w:overflowPunct w:val="0"/>
              <w:autoSpaceDE w:val="0"/>
              <w:autoSpaceDN w:val="0"/>
              <w:adjustRightInd w:val="0"/>
              <w:textAlignment w:val="baseline"/>
              <w:rPr>
                <w:rFonts w:ascii="Arial" w:hAnsi="Arial" w:cs="Arial"/>
                <w:sz w:val="18"/>
                <w:szCs w:val="18"/>
                <w:lang w:eastAsia="zh-CN"/>
              </w:rPr>
            </w:pPr>
            <w:proofErr w:type="spellStart"/>
            <w:r w:rsidRPr="006C1437">
              <w:rPr>
                <w:rFonts w:ascii="Arial" w:hAnsi="Arial" w:cs="Arial"/>
                <w:sz w:val="18"/>
                <w:szCs w:val="18"/>
                <w:lang w:eastAsia="zh-CN"/>
              </w:rPr>
              <w:t>Gn</w:t>
            </w:r>
            <w:proofErr w:type="spellEnd"/>
            <w:r w:rsidRPr="006C1437">
              <w:rPr>
                <w:rFonts w:ascii="Arial" w:hAnsi="Arial" w:cs="Arial"/>
                <w:sz w:val="18"/>
                <w:szCs w:val="18"/>
                <w:lang w:eastAsia="zh-CN"/>
              </w:rPr>
              <w:t>/</w:t>
            </w:r>
            <w:proofErr w:type="spellStart"/>
            <w:r w:rsidRPr="006C1437">
              <w:rPr>
                <w:rFonts w:ascii="Arial" w:hAnsi="Arial" w:cs="Arial"/>
                <w:sz w:val="18"/>
                <w:szCs w:val="18"/>
                <w:lang w:eastAsia="zh-CN"/>
              </w:rPr>
              <w:t>Gp</w:t>
            </w:r>
            <w:proofErr w:type="spellEnd"/>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RAU/TAU</w:t>
            </w:r>
            <w:r>
              <w:rPr>
                <w:rFonts w:ascii="Arial" w:hAnsi="Arial" w:cs="Arial"/>
                <w:sz w:val="18"/>
                <w:szCs w:val="18"/>
                <w:lang w:eastAsia="zh-CN"/>
              </w:rPr>
              <w:t xml:space="preserve"> </w:t>
            </w:r>
            <w:r w:rsidRPr="006C1437">
              <w:rPr>
                <w:rFonts w:ascii="Arial" w:hAnsi="Arial" w:cs="Arial"/>
                <w:sz w:val="18"/>
                <w:szCs w:val="18"/>
                <w:lang w:eastAsia="zh-CN"/>
              </w:rPr>
              <w:t>procedures;</w:t>
            </w:r>
          </w:p>
          <w:p w14:paraId="7220DEF2" w14:textId="77777777" w:rsidR="00615C19" w:rsidRPr="006C1437" w:rsidRDefault="00615C19" w:rsidP="00615C19">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5GS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EPS</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procedures.</w:t>
            </w:r>
          </w:p>
          <w:p w14:paraId="7215D0A3" w14:textId="77777777" w:rsidR="00615C19" w:rsidRPr="006C1437" w:rsidRDefault="00615C19" w:rsidP="00C50AF2">
            <w:pPr>
              <w:pStyle w:val="TAL"/>
              <w:keepNext w:val="0"/>
            </w:pP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tc>
        <w:tc>
          <w:tcPr>
            <w:tcW w:w="1530" w:type="dxa"/>
            <w:tcBorders>
              <w:top w:val="single" w:sz="4" w:space="0" w:color="auto"/>
              <w:left w:val="single" w:sz="4" w:space="0" w:color="auto"/>
              <w:bottom w:val="single" w:sz="4" w:space="0" w:color="auto"/>
              <w:right w:val="single" w:sz="4" w:space="0" w:color="auto"/>
            </w:tcBorders>
          </w:tcPr>
          <w:p w14:paraId="49F1FE9E" w14:textId="77777777" w:rsidR="00615C19" w:rsidRPr="006C1437" w:rsidRDefault="00615C19" w:rsidP="00C50AF2">
            <w:pPr>
              <w:pStyle w:val="TAC"/>
              <w:keepNext w:val="0"/>
            </w:pPr>
            <w:r w:rsidRPr="006C1437">
              <w:t>APN</w:t>
            </w:r>
            <w:r>
              <w:t xml:space="preserve"> </w:t>
            </w:r>
            <w:r w:rsidRPr="006C1437">
              <w:t>Restriction</w:t>
            </w:r>
          </w:p>
        </w:tc>
        <w:tc>
          <w:tcPr>
            <w:tcW w:w="481" w:type="dxa"/>
            <w:tcBorders>
              <w:top w:val="single" w:sz="4" w:space="0" w:color="auto"/>
              <w:left w:val="single" w:sz="4" w:space="0" w:color="auto"/>
              <w:bottom w:val="single" w:sz="4" w:space="0" w:color="auto"/>
              <w:right w:val="single" w:sz="4" w:space="0" w:color="auto"/>
            </w:tcBorders>
          </w:tcPr>
          <w:p w14:paraId="63C1C18C" w14:textId="77777777" w:rsidR="00615C19" w:rsidRPr="006C1437" w:rsidRDefault="00615C19" w:rsidP="00C50AF2">
            <w:pPr>
              <w:pStyle w:val="TAC"/>
              <w:keepNext w:val="0"/>
            </w:pPr>
            <w:r w:rsidRPr="006C1437">
              <w:t>0</w:t>
            </w:r>
          </w:p>
        </w:tc>
      </w:tr>
      <w:tr w:rsidR="00615C19" w:rsidRPr="006C1437" w14:paraId="7D243625"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C1F33D3" w14:textId="77777777" w:rsidR="00615C19" w:rsidRPr="006C1437" w:rsidRDefault="00615C19" w:rsidP="00C50AF2">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34140629"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F3D2AEF" w14:textId="77777777" w:rsidR="00615C19" w:rsidRPr="006C1437" w:rsidRDefault="00615C19" w:rsidP="00C50AF2">
            <w:pPr>
              <w:pStyle w:val="TAL"/>
              <w:keepNext w:val="0"/>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GTP</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MME/S4-SGSN</w:t>
            </w:r>
            <w:r>
              <w:rPr>
                <w:lang w:eastAsia="zh-CN"/>
              </w:rPr>
              <w:t xml:space="preserve"> </w:t>
            </w:r>
            <w:r w:rsidRPr="006C1437">
              <w:rPr>
                <w:lang w:eastAsia="zh-CN"/>
              </w:rPr>
              <w:t>during</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UTRAN</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GERAN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68A4FD12" w14:textId="77777777" w:rsidR="00615C19" w:rsidRPr="006C1437" w:rsidRDefault="00615C19" w:rsidP="00C50AF2">
            <w:pPr>
              <w:pStyle w:val="TAC"/>
              <w:keepNext w:val="0"/>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1C8D8B42" w14:textId="77777777" w:rsidR="00615C19" w:rsidRPr="006C1437" w:rsidRDefault="00615C19" w:rsidP="00C50AF2">
            <w:pPr>
              <w:pStyle w:val="TAC"/>
              <w:keepNext w:val="0"/>
            </w:pPr>
            <w:r w:rsidRPr="006C1437">
              <w:t>0</w:t>
            </w:r>
          </w:p>
        </w:tc>
      </w:tr>
      <w:tr w:rsidR="00615C19" w:rsidRPr="006C1437" w14:paraId="28588C60"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713E1B1B" w14:textId="77777777" w:rsidR="00615C19" w:rsidRPr="006C1437" w:rsidRDefault="00615C19" w:rsidP="00C50AF2">
            <w:pPr>
              <w:pStyle w:val="TAL"/>
              <w:keepNext w:val="0"/>
            </w:pPr>
            <w:r w:rsidRPr="006C1437">
              <w:t>Bearer</w:t>
            </w:r>
            <w:r>
              <w:t xml:space="preserve"> </w:t>
            </w:r>
            <w:r w:rsidRPr="006C1437">
              <w:t>Contexts</w:t>
            </w:r>
            <w:r>
              <w:t xml:space="preserve"> </w:t>
            </w:r>
            <w:r w:rsidRPr="006C1437">
              <w:t>modified</w:t>
            </w:r>
          </w:p>
        </w:tc>
        <w:tc>
          <w:tcPr>
            <w:tcW w:w="360" w:type="dxa"/>
            <w:tcBorders>
              <w:top w:val="single" w:sz="4" w:space="0" w:color="auto"/>
              <w:left w:val="single" w:sz="4" w:space="0" w:color="auto"/>
              <w:bottom w:val="single" w:sz="4" w:space="0" w:color="auto"/>
              <w:right w:val="single" w:sz="4" w:space="0" w:color="auto"/>
            </w:tcBorders>
          </w:tcPr>
          <w:p w14:paraId="76A2C9C6" w14:textId="77777777" w:rsidR="00615C19" w:rsidRPr="006C1437" w:rsidRDefault="00615C19" w:rsidP="00C50AF2">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E23B194" w14:textId="77777777" w:rsidR="00615C19" w:rsidRPr="006C1437" w:rsidRDefault="00615C19" w:rsidP="00C50AF2">
            <w:pPr>
              <w:pStyle w:val="TAL"/>
              <w:keepNext w:val="0"/>
              <w:rPr>
                <w:lang w:eastAsia="zh-CN"/>
              </w:rPr>
            </w:pPr>
            <w:r w:rsidRPr="006C1437">
              <w:rPr>
                <w:rFonts w:eastAsia="Batang" w:cs="Arial"/>
                <w:szCs w:val="18"/>
              </w:rPr>
              <w:t>EPS</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corresponding</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Bearer</w:t>
            </w:r>
            <w:r>
              <w:rPr>
                <w:rFonts w:eastAsia="Batang" w:cs="Arial"/>
                <w:szCs w:val="18"/>
              </w:rPr>
              <w:t xml:space="preserve"> </w:t>
            </w:r>
            <w:r w:rsidRPr="006C1437">
              <w:rPr>
                <w:rFonts w:eastAsia="Batang" w:cs="Arial"/>
                <w:szCs w:val="18"/>
              </w:rPr>
              <w:t>Contexts</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rPr>
                <w:rFonts w:eastAsia="Batang" w:cs="Arial"/>
                <w:szCs w:val="18"/>
              </w:rPr>
              <w:t>that</w:t>
            </w:r>
            <w:r>
              <w:rPr>
                <w:rFonts w:eastAsia="Batang" w:cs="Arial"/>
                <w:szCs w:val="18"/>
              </w:rPr>
              <w:t xml:space="preserve"> </w:t>
            </w:r>
            <w:r w:rsidRPr="006C1437">
              <w:rPr>
                <w:rFonts w:eastAsia="Batang" w:cs="Arial"/>
                <w:szCs w:val="18"/>
              </w:rPr>
              <w:t>were</w:t>
            </w:r>
            <w:r>
              <w:rPr>
                <w:rFonts w:eastAsia="Batang" w:cs="Arial"/>
                <w:szCs w:val="18"/>
              </w:rPr>
              <w:t xml:space="preserve"> </w:t>
            </w:r>
            <w:r w:rsidRPr="006C1437">
              <w:rPr>
                <w:rFonts w:eastAsia="Batang" w:cs="Arial"/>
                <w:szCs w:val="18"/>
              </w:rPr>
              <w:t>sent</w:t>
            </w:r>
            <w:r>
              <w:rPr>
                <w:rFonts w:eastAsia="Batang" w:cs="Arial"/>
                <w:szCs w:val="18"/>
              </w:rPr>
              <w:t xml:space="preserve"> </w:t>
            </w:r>
            <w:r w:rsidRPr="006C1437">
              <w:rPr>
                <w:rFonts w:eastAsia="Batang" w:cs="Arial"/>
                <w:szCs w:val="18"/>
              </w:rPr>
              <w:t>in</w:t>
            </w:r>
            <w:r>
              <w:rPr>
                <w:rFonts w:eastAsia="Batang" w:cs="Arial"/>
                <w:szCs w:val="18"/>
              </w:rPr>
              <w:t xml:space="preserve"> </w:t>
            </w:r>
            <w:r w:rsidRPr="006C1437">
              <w:rPr>
                <w:rFonts w:eastAsia="Batang" w:cs="Arial"/>
                <w:szCs w:val="18"/>
              </w:rPr>
              <w:t>Modify</w:t>
            </w:r>
            <w:r>
              <w:rPr>
                <w:rFonts w:eastAsia="Batang" w:cs="Arial"/>
                <w:szCs w:val="18"/>
              </w:rPr>
              <w:t xml:space="preserve"> </w:t>
            </w:r>
            <w:r w:rsidRPr="006C1437">
              <w:rPr>
                <w:rFonts w:eastAsia="Batang" w:cs="Arial"/>
                <w:szCs w:val="18"/>
              </w:rPr>
              <w:t>Bearer</w:t>
            </w:r>
            <w:r>
              <w:rPr>
                <w:rFonts w:eastAsia="Batang" w:cs="Arial"/>
                <w:szCs w:val="18"/>
              </w:rPr>
              <w:t xml:space="preserve"> </w:t>
            </w:r>
            <w:r w:rsidRPr="006C1437">
              <w:rPr>
                <w:rFonts w:eastAsia="Batang" w:cs="Arial"/>
                <w:szCs w:val="18"/>
              </w:rPr>
              <w:t>Request</w:t>
            </w:r>
            <w:r>
              <w:rPr>
                <w:rFonts w:eastAsia="Batang" w:cs="Arial"/>
                <w:szCs w:val="18"/>
              </w:rPr>
              <w:t xml:space="preserve"> </w:t>
            </w:r>
            <w:r w:rsidRPr="006C1437">
              <w:rPr>
                <w:rFonts w:eastAsia="Batang" w:cs="Arial"/>
                <w:szCs w:val="18"/>
              </w:rPr>
              <w:t>message.</w:t>
            </w:r>
            <w:r>
              <w:rPr>
                <w:rFonts w:eastAsia="Batang" w:cs="Arial"/>
                <w:szCs w:val="18"/>
              </w:rPr>
              <w:t xml:space="preserve"> </w:t>
            </w: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eastAsia="Batang" w:cs="Arial"/>
                <w:szCs w:val="18"/>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which</w:t>
            </w:r>
            <w:r>
              <w:rPr>
                <w:rFonts w:eastAsia="Batang" w:cs="Arial"/>
                <w:szCs w:val="18"/>
              </w:rPr>
              <w:t xml:space="preserve"> </w:t>
            </w:r>
            <w:r w:rsidRPr="006C1437">
              <w:rPr>
                <w:rFonts w:eastAsia="Batang" w:cs="Arial"/>
                <w:szCs w:val="18"/>
              </w:rPr>
              <w:t>are</w:t>
            </w:r>
            <w:r>
              <w:rPr>
                <w:rFonts w:eastAsia="Batang" w:cs="Arial"/>
                <w:szCs w:val="18"/>
              </w:rPr>
              <w:t xml:space="preserve"> </w:t>
            </w:r>
            <w:r w:rsidRPr="006C1437">
              <w:rPr>
                <w:rFonts w:eastAsia="Batang" w:cs="Arial"/>
                <w:szCs w:val="18"/>
              </w:rPr>
              <w:t>modified.</w:t>
            </w:r>
          </w:p>
        </w:tc>
        <w:tc>
          <w:tcPr>
            <w:tcW w:w="1530" w:type="dxa"/>
            <w:tcBorders>
              <w:top w:val="single" w:sz="4" w:space="0" w:color="auto"/>
              <w:left w:val="single" w:sz="4" w:space="0" w:color="auto"/>
              <w:bottom w:val="single" w:sz="4" w:space="0" w:color="auto"/>
              <w:right w:val="single" w:sz="4" w:space="0" w:color="auto"/>
            </w:tcBorders>
          </w:tcPr>
          <w:p w14:paraId="1A607653" w14:textId="77777777" w:rsidR="00615C19" w:rsidRPr="006C1437" w:rsidRDefault="00615C19" w:rsidP="00C50AF2">
            <w:pPr>
              <w:pStyle w:val="TAC"/>
              <w:keepNext w:val="0"/>
            </w:pPr>
            <w:r w:rsidRPr="006C1437">
              <w:t>Bearer</w:t>
            </w:r>
            <w:r>
              <w:t xml:space="preserve"> </w:t>
            </w:r>
            <w:r w:rsidRPr="006C1437">
              <w:t>Context</w:t>
            </w:r>
          </w:p>
        </w:tc>
        <w:tc>
          <w:tcPr>
            <w:tcW w:w="481" w:type="dxa"/>
            <w:tcBorders>
              <w:top w:val="single" w:sz="4" w:space="0" w:color="auto"/>
              <w:left w:val="single" w:sz="4" w:space="0" w:color="auto"/>
              <w:bottom w:val="single" w:sz="4" w:space="0" w:color="auto"/>
              <w:right w:val="single" w:sz="4" w:space="0" w:color="auto"/>
            </w:tcBorders>
          </w:tcPr>
          <w:p w14:paraId="01A815CA" w14:textId="77777777" w:rsidR="00615C19" w:rsidRPr="006C1437" w:rsidRDefault="00615C19" w:rsidP="00C50AF2">
            <w:pPr>
              <w:pStyle w:val="TAC"/>
              <w:keepNext w:val="0"/>
            </w:pPr>
            <w:r w:rsidRPr="006C1437">
              <w:t>0</w:t>
            </w:r>
          </w:p>
        </w:tc>
      </w:tr>
      <w:tr w:rsidR="00615C19" w:rsidRPr="006C1437" w14:paraId="505163DC"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80DF5DF" w14:textId="77777777" w:rsidR="00615C19" w:rsidRPr="006C1437" w:rsidRDefault="00615C19" w:rsidP="00C50AF2">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14:paraId="7A9E5DC9"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880F496" w14:textId="77777777" w:rsidR="00615C19" w:rsidRPr="006C1437" w:rsidRDefault="00615C19" w:rsidP="00C50AF2">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contained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p>
          <w:p w14:paraId="7633EF0A" w14:textId="77777777" w:rsidR="00615C19" w:rsidRPr="006C1437" w:rsidRDefault="00615C19" w:rsidP="00C50AF2">
            <w:pPr>
              <w:pStyle w:val="TAL"/>
              <w:keepNext w:val="0"/>
              <w:rPr>
                <w:lang w:eastAsia="zh-CN"/>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p>
        </w:tc>
        <w:tc>
          <w:tcPr>
            <w:tcW w:w="1530" w:type="dxa"/>
            <w:tcBorders>
              <w:top w:val="single" w:sz="4" w:space="0" w:color="auto"/>
              <w:left w:val="single" w:sz="4" w:space="0" w:color="auto"/>
              <w:bottom w:val="single" w:sz="4" w:space="0" w:color="auto"/>
              <w:right w:val="single" w:sz="4" w:space="0" w:color="auto"/>
            </w:tcBorders>
          </w:tcPr>
          <w:p w14:paraId="41663696" w14:textId="77777777" w:rsidR="00615C19" w:rsidRPr="006C1437" w:rsidRDefault="00615C19" w:rsidP="00C50AF2">
            <w:pPr>
              <w:pStyle w:val="TAC"/>
              <w:keepNext w:val="0"/>
            </w:pPr>
            <w:r w:rsidRPr="006C1437">
              <w:t>Bearer</w:t>
            </w:r>
            <w:r>
              <w:t xml:space="preserve"> </w:t>
            </w:r>
            <w:r w:rsidRPr="006C1437">
              <w:t>Context</w:t>
            </w:r>
          </w:p>
        </w:tc>
        <w:tc>
          <w:tcPr>
            <w:tcW w:w="481" w:type="dxa"/>
            <w:tcBorders>
              <w:top w:val="single" w:sz="4" w:space="0" w:color="auto"/>
              <w:left w:val="single" w:sz="4" w:space="0" w:color="auto"/>
              <w:bottom w:val="single" w:sz="4" w:space="0" w:color="auto"/>
              <w:right w:val="single" w:sz="4" w:space="0" w:color="auto"/>
            </w:tcBorders>
          </w:tcPr>
          <w:p w14:paraId="0948FE53" w14:textId="77777777" w:rsidR="00615C19" w:rsidRPr="006C1437" w:rsidRDefault="00615C19" w:rsidP="00C50AF2">
            <w:pPr>
              <w:pStyle w:val="TAC"/>
              <w:keepNext w:val="0"/>
            </w:pPr>
            <w:r w:rsidRPr="006C1437">
              <w:t>1</w:t>
            </w:r>
          </w:p>
        </w:tc>
      </w:tr>
      <w:tr w:rsidR="00615C19" w:rsidRPr="006C1437" w14:paraId="51005D13"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D70C11E" w14:textId="77777777" w:rsidR="00615C19" w:rsidRPr="006C1437" w:rsidRDefault="00615C19" w:rsidP="00C50AF2">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49AD7FB4" w14:textId="77777777" w:rsidR="00615C19" w:rsidRPr="006C1437" w:rsidRDefault="00615C19" w:rsidP="00C50AF2">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008F422" w14:textId="77777777" w:rsidR="00615C19" w:rsidRPr="006C1437" w:rsidRDefault="00615C19" w:rsidP="00C50AF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128A8ABB" w14:textId="77777777" w:rsidR="00615C19" w:rsidRPr="006C1437" w:rsidRDefault="00615C19" w:rsidP="00C50AF2">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67F8DB42" w14:textId="77777777" w:rsidR="00615C19" w:rsidRPr="006C1437" w:rsidRDefault="00615C19" w:rsidP="00C50AF2">
            <w:pPr>
              <w:pStyle w:val="TAC"/>
              <w:keepNext w:val="0"/>
            </w:pPr>
            <w:r w:rsidRPr="006C1437">
              <w:rPr>
                <w:lang w:eastAsia="zh-CN"/>
              </w:rPr>
              <w:t>0</w:t>
            </w:r>
          </w:p>
        </w:tc>
      </w:tr>
      <w:tr w:rsidR="00615C19" w:rsidRPr="006C1437" w14:paraId="1C703A2D"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15FF8389" w14:textId="77777777" w:rsidR="00615C19" w:rsidRPr="006C1437" w:rsidRDefault="00615C19" w:rsidP="00C50AF2">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665EC40" w14:textId="77777777" w:rsidR="00615C19" w:rsidRPr="006C1437" w:rsidRDefault="00615C19" w:rsidP="00C50AF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F24FFB0" w14:textId="77777777" w:rsidR="00615C19" w:rsidRPr="006C1437" w:rsidRDefault="00615C19" w:rsidP="00C50AF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1971AB67" w14:textId="77777777" w:rsidR="00615C19" w:rsidRPr="006C1437" w:rsidRDefault="00615C19" w:rsidP="00C50AF2">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38C94531" w14:textId="77777777" w:rsidR="00615C19" w:rsidRPr="006C1437" w:rsidRDefault="00615C19" w:rsidP="00C50AF2">
            <w:pPr>
              <w:pStyle w:val="TAC"/>
              <w:keepNext w:val="0"/>
            </w:pPr>
            <w:r w:rsidRPr="006C1437">
              <w:t>0</w:t>
            </w:r>
          </w:p>
        </w:tc>
      </w:tr>
      <w:tr w:rsidR="00615C19" w:rsidRPr="006C1437" w14:paraId="23F9F8CF"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18748DDE" w14:textId="77777777" w:rsidR="00615C19" w:rsidRPr="006C1437" w:rsidRDefault="00615C19" w:rsidP="00C50AF2">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4A7335FF" w14:textId="77777777" w:rsidR="00615C19" w:rsidRPr="006C1437" w:rsidRDefault="00615C19" w:rsidP="00C50AF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0EB41E4" w14:textId="77777777" w:rsidR="00615C19" w:rsidRPr="006C1437" w:rsidRDefault="00615C19" w:rsidP="00C50AF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1C4BA1E5" w14:textId="77777777" w:rsidR="00615C19" w:rsidRPr="006C1437" w:rsidRDefault="00615C19" w:rsidP="00C50AF2">
            <w:pPr>
              <w:pStyle w:val="TAC"/>
              <w:keepNext w:val="0"/>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1C8E8E68" w14:textId="77777777" w:rsidR="00615C19" w:rsidRPr="006C1437" w:rsidRDefault="00615C19" w:rsidP="00C50AF2">
            <w:pPr>
              <w:pStyle w:val="TAC"/>
              <w:keepNext w:val="0"/>
            </w:pPr>
            <w:r w:rsidRPr="006C1437">
              <w:t>0</w:t>
            </w:r>
          </w:p>
        </w:tc>
      </w:tr>
      <w:tr w:rsidR="00615C19" w:rsidRPr="006C1437" w14:paraId="3C8D6A5C" w14:textId="77777777" w:rsidTr="00C50A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7CAEC8C" w14:textId="77777777" w:rsidR="00615C19" w:rsidRPr="006C1437" w:rsidRDefault="00615C19" w:rsidP="00C50AF2">
            <w:pPr>
              <w:pStyle w:val="TAL"/>
              <w:keepNext w:val="0"/>
              <w:snapToGrid w:val="0"/>
            </w:pPr>
            <w:r w:rsidRPr="006C1437">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14:paraId="4EE19E69" w14:textId="77777777" w:rsidR="00615C19" w:rsidRPr="006C1437" w:rsidRDefault="00615C19" w:rsidP="00C50AF2">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4086FD08" w14:textId="77777777" w:rsidR="00615C19" w:rsidRPr="006C1437" w:rsidRDefault="00615C19" w:rsidP="00C50AF2">
            <w:pPr>
              <w:pStyle w:val="TAL"/>
              <w:keepNext w:val="0"/>
              <w:snapToGrid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during</w:t>
            </w:r>
            <w:r>
              <w:t xml:space="preserve"> </w:t>
            </w:r>
            <w:r w:rsidRPr="006C1437">
              <w:t>SGW</w:t>
            </w:r>
            <w:r>
              <w:t xml:space="preserve"> </w:t>
            </w:r>
            <w:r w:rsidRPr="006C1437">
              <w:t>relocation</w:t>
            </w:r>
            <w:r>
              <w:t xml:space="preserve"> </w:t>
            </w:r>
            <w:r w:rsidRPr="006C1437">
              <w:t>and</w:t>
            </w:r>
            <w:r>
              <w:t xml:space="preserve"> </w:t>
            </w:r>
            <w:r w:rsidRPr="006C1437">
              <w:t>when</w:t>
            </w:r>
            <w:r>
              <w:t xml:space="preserve"> </w:t>
            </w:r>
            <w:r w:rsidRPr="006C1437">
              <w:t>the</w:t>
            </w:r>
            <w:r>
              <w:t xml:space="preserve"> </w:t>
            </w:r>
            <w:r w:rsidRPr="006C1437">
              <w:t>UE</w:t>
            </w:r>
            <w:r>
              <w:t xml:space="preserve"> </w:t>
            </w:r>
            <w:r w:rsidRPr="006C1437">
              <w:t>moves</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tcPr>
          <w:p w14:paraId="15A60269" w14:textId="77777777" w:rsidR="00615C19" w:rsidRPr="006C1437" w:rsidRDefault="00615C19" w:rsidP="00C50AF2">
            <w:pPr>
              <w:pStyle w:val="TAC"/>
              <w:keepNext w:val="0"/>
              <w:snapToGrid w:val="0"/>
            </w:pPr>
            <w:r w:rsidRPr="006C1437">
              <w:t>FQDN</w:t>
            </w:r>
          </w:p>
        </w:tc>
        <w:tc>
          <w:tcPr>
            <w:tcW w:w="491" w:type="dxa"/>
            <w:gridSpan w:val="2"/>
            <w:tcBorders>
              <w:top w:val="single" w:sz="4" w:space="0" w:color="000000"/>
              <w:left w:val="single" w:sz="4" w:space="0" w:color="000000"/>
              <w:bottom w:val="single" w:sz="4" w:space="0" w:color="000000"/>
              <w:right w:val="single" w:sz="4" w:space="0" w:color="000000"/>
            </w:tcBorders>
          </w:tcPr>
          <w:p w14:paraId="1CB73C34" w14:textId="77777777" w:rsidR="00615C19" w:rsidRPr="006C1437" w:rsidRDefault="00615C19" w:rsidP="00C50AF2">
            <w:pPr>
              <w:pStyle w:val="TAC"/>
              <w:keepNext w:val="0"/>
              <w:snapToGrid w:val="0"/>
            </w:pPr>
            <w:r w:rsidRPr="006C1437">
              <w:t>0</w:t>
            </w:r>
          </w:p>
        </w:tc>
      </w:tr>
      <w:tr w:rsidR="00615C19" w:rsidRPr="006C1437" w14:paraId="26C49745" w14:textId="77777777" w:rsidTr="00C50A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1836329A" w14:textId="77777777" w:rsidR="00615C19" w:rsidRPr="006C1437" w:rsidRDefault="00615C19" w:rsidP="00C50AF2">
            <w:pPr>
              <w:pStyle w:val="TAL"/>
              <w:keepNext w:val="0"/>
              <w:snapToGrid w:val="0"/>
            </w:pPr>
            <w:r w:rsidRPr="006C1437">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14:paraId="723FF5FD" w14:textId="77777777" w:rsidR="00615C19" w:rsidRPr="006C1437" w:rsidRDefault="00615C19" w:rsidP="00C50AF2">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1ACCE605" w14:textId="77777777" w:rsidR="00615C19" w:rsidRPr="006C1437" w:rsidRDefault="00615C19" w:rsidP="00C50AF2">
            <w:pPr>
              <w:pStyle w:val="TAL"/>
              <w:keepNext w:val="0"/>
              <w:snapToGrid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during</w:t>
            </w:r>
            <w:r>
              <w:t xml:space="preserve"> </w:t>
            </w:r>
            <w:r w:rsidRPr="006C1437">
              <w:t>SGW</w:t>
            </w:r>
            <w:r>
              <w:t xml:space="preserve"> </w:t>
            </w:r>
            <w:r w:rsidRPr="006C1437">
              <w:t>relocation</w:t>
            </w:r>
            <w:r>
              <w:t xml:space="preserve"> </w:t>
            </w:r>
            <w:r w:rsidRPr="006C1437">
              <w:t>and</w:t>
            </w:r>
            <w:r>
              <w:t xml:space="preserve"> </w:t>
            </w:r>
            <w:r w:rsidRPr="006C1437">
              <w:t>when</w:t>
            </w:r>
            <w:r>
              <w:t xml:space="preserve"> </w:t>
            </w:r>
            <w:r w:rsidRPr="006C1437">
              <w:t>the</w:t>
            </w:r>
            <w:r>
              <w:t xml:space="preserve"> </w:t>
            </w:r>
            <w:r w:rsidRPr="006C1437">
              <w:t>UE</w:t>
            </w:r>
            <w:r>
              <w:t xml:space="preserve"> </w:t>
            </w:r>
            <w:r w:rsidRPr="006C1437">
              <w:t>moves</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tcPr>
          <w:p w14:paraId="41A11214" w14:textId="77777777" w:rsidR="00615C19" w:rsidRPr="006C1437" w:rsidRDefault="00615C19" w:rsidP="00C50AF2">
            <w:pPr>
              <w:pStyle w:val="TAC"/>
              <w:keepNext w:val="0"/>
              <w:snapToGrid w:val="0"/>
            </w:pPr>
            <w:r w:rsidRPr="006C1437">
              <w:t>IP</w:t>
            </w:r>
            <w:r>
              <w:t xml:space="preserve"> </w:t>
            </w:r>
            <w:r w:rsidRPr="006C1437">
              <w:t>Address</w:t>
            </w:r>
          </w:p>
        </w:tc>
        <w:tc>
          <w:tcPr>
            <w:tcW w:w="491" w:type="dxa"/>
            <w:gridSpan w:val="2"/>
            <w:tcBorders>
              <w:top w:val="single" w:sz="4" w:space="0" w:color="000000"/>
              <w:left w:val="single" w:sz="4" w:space="0" w:color="000000"/>
              <w:bottom w:val="single" w:sz="4" w:space="0" w:color="000000"/>
              <w:right w:val="single" w:sz="4" w:space="0" w:color="000000"/>
            </w:tcBorders>
          </w:tcPr>
          <w:p w14:paraId="5B3F4EF3" w14:textId="77777777" w:rsidR="00615C19" w:rsidRPr="006C1437" w:rsidRDefault="00615C19" w:rsidP="00C50AF2">
            <w:pPr>
              <w:pStyle w:val="TAC"/>
              <w:keepNext w:val="0"/>
              <w:snapToGrid w:val="0"/>
            </w:pPr>
            <w:r w:rsidRPr="006C1437">
              <w:t>0</w:t>
            </w:r>
          </w:p>
        </w:tc>
      </w:tr>
      <w:tr w:rsidR="00615C19" w:rsidRPr="006C1437" w14:paraId="66BFEF4E"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EEC077C" w14:textId="77777777" w:rsidR="00615C19" w:rsidRPr="006C1437" w:rsidRDefault="00615C19" w:rsidP="00C50AF2">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1FE7FC96"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1D1C67C" w14:textId="77777777" w:rsidR="00615C19" w:rsidRPr="006C1437" w:rsidRDefault="00615C19" w:rsidP="00C50AF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PGW</w:t>
            </w:r>
            <w:r>
              <w:t xml:space="preserve"> </w:t>
            </w:r>
            <w:r w:rsidRPr="006C1437">
              <w:t>on</w:t>
            </w:r>
            <w:r>
              <w:t xml:space="preserve"> </w:t>
            </w:r>
            <w:r w:rsidRPr="006C1437">
              <w:t>S5/S8and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07B83B2C" w14:textId="77777777" w:rsidR="00615C19" w:rsidRPr="006C1437" w:rsidRDefault="00615C19" w:rsidP="00C50AF2">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41C2BC55" w14:textId="77777777" w:rsidR="00615C19" w:rsidRPr="006C1437" w:rsidRDefault="00615C19" w:rsidP="00C50AF2">
            <w:pPr>
              <w:pStyle w:val="TAC"/>
              <w:keepNext w:val="0"/>
            </w:pPr>
            <w:r w:rsidRPr="006C1437">
              <w:t>0</w:t>
            </w:r>
          </w:p>
        </w:tc>
      </w:tr>
      <w:tr w:rsidR="00615C19" w:rsidRPr="006C1437" w14:paraId="4F48165E"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C4C68C9" w14:textId="77777777" w:rsidR="00615C19" w:rsidRPr="006C1437" w:rsidRDefault="00615C19" w:rsidP="00C50AF2">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4A5CE4F9"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8C90B55" w14:textId="77777777" w:rsidR="00615C19" w:rsidRPr="006C1437" w:rsidRDefault="00615C19" w:rsidP="00C50AF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03C4A4C8" w14:textId="77777777" w:rsidR="00615C19" w:rsidRPr="006C1437" w:rsidRDefault="00615C19" w:rsidP="00C50AF2">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29F24B86" w14:textId="77777777" w:rsidR="00615C19" w:rsidRPr="006C1437" w:rsidRDefault="00615C19" w:rsidP="00C50AF2">
            <w:pPr>
              <w:pStyle w:val="TAC"/>
              <w:keepNext w:val="0"/>
            </w:pPr>
            <w:r w:rsidRPr="006C1437">
              <w:t>1</w:t>
            </w:r>
          </w:p>
        </w:tc>
      </w:tr>
      <w:tr w:rsidR="00615C19" w:rsidRPr="006C1437" w14:paraId="20E89A82"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1B8EE0F4" w14:textId="77777777" w:rsidR="00615C19" w:rsidRPr="006C1437" w:rsidRDefault="00615C19" w:rsidP="00C50AF2">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5358AB15"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BA8388C" w14:textId="77777777" w:rsidR="00615C19" w:rsidRPr="006C1437" w:rsidRDefault="00615C19" w:rsidP="00C50AF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p>
        </w:tc>
        <w:tc>
          <w:tcPr>
            <w:tcW w:w="1530" w:type="dxa"/>
            <w:tcBorders>
              <w:top w:val="single" w:sz="4" w:space="0" w:color="auto"/>
              <w:left w:val="single" w:sz="4" w:space="0" w:color="auto"/>
              <w:bottom w:val="single" w:sz="4" w:space="0" w:color="auto"/>
              <w:right w:val="single" w:sz="4" w:space="0" w:color="auto"/>
            </w:tcBorders>
          </w:tcPr>
          <w:p w14:paraId="4F8E0642" w14:textId="77777777" w:rsidR="00615C19" w:rsidRPr="006C1437" w:rsidRDefault="00615C19" w:rsidP="00C50AF2">
            <w:pPr>
              <w:pStyle w:val="TAC"/>
              <w:keepNext w:val="0"/>
            </w:pPr>
            <w:r w:rsidRPr="006C1437">
              <w:t>Recovery</w:t>
            </w:r>
          </w:p>
        </w:tc>
        <w:tc>
          <w:tcPr>
            <w:tcW w:w="481" w:type="dxa"/>
            <w:tcBorders>
              <w:top w:val="single" w:sz="4" w:space="0" w:color="auto"/>
              <w:left w:val="single" w:sz="4" w:space="0" w:color="auto"/>
              <w:bottom w:val="single" w:sz="4" w:space="0" w:color="auto"/>
              <w:right w:val="single" w:sz="4" w:space="0" w:color="auto"/>
            </w:tcBorders>
          </w:tcPr>
          <w:p w14:paraId="1693030C" w14:textId="77777777" w:rsidR="00615C19" w:rsidRPr="006C1437" w:rsidRDefault="00615C19" w:rsidP="00C50AF2">
            <w:pPr>
              <w:pStyle w:val="TAC"/>
              <w:keepNext w:val="0"/>
            </w:pPr>
            <w:r w:rsidRPr="006C1437">
              <w:t>0</w:t>
            </w:r>
          </w:p>
        </w:tc>
      </w:tr>
      <w:tr w:rsidR="00615C19" w:rsidRPr="006C1437" w14:paraId="513E6AB6"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167C3B14" w14:textId="77777777" w:rsidR="00615C19" w:rsidRPr="006C1437" w:rsidRDefault="00615C19" w:rsidP="00C50AF2">
            <w:pPr>
              <w:pStyle w:val="TAL"/>
              <w:keepNext w:val="0"/>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6F33D8A" w14:textId="77777777" w:rsidR="00615C19" w:rsidRPr="006C1437" w:rsidRDefault="00615C19" w:rsidP="00C50AF2">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C8CB7B8" w14:textId="77777777" w:rsidR="00615C19" w:rsidRPr="006C1437" w:rsidRDefault="00615C19" w:rsidP="00C50AF2">
            <w:pPr>
              <w:pStyle w:val="TAL"/>
              <w:keepNext w:val="0"/>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is</w:t>
            </w:r>
            <w:r>
              <w:rPr>
                <w:szCs w:val="18"/>
              </w:rPr>
              <w:t xml:space="preserve"> </w:t>
            </w:r>
            <w:r w:rsidRPr="006C1437">
              <w:rPr>
                <w:szCs w:val="18"/>
              </w:rPr>
              <w:t>optionally</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interfaces</w:t>
            </w:r>
            <w:r>
              <w:rPr>
                <w:szCs w:val="18"/>
              </w:rPr>
              <w:t xml:space="preserve"> </w:t>
            </w:r>
            <w:r w:rsidRPr="006C1437">
              <w:rPr>
                <w:szCs w:val="18"/>
              </w:rPr>
              <w:t>(see</w:t>
            </w:r>
            <w:r>
              <w:rPr>
                <w:szCs w:val="18"/>
              </w:rPr>
              <w:t xml:space="preserve"> 3GPP TS </w:t>
            </w:r>
            <w:r w:rsidRPr="006C1437">
              <w:rPr>
                <w:szCs w:val="18"/>
              </w:rPr>
              <w:t>32.423</w:t>
            </w:r>
            <w:r>
              <w:rPr>
                <w:szCs w:val="18"/>
              </w:rPr>
              <w:t> </w:t>
            </w:r>
            <w:r w:rsidRPr="006C1437">
              <w:rPr>
                <w:szCs w:val="18"/>
              </w:rPr>
              <w:t>[44]),</w:t>
            </w:r>
            <w:r>
              <w:rPr>
                <w:szCs w:val="18"/>
              </w:rPr>
              <w:t xml:space="preserve"> </w:t>
            </w:r>
            <w:r w:rsidRPr="006C1437">
              <w:rPr>
                <w:szCs w:val="18"/>
              </w:rPr>
              <w:t>when</w:t>
            </w:r>
            <w:r>
              <w:rPr>
                <w:szCs w:val="18"/>
              </w:rPr>
              <w:t xml:space="preserve"> </w:t>
            </w:r>
            <w:r w:rsidRPr="006C1437">
              <w:rPr>
                <w:szCs w:val="18"/>
              </w:rPr>
              <w:t>communicating</w:t>
            </w:r>
            <w:r>
              <w:rPr>
                <w:szCs w:val="18"/>
              </w:rPr>
              <w:t xml:space="preserve"> </w:t>
            </w:r>
            <w:r w:rsidRPr="006C1437">
              <w:rPr>
                <w:szCs w:val="18"/>
              </w:rPr>
              <w:t>the</w:t>
            </w:r>
            <w:r>
              <w:rPr>
                <w:szCs w:val="18"/>
              </w:rPr>
              <w:t xml:space="preserve"> </w:t>
            </w:r>
            <w:r w:rsidRPr="006C1437">
              <w:rPr>
                <w:szCs w:val="18"/>
              </w:rPr>
              <w:t>LDN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tcPr>
          <w:p w14:paraId="2D70C67E" w14:textId="77777777" w:rsidR="00615C19" w:rsidRPr="006C1437" w:rsidRDefault="00615C19" w:rsidP="00C50AF2">
            <w:pPr>
              <w:pStyle w:val="TAC"/>
              <w:keepNext w:val="0"/>
              <w:rPr>
                <w:szCs w:val="18"/>
              </w:rPr>
            </w:pPr>
            <w:r w:rsidRPr="006C1437">
              <w:rPr>
                <w:szCs w:val="18"/>
              </w:rPr>
              <w:t>Local</w:t>
            </w:r>
            <w:r>
              <w:rPr>
                <w:szCs w:val="18"/>
              </w:rPr>
              <w:t xml:space="preserve"> </w:t>
            </w:r>
            <w:r w:rsidRPr="006C1437">
              <w:rPr>
                <w:szCs w:val="18"/>
              </w:rPr>
              <w:t>Distinguished</w:t>
            </w:r>
            <w:r>
              <w:rPr>
                <w:szCs w:val="18"/>
              </w:rPr>
              <w:t xml:space="preserve"> </w:t>
            </w:r>
            <w:r w:rsidRPr="006C1437">
              <w:rPr>
                <w:szCs w:val="18"/>
              </w:rPr>
              <w:t>Name</w:t>
            </w:r>
            <w:r>
              <w:rPr>
                <w:szCs w:val="18"/>
              </w:rPr>
              <w:t xml:space="preserve"> </w:t>
            </w:r>
            <w:r w:rsidRPr="006C1437">
              <w:rPr>
                <w:szCs w:val="18"/>
              </w:rPr>
              <w:t>(LDN)</w:t>
            </w:r>
          </w:p>
        </w:tc>
        <w:tc>
          <w:tcPr>
            <w:tcW w:w="481" w:type="dxa"/>
            <w:tcBorders>
              <w:top w:val="single" w:sz="4" w:space="0" w:color="auto"/>
              <w:left w:val="single" w:sz="4" w:space="0" w:color="auto"/>
              <w:bottom w:val="single" w:sz="4" w:space="0" w:color="auto"/>
              <w:right w:val="single" w:sz="4" w:space="0" w:color="auto"/>
            </w:tcBorders>
          </w:tcPr>
          <w:p w14:paraId="5A7B8F89" w14:textId="77777777" w:rsidR="00615C19" w:rsidRPr="006C1437" w:rsidRDefault="00615C19" w:rsidP="00C50AF2">
            <w:pPr>
              <w:pStyle w:val="TAC"/>
              <w:keepNext w:val="0"/>
            </w:pPr>
            <w:r w:rsidRPr="006C1437">
              <w:t>0</w:t>
            </w:r>
          </w:p>
        </w:tc>
      </w:tr>
      <w:tr w:rsidR="00615C19" w:rsidRPr="006C1437" w14:paraId="59A338C9"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290B031" w14:textId="77777777" w:rsidR="00615C19" w:rsidRPr="006C1437" w:rsidRDefault="00615C19" w:rsidP="00C50AF2">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3C42D1A" w14:textId="77777777" w:rsidR="00615C19" w:rsidRPr="006C1437" w:rsidRDefault="00615C19" w:rsidP="00C50AF2">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8032E76" w14:textId="77777777" w:rsidR="00615C19" w:rsidRPr="006C1437" w:rsidRDefault="00615C19" w:rsidP="00C50AF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2D1A53EA" w14:textId="77777777" w:rsidR="00615C19" w:rsidRPr="006C1437" w:rsidRDefault="00615C19" w:rsidP="00C50AF2">
            <w:pPr>
              <w:pStyle w:val="TAC"/>
              <w:keepNext w:val="0"/>
            </w:pPr>
            <w:r w:rsidRPr="006C1437">
              <w:t>Local</w:t>
            </w:r>
            <w:r>
              <w:t xml:space="preserve"> </w:t>
            </w:r>
            <w:r w:rsidRPr="006C1437">
              <w:t>Distinguished</w:t>
            </w:r>
            <w:r>
              <w:t xml:space="preserve"> </w:t>
            </w:r>
            <w:r w:rsidRPr="006C1437">
              <w:t>Name</w:t>
            </w:r>
            <w:r>
              <w:t xml:space="preserve"> </w:t>
            </w:r>
            <w:r w:rsidRPr="006C1437">
              <w:t>(LDN)Name</w:t>
            </w:r>
          </w:p>
        </w:tc>
        <w:tc>
          <w:tcPr>
            <w:tcW w:w="481" w:type="dxa"/>
            <w:tcBorders>
              <w:top w:val="single" w:sz="4" w:space="0" w:color="auto"/>
              <w:left w:val="single" w:sz="4" w:space="0" w:color="auto"/>
              <w:bottom w:val="single" w:sz="4" w:space="0" w:color="auto"/>
              <w:right w:val="single" w:sz="4" w:space="0" w:color="auto"/>
            </w:tcBorders>
          </w:tcPr>
          <w:p w14:paraId="6611F2F9" w14:textId="77777777" w:rsidR="00615C19" w:rsidRPr="006C1437" w:rsidRDefault="00615C19" w:rsidP="00C50AF2">
            <w:pPr>
              <w:pStyle w:val="TAC"/>
              <w:keepNext w:val="0"/>
            </w:pPr>
            <w:r w:rsidRPr="006C1437">
              <w:t>1</w:t>
            </w:r>
          </w:p>
        </w:tc>
      </w:tr>
      <w:tr w:rsidR="00615C19" w:rsidRPr="006C1437" w14:paraId="061C3263"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5C65A4C" w14:textId="77777777" w:rsidR="00615C19" w:rsidRPr="006C1437" w:rsidRDefault="00615C19" w:rsidP="00C50AF2">
            <w:pPr>
              <w:pStyle w:val="TAL"/>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0583094D" w14:textId="77777777" w:rsidR="00615C19" w:rsidRPr="006C1437" w:rsidRDefault="00615C19" w:rsidP="00C50AF2">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F0893D6" w14:textId="77777777" w:rsidR="00615C19" w:rsidRPr="006C1437" w:rsidRDefault="00615C19" w:rsidP="00C50AF2">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571C2972" w14:textId="77777777" w:rsidR="00615C19" w:rsidRPr="006C1437" w:rsidRDefault="00615C19" w:rsidP="00C50AF2">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6E6ED6CC" w14:textId="77777777" w:rsidR="00615C19" w:rsidRPr="006C1437" w:rsidRDefault="00615C19" w:rsidP="00615C19">
            <w:pPr>
              <w:pStyle w:val="B1"/>
              <w:numPr>
                <w:ilvl w:val="0"/>
                <w:numId w:val="5"/>
              </w:numPr>
              <w:overflowPunct w:val="0"/>
              <w:autoSpaceDE w:val="0"/>
              <w:autoSpaceDN w:val="0"/>
              <w:adjustRightInd w:val="0"/>
              <w:textAlignment w:val="baseline"/>
              <w:rPr>
                <w:lang w:eastAsia="zh-CN"/>
              </w:rPr>
            </w:pP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IPv4</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set</w:t>
            </w:r>
            <w:r>
              <w:rPr>
                <w:rFonts w:ascii="Arial" w:hAnsi="Arial" w:cs="Arial" w:hint="eastAsia"/>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TAU/RAU/Handover</w:t>
            </w:r>
            <w:r>
              <w:rPr>
                <w:rFonts w:ascii="Arial" w:hAnsi="Arial" w:cs="Arial" w:hint="eastAsia"/>
                <w:sz w:val="18"/>
                <w:szCs w:val="18"/>
                <w:lang w:eastAsia="zh-CN"/>
              </w:rPr>
              <w:t xml:space="preserve"> </w:t>
            </w:r>
            <w:r w:rsidRPr="006C1437">
              <w:rPr>
                <w:rFonts w:ascii="Arial" w:hAnsi="Arial" w:cs="Arial" w:hint="eastAsia"/>
                <w:sz w:val="18"/>
                <w:szCs w:val="18"/>
                <w:lang w:eastAsia="zh-CN"/>
              </w:rPr>
              <w:t>with</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PDP/PDN</w:t>
            </w:r>
            <w:r>
              <w:rPr>
                <w:rFonts w:ascii="Arial" w:hAnsi="Arial" w:cs="Arial" w:hint="eastAsia"/>
                <w:sz w:val="18"/>
                <w:szCs w:val="18"/>
                <w:lang w:eastAsia="zh-CN"/>
              </w:rPr>
              <w:t xml:space="preserve"> </w:t>
            </w:r>
            <w:r w:rsidRPr="006C1437">
              <w:rPr>
                <w:rFonts w:ascii="Arial" w:hAnsi="Arial" w:cs="Arial" w:hint="eastAsia"/>
                <w:sz w:val="18"/>
                <w:szCs w:val="18"/>
                <w:lang w:eastAsia="zh-CN"/>
              </w:rPr>
              <w:t>IPv4</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3GPP TS</w:t>
            </w:r>
            <w:r>
              <w:rPr>
                <w:rFonts w:ascii="Arial" w:hAnsi="Arial" w:cs="Arial"/>
                <w:sz w:val="18"/>
                <w:szCs w:val="18"/>
                <w:lang w:eastAsia="zh-CN"/>
              </w:rPr>
              <w:t> </w:t>
            </w:r>
            <w:r w:rsidRPr="006C1437">
              <w:rPr>
                <w:rFonts w:ascii="Arial" w:hAnsi="Arial" w:cs="Arial" w:hint="eastAsia"/>
                <w:sz w:val="18"/>
                <w:szCs w:val="18"/>
                <w:lang w:eastAsia="zh-CN"/>
              </w:rPr>
              <w:t>32.251</w:t>
            </w:r>
            <w:r>
              <w:rPr>
                <w:rFonts w:ascii="Arial" w:hAnsi="Arial" w:cs="Arial"/>
                <w:sz w:val="18"/>
                <w:szCs w:val="18"/>
                <w:lang w:eastAsia="zh-CN"/>
              </w:rPr>
              <w:t> </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3</w:t>
            </w:r>
            <w:r w:rsidRPr="006C1437">
              <w:rPr>
                <w:rFonts w:ascii="Arial" w:hAnsi="Arial" w:cs="Arial" w:hint="eastAsia"/>
                <w:sz w:val="18"/>
                <w:szCs w:val="18"/>
                <w:lang w:eastAsia="zh-CN"/>
              </w:rPr>
              <w:t>.</w:t>
            </w:r>
          </w:p>
          <w:p w14:paraId="2D334EE4" w14:textId="77777777" w:rsidR="00615C19" w:rsidRPr="006C1437" w:rsidRDefault="00615C19" w:rsidP="00615C19">
            <w:pPr>
              <w:pStyle w:val="B1"/>
              <w:numPr>
                <w:ilvl w:val="0"/>
                <w:numId w:val="5"/>
              </w:numPr>
              <w:overflowPunct w:val="0"/>
              <w:autoSpaceDE w:val="0"/>
              <w:autoSpaceDN w:val="0"/>
              <w:adjustRightInd w:val="0"/>
              <w:textAlignment w:val="baseline"/>
              <w:rPr>
                <w:lang w:eastAsia="zh-CN"/>
              </w:rPr>
            </w:pP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IPv6</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set</w:t>
            </w:r>
            <w:r>
              <w:rPr>
                <w:rFonts w:ascii="Arial" w:hAnsi="Arial" w:cs="Arial" w:hint="eastAsia"/>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TAU/RAU/Handover</w:t>
            </w:r>
            <w:r>
              <w:rPr>
                <w:rFonts w:ascii="Arial" w:hAnsi="Arial" w:cs="Arial" w:hint="eastAsia"/>
                <w:sz w:val="18"/>
                <w:szCs w:val="18"/>
                <w:lang w:eastAsia="zh-CN"/>
              </w:rPr>
              <w:t xml:space="preserve"> </w:t>
            </w:r>
            <w:r w:rsidRPr="006C1437">
              <w:rPr>
                <w:rFonts w:ascii="Arial" w:hAnsi="Arial" w:cs="Arial" w:hint="eastAsia"/>
                <w:sz w:val="18"/>
                <w:szCs w:val="18"/>
                <w:lang w:eastAsia="zh-CN"/>
              </w:rPr>
              <w:t>with</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PDP/PDN</w:t>
            </w:r>
            <w:r>
              <w:rPr>
                <w:rFonts w:ascii="Arial" w:hAnsi="Arial" w:cs="Arial" w:hint="eastAsia"/>
                <w:sz w:val="18"/>
                <w:szCs w:val="18"/>
                <w:lang w:eastAsia="zh-CN"/>
              </w:rPr>
              <w:t xml:space="preserve"> </w:t>
            </w:r>
            <w:r w:rsidRPr="006C1437">
              <w:rPr>
                <w:rFonts w:ascii="Arial" w:hAnsi="Arial" w:cs="Arial" w:hint="eastAsia"/>
                <w:sz w:val="18"/>
                <w:szCs w:val="18"/>
                <w:lang w:eastAsia="zh-CN"/>
              </w:rPr>
              <w:t>IPv6</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3GPP TS</w:t>
            </w:r>
            <w:r>
              <w:rPr>
                <w:rFonts w:ascii="Arial" w:hAnsi="Arial" w:cs="Arial"/>
                <w:sz w:val="18"/>
                <w:szCs w:val="18"/>
                <w:lang w:eastAsia="zh-CN"/>
              </w:rPr>
              <w:t> </w:t>
            </w:r>
            <w:r w:rsidRPr="006C1437">
              <w:rPr>
                <w:rFonts w:ascii="Arial" w:hAnsi="Arial" w:cs="Arial" w:hint="eastAsia"/>
                <w:sz w:val="18"/>
                <w:szCs w:val="18"/>
                <w:lang w:eastAsia="zh-CN"/>
              </w:rPr>
              <w:t>32.251</w:t>
            </w:r>
            <w:r>
              <w:rPr>
                <w:rFonts w:ascii="Arial" w:hAnsi="Arial" w:cs="Arial"/>
                <w:sz w:val="18"/>
                <w:szCs w:val="18"/>
                <w:lang w:eastAsia="zh-CN"/>
              </w:rPr>
              <w:t> </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3</w:t>
            </w:r>
            <w:r w:rsidRPr="006C1437">
              <w:rPr>
                <w:rFonts w:ascii="Arial" w:hAnsi="Arial" w:cs="Arial" w:hint="eastAsia"/>
                <w:sz w:val="18"/>
                <w:szCs w:val="18"/>
                <w:lang w:eastAsia="zh-CN"/>
              </w:rPr>
              <w:t>.</w:t>
            </w:r>
          </w:p>
          <w:p w14:paraId="24664132" w14:textId="77777777" w:rsidR="00615C19" w:rsidRPr="006C1437" w:rsidRDefault="00615C19" w:rsidP="00615C19">
            <w:pPr>
              <w:pStyle w:val="B1"/>
              <w:numPr>
                <w:ilvl w:val="0"/>
                <w:numId w:val="5"/>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01DFCFC5" w14:textId="77777777" w:rsidR="00615C19" w:rsidRPr="006C1437" w:rsidRDefault="00615C19" w:rsidP="00615C19">
            <w:pPr>
              <w:pStyle w:val="B1"/>
              <w:numPr>
                <w:ilvl w:val="0"/>
                <w:numId w:val="5"/>
              </w:numPr>
              <w:overflowPunct w:val="0"/>
              <w:autoSpaceDE w:val="0"/>
              <w:autoSpaceDN w:val="0"/>
              <w:adjustRightInd w:val="0"/>
              <w:textAlignment w:val="baseline"/>
              <w:rPr>
                <w:lang w:eastAsia="zh-CN"/>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02325950" w14:textId="77777777" w:rsidR="00615C19" w:rsidRPr="006C1437" w:rsidRDefault="00615C19" w:rsidP="00615C19">
            <w:pPr>
              <w:pStyle w:val="B1"/>
              <w:numPr>
                <w:ilvl w:val="0"/>
                <w:numId w:val="5"/>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60991400" w14:textId="77777777" w:rsidR="00615C19" w:rsidRPr="006C1437" w:rsidRDefault="00615C19" w:rsidP="00615C19">
            <w:pPr>
              <w:pStyle w:val="B1"/>
              <w:numPr>
                <w:ilvl w:val="0"/>
                <w:numId w:val="5"/>
              </w:numPr>
              <w:overflowPunct w:val="0"/>
              <w:autoSpaceDE w:val="0"/>
              <w:autoSpaceDN w:val="0"/>
              <w:adjustRightInd w:val="0"/>
              <w:textAlignment w:val="baseline"/>
              <w:rPr>
                <w:lang w:eastAsia="zh-CN"/>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p w14:paraId="6BA12ED7" w14:textId="77777777" w:rsidR="00615C19" w:rsidRPr="00D01196" w:rsidRDefault="00615C19" w:rsidP="00615C19">
            <w:pPr>
              <w:pStyle w:val="B1"/>
              <w:numPr>
                <w:ilvl w:val="0"/>
                <w:numId w:val="5"/>
              </w:numPr>
              <w:overflowPunct w:val="0"/>
              <w:autoSpaceDE w:val="0"/>
              <w:autoSpaceDN w:val="0"/>
              <w:adjustRightInd w:val="0"/>
              <w:textAlignment w:val="baseline"/>
              <w:rPr>
                <w:lang w:eastAsia="zh-CN"/>
              </w:rPr>
            </w:pP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moves</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proofErr w:type="spellStart"/>
            <w:r w:rsidRPr="006C1437">
              <w:rPr>
                <w:rFonts w:ascii="Arial" w:hAnsi="Arial"/>
                <w:sz w:val="18"/>
                <w:lang w:eastAsia="zh-CN"/>
              </w:rPr>
              <w:t>Gn</w:t>
            </w:r>
            <w:proofErr w:type="spellEnd"/>
            <w:r w:rsidRPr="006C1437">
              <w:rPr>
                <w:rFonts w:ascii="Arial" w:hAnsi="Arial"/>
                <w:sz w:val="18"/>
                <w:lang w:eastAsia="zh-CN"/>
              </w:rPr>
              <w:t>/</w:t>
            </w:r>
            <w:proofErr w:type="spellStart"/>
            <w:r w:rsidRPr="006C1437">
              <w:rPr>
                <w:rFonts w:ascii="Arial" w:hAnsi="Arial"/>
                <w:sz w:val="18"/>
                <w:lang w:eastAsia="zh-CN"/>
              </w:rPr>
              <w:t>Gp</w:t>
            </w:r>
            <w:proofErr w:type="spellEnd"/>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S4-SGSN/MME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p>
          <w:p w14:paraId="218EE76B" w14:textId="77777777" w:rsidR="00615C19" w:rsidRPr="006C1437" w:rsidRDefault="00615C19" w:rsidP="00615C19">
            <w:pPr>
              <w:pStyle w:val="B1"/>
              <w:numPr>
                <w:ilvl w:val="0"/>
                <w:numId w:val="5"/>
              </w:numPr>
              <w:overflowPunct w:val="0"/>
              <w:autoSpaceDE w:val="0"/>
              <w:autoSpaceDN w:val="0"/>
              <w:adjustRightInd w:val="0"/>
              <w:textAlignment w:val="baseline"/>
              <w:rPr>
                <w:lang w:eastAsia="zh-CN"/>
              </w:rPr>
            </w:pPr>
            <w:r w:rsidRPr="001A18A1">
              <w:rPr>
                <w:rFonts w:ascii="Arial" w:hAnsi="Arial"/>
                <w:sz w:val="18"/>
                <w:lang w:eastAsia="zh-CN"/>
              </w:rPr>
              <w:t xml:space="preserve">Notify Start Pause of charging via User plane Support Indication: this flag shall be set to 1 on the S5/S8 interface during a SGW relocation procedure </w:t>
            </w:r>
            <w:r>
              <w:rPr>
                <w:rFonts w:ascii="Arial" w:hAnsi="Arial"/>
                <w:sz w:val="18"/>
                <w:lang w:eastAsia="zh-CN"/>
              </w:rPr>
              <w:t xml:space="preserve">if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is set to "1" and if</w:t>
            </w:r>
            <w:r w:rsidRPr="001A18A1">
              <w:rPr>
                <w:rFonts w:ascii="Arial" w:hAnsi="Arial"/>
                <w:sz w:val="18"/>
                <w:lang w:eastAsia="zh-CN"/>
              </w:rPr>
              <w:t xml:space="preserve"> the PGW-C and PGW-U support </w:t>
            </w:r>
            <w:r>
              <w:rPr>
                <w:rFonts w:ascii="Arial" w:hAnsi="Arial"/>
                <w:sz w:val="18"/>
                <w:lang w:eastAsia="zh-CN"/>
              </w:rPr>
              <w:t xml:space="preserve">the </w:t>
            </w:r>
            <w:r w:rsidRPr="001A18A1">
              <w:rPr>
                <w:rFonts w:ascii="Arial" w:hAnsi="Arial"/>
                <w:sz w:val="18"/>
              </w:rPr>
              <w:t>Notify Start Pause of Charging via user plane feature</w:t>
            </w:r>
            <w:r w:rsidRPr="001A18A1">
              <w:rPr>
                <w:rFonts w:ascii="Arial" w:hAnsi="Arial"/>
                <w:sz w:val="18"/>
                <w:lang w:eastAsia="zh-CN"/>
              </w:rPr>
              <w:t xml:space="preserve"> as specified in clause</w:t>
            </w:r>
            <w:r>
              <w:rPr>
                <w:rFonts w:ascii="Arial" w:hAnsi="Arial"/>
                <w:sz w:val="18"/>
                <w:lang w:eastAsia="zh-CN"/>
              </w:rPr>
              <w:t> </w:t>
            </w:r>
            <w:r w:rsidRPr="001A18A1">
              <w:rPr>
                <w:rFonts w:ascii="Arial" w:hAnsi="Arial"/>
                <w:sz w:val="18"/>
                <w:lang w:eastAsia="zh-CN"/>
              </w:rPr>
              <w:t>5.30 of 3GPP TS 29.244 [80].</w:t>
            </w:r>
          </w:p>
        </w:tc>
        <w:tc>
          <w:tcPr>
            <w:tcW w:w="1530" w:type="dxa"/>
            <w:tcBorders>
              <w:top w:val="single" w:sz="4" w:space="0" w:color="auto"/>
              <w:left w:val="single" w:sz="4" w:space="0" w:color="auto"/>
              <w:bottom w:val="single" w:sz="4" w:space="0" w:color="auto"/>
              <w:right w:val="single" w:sz="4" w:space="0" w:color="auto"/>
            </w:tcBorders>
          </w:tcPr>
          <w:p w14:paraId="0250AA59" w14:textId="77777777" w:rsidR="00615C19" w:rsidRPr="006C1437" w:rsidRDefault="00615C19" w:rsidP="00C50AF2">
            <w:pPr>
              <w:pStyle w:val="TAC"/>
              <w:rPr>
                <w:lang w:eastAsia="zh-CN"/>
              </w:rPr>
            </w:pPr>
            <w:r w:rsidRPr="006C1437">
              <w:rPr>
                <w:rFonts w:hint="eastAsia"/>
                <w:lang w:eastAsia="zh-CN"/>
              </w:rPr>
              <w:t>Indication</w:t>
            </w:r>
          </w:p>
        </w:tc>
        <w:tc>
          <w:tcPr>
            <w:tcW w:w="481" w:type="dxa"/>
            <w:tcBorders>
              <w:top w:val="single" w:sz="4" w:space="0" w:color="auto"/>
              <w:left w:val="single" w:sz="4" w:space="0" w:color="auto"/>
              <w:bottom w:val="single" w:sz="4" w:space="0" w:color="auto"/>
              <w:right w:val="single" w:sz="4" w:space="0" w:color="auto"/>
            </w:tcBorders>
          </w:tcPr>
          <w:p w14:paraId="6BA3CDD4" w14:textId="77777777" w:rsidR="00615C19" w:rsidRPr="006C1437" w:rsidRDefault="00615C19" w:rsidP="00C50AF2">
            <w:pPr>
              <w:pStyle w:val="TAC"/>
              <w:rPr>
                <w:lang w:eastAsia="zh-CN"/>
              </w:rPr>
            </w:pPr>
            <w:r w:rsidRPr="006C1437">
              <w:rPr>
                <w:rFonts w:hint="eastAsia"/>
                <w:lang w:eastAsia="zh-CN"/>
              </w:rPr>
              <w:t>0</w:t>
            </w:r>
          </w:p>
        </w:tc>
      </w:tr>
      <w:tr w:rsidR="00615C19" w:rsidRPr="006C1437" w14:paraId="4DAACB0B"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vAlign w:val="center"/>
          </w:tcPr>
          <w:p w14:paraId="02C5A775" w14:textId="77777777" w:rsidR="00615C19" w:rsidRPr="006C1437" w:rsidRDefault="00615C19" w:rsidP="00C50AF2">
            <w:pPr>
              <w:pStyle w:val="TAL"/>
            </w:pPr>
            <w:r w:rsidRPr="006C1437">
              <w:lastRenderedPageBreak/>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3B5DC69"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2D5AF18" w14:textId="77777777" w:rsidR="00615C19" w:rsidRPr="006C1437" w:rsidRDefault="00615C19" w:rsidP="00C50AF2">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7AAAFB5D" w14:textId="77777777" w:rsidR="00615C19" w:rsidRPr="006C1437" w:rsidRDefault="00615C19" w:rsidP="00C50AF2">
            <w:pPr>
              <w:pStyle w:val="TAL"/>
            </w:pPr>
          </w:p>
          <w:p w14:paraId="0C7A2236" w14:textId="77777777" w:rsidR="00615C19" w:rsidRPr="006C1437" w:rsidRDefault="00615C19" w:rsidP="00C50AF2">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447F3C2C" w14:textId="77777777" w:rsidR="00615C19" w:rsidRPr="006C1437" w:rsidRDefault="00615C19" w:rsidP="00C50AF2">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6034338E" w14:textId="77777777" w:rsidR="00615C19" w:rsidRPr="006C1437" w:rsidRDefault="00615C19" w:rsidP="00C50AF2">
            <w:pPr>
              <w:pStyle w:val="TAC"/>
            </w:pPr>
            <w:r w:rsidRPr="006C1437">
              <w:t>0</w:t>
            </w:r>
          </w:p>
        </w:tc>
      </w:tr>
      <w:tr w:rsidR="00615C19" w:rsidRPr="006C1437" w14:paraId="6669D23F" w14:textId="77777777" w:rsidTr="00C50AF2">
        <w:trPr>
          <w:gridAfter w:val="1"/>
          <w:wAfter w:w="10" w:type="dxa"/>
          <w:jc w:val="center"/>
        </w:trPr>
        <w:tc>
          <w:tcPr>
            <w:tcW w:w="1819" w:type="dxa"/>
            <w:vMerge w:val="restart"/>
            <w:tcBorders>
              <w:top w:val="single" w:sz="4" w:space="0" w:color="auto"/>
              <w:left w:val="single" w:sz="4" w:space="0" w:color="auto"/>
              <w:right w:val="single" w:sz="4" w:space="0" w:color="auto"/>
            </w:tcBorders>
          </w:tcPr>
          <w:p w14:paraId="2C3C3386" w14:textId="77777777" w:rsidR="00615C19" w:rsidRPr="006C1437" w:rsidRDefault="00615C19" w:rsidP="00C50AF2">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C915CF2"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FA76B69" w14:textId="77777777" w:rsidR="00615C19" w:rsidRPr="006C1437" w:rsidRDefault="00615C19" w:rsidP="00C50AF2">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24D0572A" w14:textId="77777777" w:rsidR="00615C19" w:rsidRPr="006C1437" w:rsidRDefault="00615C19" w:rsidP="00C50AF2">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67ACACB0" w14:textId="77777777" w:rsidR="00615C19" w:rsidRPr="006C1437" w:rsidRDefault="00615C19" w:rsidP="00C50AF2">
            <w:pPr>
              <w:pStyle w:val="TAC"/>
            </w:pPr>
            <w:r w:rsidRPr="006C1437">
              <w:t>0</w:t>
            </w:r>
          </w:p>
        </w:tc>
      </w:tr>
      <w:tr w:rsidR="00615C19" w:rsidRPr="006C1437" w14:paraId="470A933E" w14:textId="77777777" w:rsidTr="00C50AF2">
        <w:trPr>
          <w:gridAfter w:val="1"/>
          <w:wAfter w:w="10" w:type="dxa"/>
          <w:jc w:val="center"/>
        </w:trPr>
        <w:tc>
          <w:tcPr>
            <w:tcW w:w="1819" w:type="dxa"/>
            <w:vMerge/>
            <w:tcBorders>
              <w:left w:val="single" w:sz="4" w:space="0" w:color="auto"/>
              <w:bottom w:val="single" w:sz="4" w:space="0" w:color="auto"/>
              <w:right w:val="single" w:sz="4" w:space="0" w:color="auto"/>
            </w:tcBorders>
          </w:tcPr>
          <w:p w14:paraId="04B3B3D3" w14:textId="77777777" w:rsidR="00615C19" w:rsidRPr="006C1437" w:rsidRDefault="00615C19" w:rsidP="00C50AF2">
            <w:pPr>
              <w:pStyle w:val="TAL"/>
            </w:pPr>
          </w:p>
        </w:tc>
        <w:tc>
          <w:tcPr>
            <w:tcW w:w="360" w:type="dxa"/>
            <w:tcBorders>
              <w:top w:val="single" w:sz="4" w:space="0" w:color="auto"/>
              <w:left w:val="single" w:sz="4" w:space="0" w:color="auto"/>
              <w:bottom w:val="single" w:sz="4" w:space="0" w:color="auto"/>
              <w:right w:val="single" w:sz="4" w:space="0" w:color="auto"/>
            </w:tcBorders>
          </w:tcPr>
          <w:p w14:paraId="7D065F92"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88D4D89" w14:textId="77777777" w:rsidR="00615C19" w:rsidRPr="006C1437" w:rsidRDefault="00615C19" w:rsidP="00C50AF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5FE47761" w14:textId="77777777" w:rsidR="00615C19" w:rsidRPr="006C1437" w:rsidRDefault="00615C19" w:rsidP="00C50AF2">
            <w:pPr>
              <w:pStyle w:val="TAC"/>
            </w:pPr>
          </w:p>
        </w:tc>
        <w:tc>
          <w:tcPr>
            <w:tcW w:w="481" w:type="dxa"/>
            <w:vMerge/>
            <w:tcBorders>
              <w:left w:val="single" w:sz="4" w:space="0" w:color="auto"/>
              <w:bottom w:val="single" w:sz="4" w:space="0" w:color="auto"/>
              <w:right w:val="single" w:sz="4" w:space="0" w:color="auto"/>
            </w:tcBorders>
          </w:tcPr>
          <w:p w14:paraId="5AC4B2C2" w14:textId="77777777" w:rsidR="00615C19" w:rsidRPr="006C1437" w:rsidRDefault="00615C19" w:rsidP="00C50AF2">
            <w:pPr>
              <w:pStyle w:val="TAC"/>
            </w:pPr>
          </w:p>
        </w:tc>
      </w:tr>
      <w:tr w:rsidR="00615C19" w:rsidRPr="006C1437" w14:paraId="1D329996" w14:textId="77777777" w:rsidTr="00C50AF2">
        <w:trPr>
          <w:gridAfter w:val="1"/>
          <w:wAfter w:w="10" w:type="dxa"/>
          <w:jc w:val="center"/>
        </w:trPr>
        <w:tc>
          <w:tcPr>
            <w:tcW w:w="1819" w:type="dxa"/>
            <w:vMerge w:val="restart"/>
            <w:tcBorders>
              <w:top w:val="single" w:sz="4" w:space="0" w:color="auto"/>
              <w:left w:val="single" w:sz="4" w:space="0" w:color="auto"/>
              <w:right w:val="single" w:sz="4" w:space="0" w:color="auto"/>
            </w:tcBorders>
          </w:tcPr>
          <w:p w14:paraId="7BBF9866" w14:textId="77777777" w:rsidR="00615C19" w:rsidRPr="006C1437" w:rsidRDefault="00615C19" w:rsidP="00C50AF2">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04669F5"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85B9ADF" w14:textId="77777777" w:rsidR="00615C19" w:rsidRPr="006C1437" w:rsidRDefault="00615C19" w:rsidP="00C50AF2">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5D511FB3" w14:textId="77777777" w:rsidR="00615C19" w:rsidRPr="006C1437" w:rsidRDefault="00615C19" w:rsidP="00C50AF2">
            <w:pPr>
              <w:pStyle w:val="TAL"/>
            </w:pPr>
          </w:p>
          <w:p w14:paraId="0C39F138" w14:textId="77777777" w:rsidR="00615C19" w:rsidRPr="006C1437" w:rsidRDefault="00615C19" w:rsidP="00C50AF2">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25E7A6FF" w14:textId="77777777" w:rsidR="00615C19" w:rsidRPr="006C1437" w:rsidRDefault="00615C19" w:rsidP="00C50AF2">
            <w:pPr>
              <w:pStyle w:val="TAL"/>
            </w:pPr>
            <w:r w:rsidRPr="006C1437">
              <w:t>See</w:t>
            </w:r>
            <w:r>
              <w:t xml:space="preserve"> </w:t>
            </w:r>
            <w:r w:rsidRPr="006C1437">
              <w:t>NOTE</w:t>
            </w:r>
            <w:r>
              <w:t xml:space="preserve"> </w:t>
            </w:r>
            <w:r w:rsidRPr="006C1437">
              <w:t>5,</w:t>
            </w:r>
            <w:r>
              <w:t xml:space="preserve"> </w:t>
            </w:r>
            <w:r w:rsidRPr="006C1437">
              <w:t>NOTE</w:t>
            </w:r>
            <w:r>
              <w:t xml:space="preserve"> </w:t>
            </w:r>
            <w:r w:rsidRPr="006C1437">
              <w:t>7.</w:t>
            </w:r>
          </w:p>
        </w:tc>
        <w:tc>
          <w:tcPr>
            <w:tcW w:w="1530" w:type="dxa"/>
            <w:vMerge w:val="restart"/>
            <w:tcBorders>
              <w:top w:val="single" w:sz="4" w:space="0" w:color="auto"/>
              <w:left w:val="single" w:sz="4" w:space="0" w:color="auto"/>
              <w:right w:val="single" w:sz="4" w:space="0" w:color="auto"/>
            </w:tcBorders>
          </w:tcPr>
          <w:p w14:paraId="42FE3A36" w14:textId="77777777" w:rsidR="00615C19" w:rsidRPr="006C1437" w:rsidRDefault="00615C19" w:rsidP="00C50AF2">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2E0BFE96" w14:textId="77777777" w:rsidR="00615C19" w:rsidRPr="006C1437" w:rsidRDefault="00615C19" w:rsidP="00C50AF2">
            <w:pPr>
              <w:pStyle w:val="TAC"/>
            </w:pPr>
            <w:r w:rsidRPr="006C1437">
              <w:t>1</w:t>
            </w:r>
          </w:p>
        </w:tc>
      </w:tr>
      <w:tr w:rsidR="00615C19" w:rsidRPr="006C1437" w14:paraId="3E8588F3" w14:textId="77777777" w:rsidTr="00C50AF2">
        <w:trPr>
          <w:gridAfter w:val="1"/>
          <w:wAfter w:w="10" w:type="dxa"/>
          <w:jc w:val="center"/>
        </w:trPr>
        <w:tc>
          <w:tcPr>
            <w:tcW w:w="1819" w:type="dxa"/>
            <w:vMerge/>
            <w:tcBorders>
              <w:left w:val="single" w:sz="4" w:space="0" w:color="auto"/>
              <w:bottom w:val="single" w:sz="4" w:space="0" w:color="auto"/>
              <w:right w:val="single" w:sz="4" w:space="0" w:color="auto"/>
            </w:tcBorders>
          </w:tcPr>
          <w:p w14:paraId="393AC1D8" w14:textId="77777777" w:rsidR="00615C19" w:rsidRPr="006C1437" w:rsidRDefault="00615C19" w:rsidP="00C50AF2">
            <w:pPr>
              <w:pStyle w:val="TAL"/>
            </w:pPr>
          </w:p>
        </w:tc>
        <w:tc>
          <w:tcPr>
            <w:tcW w:w="360" w:type="dxa"/>
            <w:tcBorders>
              <w:top w:val="single" w:sz="4" w:space="0" w:color="auto"/>
              <w:left w:val="single" w:sz="4" w:space="0" w:color="auto"/>
              <w:bottom w:val="single" w:sz="4" w:space="0" w:color="auto"/>
              <w:right w:val="single" w:sz="4" w:space="0" w:color="auto"/>
            </w:tcBorders>
          </w:tcPr>
          <w:p w14:paraId="1E2B57B5"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FD0853B" w14:textId="77777777" w:rsidR="00615C19" w:rsidRPr="006C1437" w:rsidRDefault="00615C19" w:rsidP="00C50AF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D941766" w14:textId="77777777" w:rsidR="00615C19" w:rsidRPr="006C1437" w:rsidRDefault="00615C19" w:rsidP="00C50AF2">
            <w:pPr>
              <w:pStyle w:val="TAC"/>
            </w:pPr>
          </w:p>
        </w:tc>
        <w:tc>
          <w:tcPr>
            <w:tcW w:w="481" w:type="dxa"/>
            <w:vMerge/>
            <w:tcBorders>
              <w:left w:val="single" w:sz="4" w:space="0" w:color="auto"/>
              <w:bottom w:val="single" w:sz="4" w:space="0" w:color="auto"/>
              <w:right w:val="single" w:sz="4" w:space="0" w:color="auto"/>
            </w:tcBorders>
          </w:tcPr>
          <w:p w14:paraId="3552A4B5" w14:textId="77777777" w:rsidR="00615C19" w:rsidRPr="006C1437" w:rsidRDefault="00615C19" w:rsidP="00C50AF2">
            <w:pPr>
              <w:pStyle w:val="TAC"/>
            </w:pPr>
          </w:p>
        </w:tc>
      </w:tr>
      <w:tr w:rsidR="00615C19" w:rsidRPr="006C1437" w14:paraId="3B67687E"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23E399E9" w14:textId="77777777" w:rsidR="00615C19" w:rsidRPr="006C1437" w:rsidRDefault="00615C19" w:rsidP="00C50AF2">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D944BFE"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D3452FF" w14:textId="77777777" w:rsidR="00615C19" w:rsidRPr="006C1437" w:rsidRDefault="00615C19" w:rsidP="00C50AF2">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0B60E711" w14:textId="77777777" w:rsidR="00615C19" w:rsidRPr="006C1437" w:rsidRDefault="00615C19" w:rsidP="00C50AF2">
            <w:pPr>
              <w:pStyle w:val="TAL"/>
            </w:pPr>
          </w:p>
          <w:p w14:paraId="1F8D3658" w14:textId="77777777" w:rsidR="00615C19" w:rsidRPr="006C1437" w:rsidRDefault="00615C19" w:rsidP="00C50AF2">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076A862B" w14:textId="77777777" w:rsidR="00615C19" w:rsidRPr="006C1437" w:rsidRDefault="00615C19" w:rsidP="00C50AF2">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1CA9DBF1" w14:textId="77777777" w:rsidR="00615C19" w:rsidRPr="006C1437" w:rsidRDefault="00615C19" w:rsidP="00C50AF2">
            <w:pPr>
              <w:pStyle w:val="TAC"/>
            </w:pPr>
            <w:r w:rsidRPr="006C1437">
              <w:t>2</w:t>
            </w:r>
          </w:p>
        </w:tc>
      </w:tr>
      <w:tr w:rsidR="00615C19" w:rsidRPr="006C1437" w14:paraId="5839CE15" w14:textId="77777777" w:rsidTr="00C50AF2">
        <w:trPr>
          <w:gridAfter w:val="1"/>
          <w:wAfter w:w="10" w:type="dxa"/>
          <w:jc w:val="center"/>
        </w:trPr>
        <w:tc>
          <w:tcPr>
            <w:tcW w:w="1819" w:type="dxa"/>
            <w:vMerge w:val="restart"/>
            <w:tcBorders>
              <w:top w:val="single" w:sz="4" w:space="0" w:color="auto"/>
              <w:left w:val="single" w:sz="4" w:space="0" w:color="auto"/>
              <w:right w:val="single" w:sz="4" w:space="0" w:color="auto"/>
            </w:tcBorders>
          </w:tcPr>
          <w:p w14:paraId="09208F9B" w14:textId="77777777" w:rsidR="00615C19" w:rsidRPr="006C1437" w:rsidRDefault="00615C19" w:rsidP="00C50AF2">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131DB04"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0ABFAA7" w14:textId="77777777" w:rsidR="00615C19" w:rsidRPr="006C1437" w:rsidRDefault="00615C19" w:rsidP="00C50AF2">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50BB961C" w14:textId="77777777" w:rsidR="00615C19" w:rsidRPr="006C1437" w:rsidRDefault="00615C19" w:rsidP="00C50AF2">
            <w:pPr>
              <w:pStyle w:val="TAL"/>
            </w:pPr>
          </w:p>
          <w:p w14:paraId="477A87EA" w14:textId="77777777" w:rsidR="00615C19" w:rsidRPr="006C1437" w:rsidRDefault="00615C19" w:rsidP="00C50AF2">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42BCEA62" w14:textId="77777777" w:rsidR="00615C19" w:rsidRPr="006C1437" w:rsidRDefault="00615C19" w:rsidP="00615C19">
            <w:pPr>
              <w:pStyle w:val="B1"/>
              <w:numPr>
                <w:ilvl w:val="0"/>
                <w:numId w:val="5"/>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64788B4A" w14:textId="77777777" w:rsidR="00615C19" w:rsidRPr="006C1437" w:rsidRDefault="00615C19" w:rsidP="00615C19">
            <w:pPr>
              <w:pStyle w:val="B1"/>
              <w:numPr>
                <w:ilvl w:val="0"/>
                <w:numId w:val="5"/>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7F847FFA" w14:textId="77777777" w:rsidR="00615C19" w:rsidRPr="006C1437" w:rsidRDefault="00615C19" w:rsidP="00C50AF2">
            <w:pPr>
              <w:pStyle w:val="TAL"/>
            </w:pPr>
            <w:r w:rsidRPr="006C1437">
              <w:t>See</w:t>
            </w:r>
            <w:r>
              <w:t xml:space="preserve"> </w:t>
            </w:r>
            <w:r w:rsidRPr="006C1437">
              <w:t>NOTE</w:t>
            </w:r>
            <w:r>
              <w:t xml:space="preserve"> </w:t>
            </w:r>
            <w:r w:rsidRPr="006C1437">
              <w:t>6,</w:t>
            </w:r>
            <w:r>
              <w:t xml:space="preserve"> </w:t>
            </w:r>
            <w:r w:rsidRPr="006C1437">
              <w:t>NOTE</w:t>
            </w:r>
            <w:r>
              <w:t xml:space="preserve"> </w:t>
            </w:r>
            <w:r w:rsidRPr="006C1437">
              <w:t>8.</w:t>
            </w:r>
          </w:p>
        </w:tc>
        <w:tc>
          <w:tcPr>
            <w:tcW w:w="1530" w:type="dxa"/>
            <w:vMerge w:val="restart"/>
            <w:tcBorders>
              <w:top w:val="single" w:sz="4" w:space="0" w:color="auto"/>
              <w:left w:val="single" w:sz="4" w:space="0" w:color="auto"/>
              <w:right w:val="single" w:sz="4" w:space="0" w:color="auto"/>
            </w:tcBorders>
          </w:tcPr>
          <w:p w14:paraId="192EA1D1" w14:textId="77777777" w:rsidR="00615C19" w:rsidRPr="006C1437" w:rsidRDefault="00615C19" w:rsidP="00C50AF2">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2D029C7A" w14:textId="77777777" w:rsidR="00615C19" w:rsidRPr="006C1437" w:rsidRDefault="00615C19" w:rsidP="00C50AF2">
            <w:pPr>
              <w:pStyle w:val="TAC"/>
            </w:pPr>
            <w:r w:rsidRPr="006C1437">
              <w:t>0</w:t>
            </w:r>
          </w:p>
        </w:tc>
      </w:tr>
      <w:tr w:rsidR="00615C19" w:rsidRPr="006C1437" w14:paraId="7B7823FB" w14:textId="77777777" w:rsidTr="00C50AF2">
        <w:trPr>
          <w:gridAfter w:val="1"/>
          <w:wAfter w:w="10" w:type="dxa"/>
          <w:jc w:val="center"/>
        </w:trPr>
        <w:tc>
          <w:tcPr>
            <w:tcW w:w="1819" w:type="dxa"/>
            <w:vMerge/>
            <w:tcBorders>
              <w:left w:val="single" w:sz="4" w:space="0" w:color="auto"/>
              <w:bottom w:val="single" w:sz="4" w:space="0" w:color="auto"/>
              <w:right w:val="single" w:sz="4" w:space="0" w:color="auto"/>
            </w:tcBorders>
          </w:tcPr>
          <w:p w14:paraId="3CA3ECB2" w14:textId="77777777" w:rsidR="00615C19" w:rsidRPr="006C1437" w:rsidRDefault="00615C19" w:rsidP="00C50AF2">
            <w:pPr>
              <w:pStyle w:val="TAL"/>
            </w:pPr>
          </w:p>
        </w:tc>
        <w:tc>
          <w:tcPr>
            <w:tcW w:w="360" w:type="dxa"/>
            <w:tcBorders>
              <w:top w:val="single" w:sz="4" w:space="0" w:color="auto"/>
              <w:left w:val="single" w:sz="4" w:space="0" w:color="auto"/>
              <w:bottom w:val="single" w:sz="4" w:space="0" w:color="auto"/>
              <w:right w:val="single" w:sz="4" w:space="0" w:color="auto"/>
            </w:tcBorders>
          </w:tcPr>
          <w:p w14:paraId="77BC462C"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CDCFA34" w14:textId="77777777" w:rsidR="00615C19" w:rsidRPr="006C1437" w:rsidRDefault="00615C19" w:rsidP="00C50AF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47745E1" w14:textId="77777777" w:rsidR="00615C19" w:rsidRPr="006C1437" w:rsidRDefault="00615C19" w:rsidP="00C50AF2">
            <w:pPr>
              <w:pStyle w:val="TAC"/>
            </w:pPr>
          </w:p>
        </w:tc>
        <w:tc>
          <w:tcPr>
            <w:tcW w:w="481" w:type="dxa"/>
            <w:vMerge/>
            <w:tcBorders>
              <w:left w:val="single" w:sz="4" w:space="0" w:color="auto"/>
              <w:bottom w:val="single" w:sz="4" w:space="0" w:color="auto"/>
              <w:right w:val="single" w:sz="4" w:space="0" w:color="auto"/>
            </w:tcBorders>
          </w:tcPr>
          <w:p w14:paraId="3EC089ED" w14:textId="77777777" w:rsidR="00615C19" w:rsidRPr="006C1437" w:rsidRDefault="00615C19" w:rsidP="00C50AF2">
            <w:pPr>
              <w:pStyle w:val="TAC"/>
            </w:pPr>
          </w:p>
        </w:tc>
      </w:tr>
      <w:tr w:rsidR="00615C19" w:rsidRPr="006C1437" w14:paraId="7C97CEAE"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4B09610C" w14:textId="77777777" w:rsidR="00615C19" w:rsidRPr="006C1437" w:rsidRDefault="00615C19" w:rsidP="00C50AF2">
            <w:pPr>
              <w:pStyle w:val="TAL"/>
            </w:pPr>
            <w:r w:rsidRPr="006C1437">
              <w:lastRenderedPageBreak/>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1DCF5C8"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4CDCD20" w14:textId="77777777" w:rsidR="00615C19" w:rsidRPr="006C1437" w:rsidRDefault="00615C19" w:rsidP="00C50AF2">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76432BCC" w14:textId="77777777" w:rsidR="00615C19" w:rsidRPr="006C1437" w:rsidRDefault="00615C19" w:rsidP="00C50AF2">
            <w:pPr>
              <w:pStyle w:val="TAL"/>
            </w:pPr>
          </w:p>
          <w:p w14:paraId="09F435E3" w14:textId="77777777" w:rsidR="00615C19" w:rsidRPr="006C1437" w:rsidRDefault="00615C19" w:rsidP="00C50AF2">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78C3F3D8" w14:textId="77777777" w:rsidR="00615C19" w:rsidRPr="006C1437" w:rsidRDefault="00615C19" w:rsidP="00C50AF2">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106E9005" w14:textId="77777777" w:rsidR="00615C19" w:rsidRPr="006C1437" w:rsidRDefault="00615C19" w:rsidP="00C50AF2">
            <w:pPr>
              <w:pStyle w:val="TAC"/>
            </w:pPr>
            <w:r w:rsidRPr="006C1437">
              <w:t>1</w:t>
            </w:r>
          </w:p>
        </w:tc>
      </w:tr>
      <w:tr w:rsidR="00615C19" w:rsidRPr="006C1437" w14:paraId="00DCD0CA"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6E0D242" w14:textId="77777777" w:rsidR="00615C19" w:rsidRPr="006C1437" w:rsidRDefault="00615C19" w:rsidP="00C50AF2">
            <w:pPr>
              <w:pStyle w:val="TAL"/>
            </w:pPr>
            <w:r w:rsidRPr="006C1437">
              <w:t>PDN</w:t>
            </w:r>
            <w:r>
              <w:t xml:space="preserve"> </w:t>
            </w:r>
            <w:r w:rsidRPr="006C1437">
              <w:t>Connection</w:t>
            </w:r>
            <w:r>
              <w:t xml:space="preserve"> </w:t>
            </w: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9EF214A"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5DD02A0" w14:textId="77777777" w:rsidR="00615C19" w:rsidRPr="006C1437" w:rsidRDefault="00615C19" w:rsidP="00C50AF2">
            <w:pPr>
              <w:pStyle w:val="TAL"/>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rFonts w:cs="Arial"/>
                <w:szCs w:val="18"/>
                <w:lang w:eastAsia="zh-CN"/>
              </w:rPr>
              <w:t>TAU/RAU/HO</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Charging</w:t>
            </w:r>
            <w:r>
              <w:rPr>
                <w:rFonts w:cs="Arial"/>
                <w:szCs w:val="18"/>
                <w:lang w:eastAsia="zh-CN"/>
              </w:rPr>
              <w:t xml:space="preserve"> </w:t>
            </w:r>
            <w:r w:rsidRPr="006C1437">
              <w:rPr>
                <w:rFonts w:cs="Arial"/>
                <w:szCs w:val="18"/>
                <w:lang w:eastAsia="zh-CN"/>
              </w:rPr>
              <w:t>ID</w:t>
            </w:r>
            <w:r>
              <w:rPr>
                <w:rFonts w:cs="Arial"/>
                <w:szCs w:val="18"/>
                <w:lang w:eastAsia="zh-CN"/>
              </w:rPr>
              <w:t xml:space="preserve"> </w:t>
            </w:r>
            <w:r w:rsidRPr="006C1437">
              <w:rPr>
                <w:rFonts w:cs="Arial"/>
                <w:szCs w:val="18"/>
                <w:lang w:eastAsia="zh-CN"/>
              </w:rPr>
              <w:t>has</w:t>
            </w:r>
            <w:r>
              <w:rPr>
                <w:rFonts w:cs="Arial"/>
                <w:szCs w:val="18"/>
                <w:lang w:eastAsia="zh-CN"/>
              </w:rPr>
              <w:t xml:space="preserve"> </w:t>
            </w:r>
            <w:r w:rsidRPr="006C1437">
              <w:rPr>
                <w:rFonts w:cs="Arial"/>
                <w:szCs w:val="18"/>
                <w:lang w:eastAsia="zh-CN"/>
              </w:rPr>
              <w:t>been</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during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establishment</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4ABA9FCC" w14:textId="77777777" w:rsidR="00615C19" w:rsidRPr="006C1437" w:rsidRDefault="00615C19" w:rsidP="00C50AF2">
            <w:pPr>
              <w:pStyle w:val="TAC"/>
            </w:pPr>
            <w:r w:rsidRPr="006C1437">
              <w:t>Charging</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74912F9F" w14:textId="77777777" w:rsidR="00615C19" w:rsidRPr="006C1437" w:rsidRDefault="00615C19" w:rsidP="00C50AF2">
            <w:pPr>
              <w:pStyle w:val="TAC"/>
            </w:pPr>
            <w:r w:rsidRPr="006C1437">
              <w:t>0</w:t>
            </w:r>
          </w:p>
        </w:tc>
      </w:tr>
      <w:tr w:rsidR="00615C19" w:rsidRPr="006C1437" w14:paraId="58565777"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324289C2" w14:textId="77777777" w:rsidR="00615C19" w:rsidRPr="006C1437" w:rsidRDefault="00615C19" w:rsidP="00C50AF2">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3DABB00B" w14:textId="77777777" w:rsidR="00615C19" w:rsidRPr="006C1437" w:rsidRDefault="00615C19" w:rsidP="00C50AF2">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E8D6FCB" w14:textId="77777777" w:rsidR="00615C19" w:rsidRDefault="00615C19" w:rsidP="00C50AF2">
            <w:pPr>
              <w:pStyle w:val="TAL"/>
              <w:rPr>
                <w:lang w:eastAsia="ja-JP"/>
              </w:rPr>
            </w:pPr>
            <w:r>
              <w:t xml:space="preserve">This IE shall be included by the PGW on the S5/S8 interface if it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and if the "</w:t>
            </w:r>
            <w:r w:rsidRPr="00DF3C69">
              <w:rPr>
                <w:lang w:eastAsia="zh-CN"/>
              </w:rPr>
              <w:t>Restoration of PDN connections after an PGW-C/SMF Change Support Indication</w:t>
            </w:r>
            <w:r>
              <w:rPr>
                <w:lang w:eastAsia="zh-CN"/>
              </w:rPr>
              <w:t>" was set to 1 in the Modify Bearer Request message</w:t>
            </w:r>
            <w:r>
              <w:rPr>
                <w:lang w:eastAsia="ja-JP"/>
              </w:rPr>
              <w:t>.</w:t>
            </w:r>
          </w:p>
          <w:p w14:paraId="1306C685" w14:textId="77777777" w:rsidR="00615C19" w:rsidRDefault="00615C19" w:rsidP="00C50AF2">
            <w:pPr>
              <w:pStyle w:val="TAL"/>
              <w:rPr>
                <w:lang w:eastAsia="ja-JP"/>
              </w:rPr>
            </w:pPr>
          </w:p>
          <w:p w14:paraId="6E61F951" w14:textId="77777777" w:rsidR="00A664AA" w:rsidRDefault="00A664AA" w:rsidP="00A664AA">
            <w:pPr>
              <w:pStyle w:val="TAL"/>
              <w:rPr>
                <w:lang w:eastAsia="ja-JP"/>
              </w:rPr>
            </w:pPr>
            <w:r>
              <w:rPr>
                <w:lang w:eastAsia="ja-JP"/>
              </w:rPr>
              <w:t xml:space="preserve">This IE may be included otherwise </w:t>
            </w:r>
            <w:ins w:id="30" w:author="Bruno Landais" w:date="2023-03-24T14:00:00Z">
              <w:r>
                <w:t>on the S5/S8 interface or the S2b interface</w:t>
              </w:r>
              <w:r>
                <w:rPr>
                  <w:lang w:eastAsia="ja-JP"/>
                </w:rPr>
                <w:t xml:space="preserve"> </w:t>
              </w:r>
            </w:ins>
            <w:r>
              <w:rPr>
                <w:lang w:eastAsia="ja-JP"/>
              </w:rPr>
              <w:t>to change the PGW Change Info</w:t>
            </w:r>
            <w:ins w:id="31" w:author="Bruno Landais" w:date="2023-03-24T15:06:00Z">
              <w:r>
                <w:rPr>
                  <w:lang w:eastAsia="ja-JP"/>
                </w:rPr>
                <w:t xml:space="preserve"> </w:t>
              </w:r>
              <w:proofErr w:type="spellStart"/>
              <w:r>
                <w:rPr>
                  <w:lang w:eastAsia="ja-JP"/>
                </w:rPr>
                <w:t>signaled</w:t>
              </w:r>
              <w:proofErr w:type="spellEnd"/>
              <w:r>
                <w:rPr>
                  <w:lang w:eastAsia="ja-JP"/>
                </w:rPr>
                <w:t xml:space="preserve"> earlier for the PDN connection</w:t>
              </w:r>
            </w:ins>
            <w:ins w:id="32" w:author="Bruno Landais" w:date="2023-03-24T14:12:00Z">
              <w:r>
                <w:rPr>
                  <w:lang w:eastAsia="ja-JP"/>
                </w:rPr>
                <w:t>, if the "</w:t>
              </w:r>
              <w:r w:rsidRPr="00DF3C69">
                <w:rPr>
                  <w:lang w:eastAsia="zh-CN"/>
                </w:rPr>
                <w:t>Restoration of PDN connections after an PGW-C/SMF Change Support Indication</w:t>
              </w:r>
              <w:r>
                <w:rPr>
                  <w:lang w:eastAsia="zh-CN"/>
                </w:rPr>
                <w:t>" was set to 1 in the Create Session Request message</w:t>
              </w:r>
            </w:ins>
            <w:ins w:id="33" w:author="Bruno Landais" w:date="2023-03-24T14:25:00Z">
              <w:r>
                <w:rPr>
                  <w:lang w:eastAsia="zh-CN"/>
                </w:rPr>
                <w:t xml:space="preserve"> </w:t>
              </w:r>
            </w:ins>
            <w:ins w:id="34" w:author="Bruno Landais" w:date="2023-03-24T14:26:00Z">
              <w:r>
                <w:rPr>
                  <w:lang w:eastAsia="zh-CN"/>
                </w:rPr>
                <w:t>or in an earlier Modify Bearer Request message (</w:t>
              </w:r>
            </w:ins>
            <w:ins w:id="35" w:author="Bruno Landais" w:date="2023-03-24T14:27:00Z">
              <w:r w:rsidRPr="00AB32B0">
                <w:rPr>
                  <w:lang w:eastAsia="zh-CN"/>
                </w:rPr>
                <w:t>during an 5GS to EPS handover using N26 interface</w:t>
              </w:r>
              <w:r>
                <w:rPr>
                  <w:lang w:eastAsia="zh-CN"/>
                </w:rPr>
                <w:t>)</w:t>
              </w:r>
            </w:ins>
            <w:r>
              <w:rPr>
                <w:lang w:eastAsia="zh-CN"/>
              </w:rPr>
              <w:t>.</w:t>
            </w:r>
          </w:p>
          <w:p w14:paraId="792EA79F" w14:textId="77777777" w:rsidR="00615C19" w:rsidRPr="009A3CD9" w:rsidRDefault="00615C19" w:rsidP="00C50AF2">
            <w:pPr>
              <w:pStyle w:val="TAL"/>
              <w:rPr>
                <w:lang w:eastAsia="ja-JP"/>
              </w:rPr>
            </w:pPr>
          </w:p>
          <w:p w14:paraId="0DE172D4" w14:textId="77777777" w:rsidR="00615C19" w:rsidRPr="006C1437" w:rsidRDefault="00615C19" w:rsidP="00C50AF2">
            <w:pPr>
              <w:pStyle w:val="TAL"/>
              <w:rPr>
                <w:lang w:eastAsia="zh-CN"/>
              </w:rPr>
            </w:pPr>
            <w:r>
              <w:rPr>
                <w:rFonts w:eastAsia="Batang" w:cs="Arial"/>
                <w:szCs w:val="18"/>
                <w:lang w:eastAsia="ja-JP"/>
              </w:rPr>
              <w:t>The SGW shall transparently forward this IE over the S11 interface.</w:t>
            </w:r>
          </w:p>
        </w:tc>
        <w:tc>
          <w:tcPr>
            <w:tcW w:w="1530" w:type="dxa"/>
            <w:tcBorders>
              <w:top w:val="single" w:sz="4" w:space="0" w:color="auto"/>
              <w:left w:val="single" w:sz="4" w:space="0" w:color="auto"/>
              <w:bottom w:val="single" w:sz="4" w:space="0" w:color="auto"/>
              <w:right w:val="single" w:sz="4" w:space="0" w:color="auto"/>
            </w:tcBorders>
          </w:tcPr>
          <w:p w14:paraId="1CFEF06E" w14:textId="77777777" w:rsidR="00615C19" w:rsidRPr="006C1437" w:rsidRDefault="00615C19" w:rsidP="00C50AF2">
            <w:pPr>
              <w:pStyle w:val="TAC"/>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tcPr>
          <w:p w14:paraId="7B5A7563" w14:textId="77777777" w:rsidR="00615C19" w:rsidRPr="006C1437" w:rsidRDefault="00615C19" w:rsidP="00C50AF2">
            <w:pPr>
              <w:pStyle w:val="TAC"/>
            </w:pPr>
            <w:r>
              <w:rPr>
                <w:lang w:eastAsia="zh-CN"/>
              </w:rPr>
              <w:t>0</w:t>
            </w:r>
          </w:p>
        </w:tc>
      </w:tr>
      <w:tr w:rsidR="00615C19" w:rsidRPr="006C1437" w14:paraId="3524BEF8" w14:textId="77777777" w:rsidTr="00C50AF2">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03665DDB" w14:textId="77777777" w:rsidR="00615C19" w:rsidRPr="006C1437" w:rsidRDefault="00615C19" w:rsidP="00C50AF2">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92B4413"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BDF3224" w14:textId="77777777" w:rsidR="00615C19" w:rsidRPr="006C1437" w:rsidRDefault="00615C19" w:rsidP="00C50AF2">
            <w:pPr>
              <w:pStyle w:val="TAL"/>
            </w:pPr>
          </w:p>
        </w:tc>
        <w:tc>
          <w:tcPr>
            <w:tcW w:w="1530" w:type="dxa"/>
            <w:tcBorders>
              <w:top w:val="single" w:sz="4" w:space="0" w:color="auto"/>
              <w:left w:val="single" w:sz="4" w:space="0" w:color="auto"/>
              <w:bottom w:val="single" w:sz="4" w:space="0" w:color="auto"/>
              <w:right w:val="single" w:sz="4" w:space="0" w:color="auto"/>
            </w:tcBorders>
          </w:tcPr>
          <w:p w14:paraId="1C93737C" w14:textId="77777777" w:rsidR="00615C19" w:rsidRPr="006C1437" w:rsidRDefault="00615C19" w:rsidP="00C50AF2">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5FC21ECE" w14:textId="77777777" w:rsidR="00615C19" w:rsidRPr="006C1437" w:rsidRDefault="00615C19" w:rsidP="00C50AF2">
            <w:pPr>
              <w:pStyle w:val="TAC"/>
            </w:pPr>
            <w:r w:rsidRPr="006C1437">
              <w:t>VS</w:t>
            </w:r>
          </w:p>
        </w:tc>
      </w:tr>
      <w:tr w:rsidR="00615C19" w:rsidRPr="006C1437" w14:paraId="5D3DF641" w14:textId="77777777" w:rsidTr="00C50AF2">
        <w:trPr>
          <w:gridAfter w:val="1"/>
          <w:wAfter w:w="10" w:type="dxa"/>
          <w:jc w:val="center"/>
        </w:trPr>
        <w:tc>
          <w:tcPr>
            <w:tcW w:w="8963" w:type="dxa"/>
            <w:gridSpan w:val="5"/>
            <w:tcBorders>
              <w:top w:val="single" w:sz="4" w:space="0" w:color="auto"/>
              <w:left w:val="single" w:sz="4" w:space="0" w:color="auto"/>
              <w:bottom w:val="single" w:sz="4" w:space="0" w:color="auto"/>
              <w:right w:val="single" w:sz="4" w:space="0" w:color="auto"/>
            </w:tcBorders>
          </w:tcPr>
          <w:p w14:paraId="5DBF0CC7" w14:textId="77777777" w:rsidR="00615C19" w:rsidRPr="006C1437" w:rsidRDefault="00615C19" w:rsidP="00C50AF2">
            <w:pPr>
              <w:pStyle w:val="TAN"/>
            </w:pPr>
            <w:r w:rsidRPr="006C1437">
              <w:t>NOTE</w:t>
            </w:r>
            <w:r>
              <w:t xml:space="preserve"> </w:t>
            </w:r>
            <w:r w:rsidRPr="006C1437">
              <w:t>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055A2296" w14:textId="77777777" w:rsidR="00615C19" w:rsidRPr="006C1437" w:rsidRDefault="00615C19" w:rsidP="00C50AF2">
            <w:pPr>
              <w:pStyle w:val="TAN"/>
            </w:pPr>
            <w:r w:rsidRPr="006C1437">
              <w:t>NOTE</w:t>
            </w:r>
            <w:r>
              <w:t xml:space="preserve"> </w:t>
            </w:r>
            <w:r w:rsidRPr="006C1437">
              <w:rPr>
                <w:lang w:eastAsia="zh-CN"/>
              </w:rPr>
              <w:t>2</w:t>
            </w:r>
            <w:r w:rsidRPr="006C1437">
              <w:t>:</w:t>
            </w:r>
            <w:r w:rsidRPr="006C1437">
              <w:tab/>
              <w:t>If</w:t>
            </w:r>
            <w:r>
              <w:t xml:space="preserve"> </w:t>
            </w:r>
            <w:r w:rsidRPr="006C1437">
              <w:t>MME</w:t>
            </w:r>
            <w:r>
              <w:t xml:space="preserve"> </w:t>
            </w:r>
            <w:r w:rsidRPr="006C1437">
              <w:t>receives</w:t>
            </w:r>
            <w:r>
              <w:t xml:space="preserve"> </w:t>
            </w:r>
            <w:r w:rsidRPr="006C1437">
              <w:t>the</w:t>
            </w:r>
            <w:r>
              <w:t xml:space="preserve"> </w:t>
            </w:r>
            <w:r w:rsidRPr="006C1437">
              <w:t>IE,</w:t>
            </w:r>
            <w:r>
              <w:t xml:space="preserve"> </w:t>
            </w:r>
            <w:r w:rsidRPr="006C1437">
              <w:t>but</w:t>
            </w:r>
            <w:r>
              <w:t xml:space="preserve"> </w:t>
            </w:r>
            <w:r w:rsidRPr="006C1437">
              <w:t>no</w:t>
            </w:r>
            <w:r>
              <w:t xml:space="preserve"> </w:t>
            </w:r>
            <w:r w:rsidRPr="006C1437">
              <w:t>NAS</w:t>
            </w:r>
            <w:r>
              <w:t xml:space="preserve"> </w:t>
            </w:r>
            <w:r w:rsidRPr="006C1437">
              <w:t>message</w:t>
            </w:r>
            <w:r>
              <w:t xml:space="preserve"> </w:t>
            </w:r>
            <w:r w:rsidRPr="006C1437">
              <w:t>is</w:t>
            </w:r>
            <w:r>
              <w:t xml:space="preserve"> </w:t>
            </w:r>
            <w:r w:rsidRPr="006C1437">
              <w:t>sent,</w:t>
            </w:r>
            <w:r>
              <w:t xml:space="preserve"> </w:t>
            </w:r>
            <w:r w:rsidRPr="006C1437">
              <w:t>MME</w:t>
            </w:r>
            <w:r>
              <w:t xml:space="preserve"> </w:t>
            </w:r>
            <w:r w:rsidRPr="006C1437">
              <w:t>discards</w:t>
            </w:r>
            <w:r>
              <w:t xml:space="preserve"> </w:t>
            </w:r>
            <w:r w:rsidRPr="006C1437">
              <w:t>the</w:t>
            </w:r>
            <w:r>
              <w:t xml:space="preserve"> </w:t>
            </w:r>
            <w:r w:rsidRPr="006C1437">
              <w:t>IE.</w:t>
            </w:r>
          </w:p>
          <w:p w14:paraId="6DED845E" w14:textId="77777777" w:rsidR="00615C19" w:rsidRPr="006C1437" w:rsidRDefault="00615C19" w:rsidP="00C50AF2">
            <w:pPr>
              <w:pStyle w:val="TAN"/>
              <w:rPr>
                <w:lang w:eastAsia="zh-CN"/>
              </w:rPr>
            </w:pPr>
            <w:r w:rsidRPr="006C1437">
              <w:rPr>
                <w:rFonts w:hint="eastAsia"/>
                <w:lang w:eastAsia="zh-CN"/>
              </w:rPr>
              <w:t>NOTE</w:t>
            </w:r>
            <w:r>
              <w:rPr>
                <w:rFonts w:hint="eastAsia"/>
                <w:lang w:eastAsia="zh-CN"/>
              </w:rPr>
              <w:t xml:space="preserve"> </w:t>
            </w:r>
            <w:r w:rsidRPr="006C1437">
              <w:rPr>
                <w:lang w:eastAsia="zh-CN"/>
              </w:rPr>
              <w:t>3</w:t>
            </w:r>
            <w:r w:rsidRPr="006C1437">
              <w:t>:</w:t>
            </w:r>
            <w:r w:rsidRPr="006C1437">
              <w:tab/>
            </w:r>
            <w:r w:rsidRPr="006C1437">
              <w:rPr>
                <w:rFonts w:hint="eastAsia"/>
                <w:lang w:eastAsia="zh-CN"/>
              </w:rPr>
              <w:t>Static</w:t>
            </w:r>
            <w:r>
              <w:rPr>
                <w:rFonts w:hint="eastAsia"/>
                <w:lang w:eastAsia="zh-CN"/>
              </w:rPr>
              <w:t xml:space="preserve"> </w:t>
            </w:r>
            <w:r w:rsidRPr="006C1437">
              <w:rPr>
                <w:rFonts w:hint="eastAsia"/>
                <w:lang w:eastAsia="zh-CN"/>
              </w:rPr>
              <w:t>IPv4/IPv6</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provide</w:t>
            </w:r>
            <w:r>
              <w:rPr>
                <w:rFonts w:hint="eastAsia"/>
                <w:lang w:eastAsia="zh-CN"/>
              </w:rPr>
              <w:t xml:space="preserve"> </w:t>
            </w:r>
            <w:r w:rsidRPr="006C1437">
              <w:rPr>
                <w:rFonts w:hint="eastAsia"/>
                <w:lang w:eastAsia="zh-CN"/>
              </w:rPr>
              <w:t>dynamic</w:t>
            </w:r>
            <w:r>
              <w:rPr>
                <w:rFonts w:hint="eastAsia"/>
                <w:lang w:eastAsia="zh-CN"/>
              </w:rPr>
              <w:t xml:space="preserve"> </w:t>
            </w:r>
            <w:r w:rsidRPr="006C1437">
              <w:rPr>
                <w:rFonts w:hint="eastAsia"/>
                <w:lang w:eastAsia="zh-CN"/>
              </w:rPr>
              <w:t>IPv4/v6</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3GPP TS</w:t>
            </w:r>
            <w:r>
              <w:rPr>
                <w:lang w:eastAsia="zh-CN"/>
              </w:rPr>
              <w:t> </w:t>
            </w:r>
            <w:r w:rsidRPr="006C1437">
              <w:rPr>
                <w:rFonts w:hint="eastAsia"/>
                <w:lang w:eastAsia="zh-CN"/>
              </w:rPr>
              <w:t>32.251</w:t>
            </w:r>
            <w:r>
              <w:rPr>
                <w:lang w:eastAsia="zh-CN"/>
              </w:rPr>
              <w:t> </w:t>
            </w:r>
            <w:r w:rsidRPr="006C1437">
              <w:rPr>
                <w:rFonts w:hint="eastAsia"/>
                <w:lang w:eastAsia="zh-CN"/>
              </w:rPr>
              <w:t>[8].</w:t>
            </w:r>
          </w:p>
          <w:p w14:paraId="4BFC0CF9" w14:textId="77777777" w:rsidR="00615C19" w:rsidRPr="006C1437" w:rsidRDefault="00615C19" w:rsidP="00C50AF2">
            <w:pPr>
              <w:pStyle w:val="TAN"/>
            </w:pPr>
            <w:r w:rsidRPr="006C1437">
              <w:t>NOTE</w:t>
            </w:r>
            <w:r>
              <w:t xml:space="preserve"> </w:t>
            </w:r>
            <w:r w:rsidRPr="006C1437">
              <w:t>4:</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1F8A8BFE" w14:textId="77777777" w:rsidR="00615C19" w:rsidRPr="006C1437" w:rsidRDefault="00615C19" w:rsidP="00C50AF2">
            <w:pPr>
              <w:pStyle w:val="TAN"/>
              <w:rPr>
                <w:lang w:eastAsia="zh-CN"/>
              </w:rPr>
            </w:pPr>
            <w:r w:rsidRPr="006C1437">
              <w:t>NOTE</w:t>
            </w:r>
            <w:r>
              <w:t xml:space="preserve"> </w:t>
            </w:r>
            <w:r w:rsidRPr="006C1437">
              <w:rPr>
                <w:lang w:eastAsia="zh-CN"/>
              </w:rPr>
              <w:t>5</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21295974" w14:textId="77777777" w:rsidR="00615C19" w:rsidRPr="006C1437" w:rsidRDefault="00615C19" w:rsidP="00C50AF2">
            <w:pPr>
              <w:pStyle w:val="TAN"/>
              <w:rPr>
                <w:lang w:eastAsia="zh-CN"/>
              </w:rPr>
            </w:pPr>
            <w:r w:rsidRPr="006C1437">
              <w:t>NOTE</w:t>
            </w:r>
            <w:r>
              <w:t xml:space="preserve"> </w:t>
            </w:r>
            <w:r w:rsidRPr="006C1437">
              <w:rPr>
                <w:lang w:eastAsia="zh-CN"/>
              </w:rPr>
              <w:t>6</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4A598A3C" w14:textId="77777777" w:rsidR="00615C19" w:rsidRPr="006C1437" w:rsidRDefault="00615C19" w:rsidP="00C50AF2">
            <w:pPr>
              <w:pStyle w:val="TAN"/>
            </w:pPr>
            <w:r w:rsidRPr="006C1437">
              <w:t>NOTE</w:t>
            </w:r>
            <w:r>
              <w:t xml:space="preserve"> </w:t>
            </w:r>
            <w:r w:rsidRPr="006C1437">
              <w:rPr>
                <w:lang w:eastAsia="zh-CN"/>
              </w:rPr>
              <w:t>7</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68190A7E" w14:textId="77777777" w:rsidR="00615C19" w:rsidRPr="006C1437" w:rsidRDefault="00615C19" w:rsidP="00C50AF2">
            <w:pPr>
              <w:pStyle w:val="TAN"/>
            </w:pPr>
            <w:r w:rsidRPr="006C1437">
              <w:t>NOTE</w:t>
            </w:r>
            <w:r>
              <w:t xml:space="preserve"> </w:t>
            </w:r>
            <w:r w:rsidRPr="006C1437">
              <w:rPr>
                <w:lang w:eastAsia="zh-CN"/>
              </w:rPr>
              <w:t>8</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23B476CA" w14:textId="77777777" w:rsidR="00615C19" w:rsidRPr="006C1437" w:rsidRDefault="00615C19" w:rsidP="00C50AF2">
            <w:pPr>
              <w:pStyle w:val="TAN"/>
            </w:pPr>
            <w:r w:rsidRPr="006C1437">
              <w:t>NOTE</w:t>
            </w:r>
            <w:r>
              <w:t xml:space="preserve"> </w:t>
            </w:r>
            <w:r w:rsidRPr="006C1437">
              <w:t>9:</w:t>
            </w:r>
            <w:r w:rsidRPr="006C1437">
              <w:tab/>
              <w:t>The</w:t>
            </w:r>
            <w:r>
              <w:t xml:space="preserve"> </w:t>
            </w:r>
            <w:r w:rsidRPr="006C1437">
              <w:t>SGW</w:t>
            </w:r>
            <w:r>
              <w:t xml:space="preserve"> </w:t>
            </w:r>
            <w:r w:rsidRPr="006C1437">
              <w:t>may</w:t>
            </w:r>
            <w:r>
              <w:t xml:space="preserve"> </w:t>
            </w:r>
            <w:r w:rsidRPr="006C1437">
              <w:t>use</w:t>
            </w:r>
            <w:r>
              <w:t xml:space="preserve"> </w:t>
            </w:r>
            <w:r w:rsidRPr="006C1437">
              <w:t>the</w:t>
            </w:r>
            <w:r>
              <w:t xml:space="preserve"> </w:t>
            </w:r>
            <w:r w:rsidRPr="006C1437">
              <w:t>DTCI</w:t>
            </w:r>
            <w:r>
              <w:t xml:space="preserve"> </w:t>
            </w:r>
            <w:r w:rsidRPr="006C1437">
              <w:t>during</w:t>
            </w:r>
            <w:r>
              <w:t xml:space="preserve"> </w:t>
            </w:r>
            <w:r w:rsidRPr="006C1437">
              <w:t>a</w:t>
            </w:r>
            <w:r>
              <w:t xml:space="preserve"> </w:t>
            </w:r>
            <w:r w:rsidRPr="006C1437">
              <w:t>Network</w:t>
            </w:r>
            <w:r>
              <w:t xml:space="preserve"> </w:t>
            </w:r>
            <w:r w:rsidRPr="006C1437">
              <w:t>Triggered</w:t>
            </w:r>
            <w:r>
              <w:t xml:space="preserve"> </w:t>
            </w:r>
            <w:r w:rsidRPr="006C1437">
              <w:t>Service</w:t>
            </w:r>
            <w:r>
              <w:t xml:space="preserve"> </w:t>
            </w:r>
            <w:r w:rsidRPr="006C1437">
              <w:t>Restoration</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the</w:t>
            </w:r>
            <w:r>
              <w:t xml:space="preserve"> clause </w:t>
            </w:r>
            <w:r w:rsidRPr="006C1437">
              <w:t>25.2.1</w:t>
            </w:r>
            <w:r>
              <w:t xml:space="preserve"> </w:t>
            </w:r>
            <w:r w:rsidRPr="006C1437">
              <w:t>of</w:t>
            </w:r>
            <w:r>
              <w:t xml:space="preserve"> 3GPP TS </w:t>
            </w:r>
            <w:r w:rsidRPr="006C1437">
              <w:t>23.007</w:t>
            </w:r>
            <w:r>
              <w:t> </w:t>
            </w:r>
            <w:r w:rsidRPr="006C1437">
              <w:t>[17].</w:t>
            </w:r>
          </w:p>
        </w:tc>
      </w:tr>
      <w:bookmarkEnd w:id="29"/>
    </w:tbl>
    <w:p w14:paraId="2D1CF168" w14:textId="77777777" w:rsidR="00615C19" w:rsidRPr="006C1437" w:rsidRDefault="00615C19" w:rsidP="00615C19"/>
    <w:p w14:paraId="4A65FBCC" w14:textId="77777777" w:rsidR="00615C19" w:rsidRPr="006C1437" w:rsidRDefault="00615C19" w:rsidP="00615C19">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7.2.8</w:t>
        </w:r>
      </w:smartTag>
      <w:r w:rsidRPr="006C1437">
        <w:t>-2: Bearer Context modified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15C19" w:rsidRPr="00615C19" w14:paraId="75C0A212"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57992DB" w14:textId="77777777" w:rsidR="00615C19" w:rsidRPr="006C1437" w:rsidRDefault="00615C19" w:rsidP="00C50AF2">
            <w:pPr>
              <w:pStyle w:val="TAL"/>
              <w:keepNext w:val="0"/>
              <w:rPr>
                <w:lang w:eastAsia="zh-CN"/>
              </w:rPr>
            </w:pPr>
            <w:bookmarkStart w:id="36" w:name="MCCQCTEMPBM_00000056"/>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403BBEA" w14:textId="77777777" w:rsidR="00615C19" w:rsidRPr="006C1437" w:rsidRDefault="00615C19" w:rsidP="00C50AF2">
            <w:pPr>
              <w:pStyle w:val="TAC"/>
              <w:keepNext w:val="0"/>
            </w:pPr>
          </w:p>
        </w:tc>
        <w:tc>
          <w:tcPr>
            <w:tcW w:w="4773" w:type="dxa"/>
            <w:tcBorders>
              <w:top w:val="single" w:sz="4" w:space="0" w:color="auto"/>
              <w:left w:val="nil"/>
              <w:bottom w:val="single" w:sz="4" w:space="0" w:color="auto"/>
              <w:right w:val="nil"/>
            </w:tcBorders>
            <w:shd w:val="clear" w:color="auto" w:fill="E0E0E0"/>
          </w:tcPr>
          <w:p w14:paraId="7E4CF079" w14:textId="77777777" w:rsidR="00615C19" w:rsidRPr="00615C19" w:rsidRDefault="00615C19" w:rsidP="00C50AF2">
            <w:pPr>
              <w:pStyle w:val="TAC"/>
              <w:keepNext w:val="0"/>
              <w:rPr>
                <w:lang w:val="fr-FR"/>
              </w:rPr>
            </w:pPr>
            <w:proofErr w:type="spellStart"/>
            <w:r w:rsidRPr="00615C19">
              <w:rPr>
                <w:lang w:val="fr-FR"/>
              </w:rPr>
              <w:t>Bearer</w:t>
            </w:r>
            <w:proofErr w:type="spellEnd"/>
            <w:r w:rsidRPr="00615C19">
              <w:rPr>
                <w:lang w:val="fr-FR"/>
              </w:rPr>
              <w:t xml:space="preserve"> </w:t>
            </w:r>
            <w:proofErr w:type="spellStart"/>
            <w:r w:rsidRPr="00615C19">
              <w:rPr>
                <w:lang w:val="fr-FR"/>
              </w:rPr>
              <w:t>Context</w:t>
            </w:r>
            <w:proofErr w:type="spellEnd"/>
            <w:r w:rsidRPr="00615C19">
              <w:rPr>
                <w:lang w:val="fr-FR"/>
              </w:rPr>
              <w:t xml:space="preserve"> IE Type = 93 (</w:t>
            </w:r>
            <w:proofErr w:type="spellStart"/>
            <w:r w:rsidRPr="00615C19">
              <w:rPr>
                <w:lang w:val="fr-FR"/>
              </w:rPr>
              <w:t>decimal</w:t>
            </w:r>
            <w:proofErr w:type="spellEnd"/>
            <w:r w:rsidRPr="00615C19">
              <w:rPr>
                <w:lang w:val="fr-FR"/>
              </w:rPr>
              <w:t>)</w:t>
            </w:r>
          </w:p>
        </w:tc>
        <w:tc>
          <w:tcPr>
            <w:tcW w:w="1530" w:type="dxa"/>
            <w:tcBorders>
              <w:top w:val="single" w:sz="4" w:space="0" w:color="auto"/>
              <w:left w:val="nil"/>
              <w:bottom w:val="single" w:sz="4" w:space="0" w:color="auto"/>
              <w:right w:val="nil"/>
            </w:tcBorders>
            <w:shd w:val="clear" w:color="auto" w:fill="E0E0E0"/>
          </w:tcPr>
          <w:p w14:paraId="68B24472" w14:textId="77777777" w:rsidR="00615C19" w:rsidRPr="00615C19" w:rsidRDefault="00615C19" w:rsidP="00C50AF2">
            <w:pPr>
              <w:pStyle w:val="TAC"/>
              <w:keepNext w:val="0"/>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19F8B83C" w14:textId="77777777" w:rsidR="00615C19" w:rsidRPr="00615C19" w:rsidRDefault="00615C19" w:rsidP="00C50AF2">
            <w:pPr>
              <w:pStyle w:val="TAC"/>
              <w:keepNext w:val="0"/>
              <w:rPr>
                <w:lang w:val="fr-FR"/>
              </w:rPr>
            </w:pPr>
          </w:p>
        </w:tc>
      </w:tr>
      <w:tr w:rsidR="00615C19" w:rsidRPr="006C1437" w14:paraId="6248EAC7"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A16894B" w14:textId="77777777" w:rsidR="00615C19" w:rsidRPr="006C1437" w:rsidRDefault="00615C19" w:rsidP="00C50AF2">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D9DECB8" w14:textId="77777777" w:rsidR="00615C19" w:rsidRPr="006C1437" w:rsidRDefault="00615C19" w:rsidP="00C50AF2">
            <w:pPr>
              <w:pStyle w:val="TAC"/>
              <w:keepNext w:val="0"/>
            </w:pPr>
          </w:p>
        </w:tc>
        <w:tc>
          <w:tcPr>
            <w:tcW w:w="4773" w:type="dxa"/>
            <w:tcBorders>
              <w:top w:val="single" w:sz="4" w:space="0" w:color="auto"/>
              <w:left w:val="nil"/>
              <w:bottom w:val="single" w:sz="4" w:space="0" w:color="auto"/>
              <w:right w:val="nil"/>
            </w:tcBorders>
            <w:shd w:val="clear" w:color="auto" w:fill="E0E0E0"/>
          </w:tcPr>
          <w:p w14:paraId="3E8F2D07" w14:textId="77777777" w:rsidR="00615C19" w:rsidRPr="006C1437" w:rsidRDefault="00615C19" w:rsidP="00C50AF2">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15BF4BC0" w14:textId="77777777" w:rsidR="00615C19" w:rsidRPr="006C1437" w:rsidRDefault="00615C19" w:rsidP="00C50AF2">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66C9AEEF" w14:textId="77777777" w:rsidR="00615C19" w:rsidRPr="006C1437" w:rsidRDefault="00615C19" w:rsidP="00C50AF2">
            <w:pPr>
              <w:pStyle w:val="TAC"/>
              <w:keepNext w:val="0"/>
            </w:pPr>
          </w:p>
        </w:tc>
      </w:tr>
      <w:tr w:rsidR="00615C19" w:rsidRPr="006C1437" w14:paraId="13BE6DB4"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63B9F9" w14:textId="77777777" w:rsidR="00615C19" w:rsidRPr="006C1437" w:rsidRDefault="00615C19" w:rsidP="00C50AF2">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6E24B96" w14:textId="77777777" w:rsidR="00615C19" w:rsidRPr="006C1437" w:rsidRDefault="00615C19" w:rsidP="00C50AF2">
            <w:pPr>
              <w:pStyle w:val="TAC"/>
              <w:keepNext w:val="0"/>
            </w:pPr>
          </w:p>
        </w:tc>
        <w:tc>
          <w:tcPr>
            <w:tcW w:w="4773" w:type="dxa"/>
            <w:tcBorders>
              <w:top w:val="single" w:sz="4" w:space="0" w:color="auto"/>
              <w:left w:val="nil"/>
              <w:bottom w:val="single" w:sz="4" w:space="0" w:color="auto"/>
              <w:right w:val="nil"/>
            </w:tcBorders>
            <w:shd w:val="clear" w:color="auto" w:fill="E0E0E0"/>
          </w:tcPr>
          <w:p w14:paraId="127ABA4C" w14:textId="77777777" w:rsidR="00615C19" w:rsidRPr="006C1437" w:rsidRDefault="00615C19" w:rsidP="00C50AF2">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949B24E" w14:textId="77777777" w:rsidR="00615C19" w:rsidRPr="006C1437" w:rsidRDefault="00615C19" w:rsidP="00C50AF2">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6B4A12C1" w14:textId="77777777" w:rsidR="00615C19" w:rsidRPr="006C1437" w:rsidRDefault="00615C19" w:rsidP="00C50AF2">
            <w:pPr>
              <w:pStyle w:val="TAC"/>
              <w:keepNext w:val="0"/>
            </w:pPr>
          </w:p>
        </w:tc>
      </w:tr>
      <w:tr w:rsidR="00615C19" w:rsidRPr="006C1437" w14:paraId="13511479"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B8341F9" w14:textId="77777777" w:rsidR="00615C19" w:rsidRPr="006C1437" w:rsidRDefault="00615C19" w:rsidP="00C50AF2">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586AE0C" w14:textId="77777777" w:rsidR="00615C19" w:rsidRPr="006C1437" w:rsidRDefault="00615C19" w:rsidP="00C50AF2">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ACFCBDD" w14:textId="77777777" w:rsidR="00615C19" w:rsidRPr="006C1437" w:rsidRDefault="00615C19" w:rsidP="00C50AF2">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0CCBE64" w14:textId="77777777" w:rsidR="00615C19" w:rsidRPr="006C1437" w:rsidRDefault="00615C19" w:rsidP="00C50AF2">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9B0EBC0" w14:textId="77777777" w:rsidR="00615C19" w:rsidRPr="006C1437" w:rsidRDefault="00615C19" w:rsidP="00C50AF2">
            <w:pPr>
              <w:pStyle w:val="TAH"/>
              <w:keepNext w:val="0"/>
            </w:pPr>
            <w:r w:rsidRPr="006C1437">
              <w:t>Ins.</w:t>
            </w:r>
          </w:p>
        </w:tc>
      </w:tr>
      <w:tr w:rsidR="00615C19" w:rsidRPr="006C1437" w14:paraId="10616EE5"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288B12D7" w14:textId="77777777" w:rsidR="00615C19" w:rsidRPr="006C1437" w:rsidRDefault="00615C19" w:rsidP="00C50AF2">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A5E9460" w14:textId="77777777" w:rsidR="00615C19" w:rsidRPr="006C1437" w:rsidRDefault="00615C19" w:rsidP="00C50AF2">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96F11A7" w14:textId="77777777" w:rsidR="00615C19" w:rsidRPr="006C1437" w:rsidRDefault="00615C19" w:rsidP="00C50AF2">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5504E100" w14:textId="77777777" w:rsidR="00615C19" w:rsidRPr="006C1437" w:rsidRDefault="00615C19" w:rsidP="00C50AF2">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373892B8" w14:textId="77777777" w:rsidR="00615C19" w:rsidRPr="006C1437" w:rsidRDefault="00615C19" w:rsidP="00C50AF2">
            <w:pPr>
              <w:pStyle w:val="TAC"/>
              <w:keepNext w:val="0"/>
            </w:pPr>
            <w:r w:rsidRPr="006C1437">
              <w:t>0</w:t>
            </w:r>
          </w:p>
        </w:tc>
      </w:tr>
      <w:tr w:rsidR="00615C19" w:rsidRPr="006C1437" w14:paraId="12459F25"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4E7F6B3" w14:textId="77777777" w:rsidR="00615C19" w:rsidRPr="006C1437" w:rsidRDefault="00615C19" w:rsidP="00C50AF2">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51EFEAA5" w14:textId="77777777" w:rsidR="00615C19" w:rsidRPr="006C1437" w:rsidRDefault="00615C19" w:rsidP="00C50AF2">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C09AFED" w14:textId="77777777" w:rsidR="00615C19" w:rsidRPr="006C1437" w:rsidRDefault="00615C19" w:rsidP="00C50AF2">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1AAF1E32" w14:textId="77777777" w:rsidR="00615C19" w:rsidRPr="006C1437" w:rsidRDefault="00615C19" w:rsidP="00C50AF2">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4B262AD2" w14:textId="77777777" w:rsidR="00615C19" w:rsidRPr="006C1437" w:rsidRDefault="00615C19" w:rsidP="00C50AF2">
            <w:pPr>
              <w:pStyle w:val="TAC"/>
              <w:keepNext w:val="0"/>
            </w:pPr>
            <w:r w:rsidRPr="006C1437">
              <w:t>0</w:t>
            </w:r>
          </w:p>
        </w:tc>
      </w:tr>
      <w:tr w:rsidR="00615C19" w:rsidRPr="006C1437" w14:paraId="6B08A62C"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13F714A7" w14:textId="77777777" w:rsidR="00615C19" w:rsidRPr="006C1437" w:rsidRDefault="00615C19" w:rsidP="00C50AF2">
            <w:pPr>
              <w:pStyle w:val="TAL"/>
              <w:keepNext w:val="0"/>
            </w:pPr>
            <w:r w:rsidRPr="006C1437">
              <w:lastRenderedPageBreak/>
              <w:t>S1-U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8E005B7"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547F60E" w14:textId="77777777" w:rsidR="00615C19" w:rsidRPr="006C1437" w:rsidRDefault="00615C19" w:rsidP="00C50AF2">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used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w:t>
            </w:r>
            <w:r>
              <w:t xml:space="preserve"> </w:t>
            </w:r>
            <w:r w:rsidRPr="006C1437">
              <w:t>interface</w:t>
            </w:r>
            <w:r>
              <w:t xml:space="preserve"> </w:t>
            </w:r>
            <w:r w:rsidRPr="006C1437">
              <w:t>is</w:t>
            </w:r>
            <w:r>
              <w:t xml:space="preserve"> </w:t>
            </w:r>
            <w:r w:rsidRPr="006C1437">
              <w:t>used</w:t>
            </w:r>
            <w:r w:rsidRPr="006C1437">
              <w:rPr>
                <w:lang w:eastAsia="zh-CN"/>
              </w:rPr>
              <w:t>,</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sidRPr="006C1437">
              <w:t>.</w:t>
            </w:r>
            <w:r>
              <w:rPr>
                <w:lang w:eastAsia="zh-CN"/>
              </w:rPr>
              <w:t xml:space="preserve"> </w:t>
            </w:r>
            <w:r w:rsidRPr="006C1437">
              <w:rPr>
                <w:rFonts w:cs="Arial" w:hint="eastAsia"/>
                <w:szCs w:val="18"/>
                <w:lang w:eastAsia="zh-CN"/>
              </w:rPr>
              <w:t>I</w:t>
            </w:r>
            <w:r w:rsidRPr="006C1437">
              <w:rPr>
                <w:rFonts w:cs="Arial"/>
                <w:szCs w:val="18"/>
                <w:lang w:eastAsia="zh-CN"/>
              </w:rPr>
              <w:t>f</w:t>
            </w:r>
            <w:r>
              <w:rPr>
                <w:rFonts w:cs="Arial"/>
                <w:szCs w:val="18"/>
                <w:lang w:eastAsia="zh-CN"/>
              </w:rPr>
              <w:t xml:space="preserve"> </w:t>
            </w:r>
            <w:r w:rsidRPr="006C1437">
              <w:t>the</w:t>
            </w:r>
            <w:r>
              <w:t xml:space="preserve"> </w:t>
            </w:r>
            <w:r w:rsidRPr="006C1437">
              <w:t>'</w:t>
            </w:r>
            <w:r w:rsidRPr="006C1437">
              <w:rPr>
                <w:rFonts w:cs="Arial"/>
                <w:szCs w:val="18"/>
                <w:lang w:eastAsia="zh-CN"/>
              </w:rPr>
              <w:t>Change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support</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Modify</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Request</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needs</w:t>
            </w:r>
            <w:r>
              <w:rPr>
                <w:rFonts w:cs="Arial" w:hint="eastAsia"/>
                <w:szCs w:val="18"/>
                <w:lang w:eastAsia="zh-CN"/>
              </w:rPr>
              <w:t xml:space="preserve"> </w:t>
            </w:r>
            <w:r w:rsidRPr="006C1437">
              <w:rPr>
                <w:rFonts w:cs="Arial" w:hint="eastAsia"/>
                <w:szCs w:val="18"/>
                <w:lang w:eastAsia="zh-CN"/>
              </w:rPr>
              <w:t>to</w:t>
            </w:r>
            <w:r>
              <w:rPr>
                <w:rFonts w:cs="Arial" w:hint="eastAsia"/>
                <w:szCs w:val="18"/>
                <w:lang w:eastAsia="zh-CN"/>
              </w:rPr>
              <w:t xml:space="preserve"> </w:t>
            </w:r>
            <w:r w:rsidRPr="006C1437">
              <w:rPr>
                <w:rFonts w:cs="Arial" w:hint="eastAsia"/>
                <w:szCs w:val="18"/>
                <w:lang w:eastAsia="zh-CN"/>
              </w:rPr>
              <w:t>change</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F-TEID,</w:t>
            </w:r>
            <w:r>
              <w:rPr>
                <w:rFonts w:cs="Arial" w:hint="eastAsia"/>
                <w:szCs w:val="18"/>
                <w:lang w:eastAsia="zh-CN"/>
              </w:rPr>
              <w:t xml:space="preserve"> </w:t>
            </w:r>
            <w:r w:rsidRPr="006C1437">
              <w:rPr>
                <w:rFonts w:cs="Arial" w:hint="eastAsia"/>
                <w:szCs w:val="18"/>
                <w:lang w:eastAsia="zh-CN"/>
              </w:rPr>
              <w:t>t</w:t>
            </w:r>
            <w:r w:rsidRPr="006C1437">
              <w:t>he</w:t>
            </w:r>
            <w:r>
              <w:t xml:space="preserve"> </w:t>
            </w:r>
            <w:r w:rsidRPr="006C1437">
              <w:t>SGW</w:t>
            </w:r>
            <w: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Otherwise,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return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currently</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hint="eastAsia"/>
                <w:szCs w:val="18"/>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4B72FE3" w14:textId="77777777" w:rsidR="00615C19" w:rsidRPr="006C1437" w:rsidRDefault="00615C19" w:rsidP="00C50AF2">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2B4BECE" w14:textId="77777777" w:rsidR="00615C19" w:rsidRPr="006C1437" w:rsidRDefault="00615C19" w:rsidP="00C50AF2">
            <w:pPr>
              <w:pStyle w:val="TAC"/>
              <w:keepNext w:val="0"/>
            </w:pPr>
            <w:r w:rsidRPr="006C1437">
              <w:t>0</w:t>
            </w:r>
          </w:p>
        </w:tc>
      </w:tr>
      <w:tr w:rsidR="00615C19" w:rsidRPr="006C1437" w14:paraId="61DC0AEA"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45DBCED0" w14:textId="77777777" w:rsidR="00615C19" w:rsidRPr="006C1437" w:rsidRDefault="00615C19" w:rsidP="00C50AF2">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C99D077"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3DF22F8" w14:textId="77777777" w:rsidR="00615C19" w:rsidRPr="006C1437" w:rsidRDefault="00615C19" w:rsidP="00C50AF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being</w:t>
            </w:r>
            <w:r>
              <w:t xml:space="preserve"> </w:t>
            </w:r>
            <w:r w:rsidRPr="006C1437">
              <w:t>used.</w:t>
            </w:r>
            <w:r>
              <w:rPr>
                <w:lang w:eastAsia="zh-CN"/>
              </w:rPr>
              <w:t xml:space="preserve"> </w:t>
            </w:r>
            <w:r w:rsidRPr="006C1437">
              <w:rPr>
                <w:rFonts w:cs="Arial" w:hint="eastAsia"/>
                <w:szCs w:val="18"/>
                <w:lang w:eastAsia="zh-CN"/>
              </w:rPr>
              <w:t>I</w:t>
            </w:r>
            <w:r w:rsidRPr="006C1437">
              <w:rPr>
                <w:rFonts w:cs="Arial"/>
                <w:szCs w:val="18"/>
                <w:lang w:eastAsia="zh-CN"/>
              </w:rPr>
              <w:t>f</w:t>
            </w:r>
            <w:r>
              <w:rPr>
                <w:rFonts w:cs="Arial"/>
                <w:szCs w:val="18"/>
                <w:lang w:eastAsia="zh-CN"/>
              </w:rPr>
              <w:t xml:space="preserve"> </w:t>
            </w:r>
            <w:r w:rsidRPr="006C1437">
              <w:t>the</w:t>
            </w:r>
            <w:r>
              <w:t xml:space="preserve"> </w:t>
            </w:r>
            <w:r w:rsidRPr="006C1437">
              <w:t>'</w:t>
            </w:r>
            <w:r w:rsidRPr="006C1437">
              <w:rPr>
                <w:rFonts w:cs="Arial"/>
                <w:szCs w:val="18"/>
                <w:lang w:eastAsia="zh-CN"/>
              </w:rPr>
              <w:t>Change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support</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Modify</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Request</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needs</w:t>
            </w:r>
            <w:r>
              <w:rPr>
                <w:rFonts w:cs="Arial" w:hint="eastAsia"/>
                <w:szCs w:val="18"/>
                <w:lang w:eastAsia="zh-CN"/>
              </w:rPr>
              <w:t xml:space="preserve"> </w:t>
            </w:r>
            <w:r w:rsidRPr="006C1437">
              <w:rPr>
                <w:rFonts w:cs="Arial" w:hint="eastAsia"/>
                <w:szCs w:val="18"/>
                <w:lang w:eastAsia="zh-CN"/>
              </w:rPr>
              <w:t>to</w:t>
            </w:r>
            <w:r>
              <w:rPr>
                <w:rFonts w:cs="Arial" w:hint="eastAsia"/>
                <w:szCs w:val="18"/>
                <w:lang w:eastAsia="zh-CN"/>
              </w:rPr>
              <w:t xml:space="preserve"> </w:t>
            </w:r>
            <w:r w:rsidRPr="006C1437">
              <w:rPr>
                <w:rFonts w:cs="Arial" w:hint="eastAsia"/>
                <w:szCs w:val="18"/>
                <w:lang w:eastAsia="zh-CN"/>
              </w:rPr>
              <w:t>change</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F-TEID,</w:t>
            </w:r>
            <w:r>
              <w:rPr>
                <w:rFonts w:cs="Arial" w:hint="eastAsia"/>
                <w:szCs w:val="18"/>
                <w:lang w:eastAsia="zh-CN"/>
              </w:rPr>
              <w:t xml:space="preserve"> </w:t>
            </w:r>
            <w:r w:rsidRPr="006C1437">
              <w:rPr>
                <w:rFonts w:cs="Arial" w:hint="eastAsia"/>
                <w:szCs w:val="18"/>
                <w:lang w:eastAsia="zh-CN"/>
              </w:rPr>
              <w:t>t</w:t>
            </w:r>
            <w:r w:rsidRPr="006C1437">
              <w:t>he</w:t>
            </w:r>
            <w:r>
              <w:t xml:space="preserve"> </w:t>
            </w:r>
            <w:r w:rsidRPr="006C1437">
              <w:t>SGW</w:t>
            </w:r>
            <w: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Otherwise,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return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currently</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hint="eastAsia"/>
                <w:szCs w:val="18"/>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24D77B6" w14:textId="77777777" w:rsidR="00615C19" w:rsidRPr="006C1437" w:rsidRDefault="00615C19" w:rsidP="00C50AF2">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0F63F02" w14:textId="77777777" w:rsidR="00615C19" w:rsidRPr="006C1437" w:rsidRDefault="00615C19" w:rsidP="00C50AF2">
            <w:pPr>
              <w:pStyle w:val="TAC"/>
              <w:keepNext w:val="0"/>
            </w:pPr>
            <w:r w:rsidRPr="006C1437">
              <w:t>1</w:t>
            </w:r>
          </w:p>
        </w:tc>
      </w:tr>
      <w:tr w:rsidR="00615C19" w:rsidRPr="006C1437" w14:paraId="2DE04A30"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19B8F05" w14:textId="77777777" w:rsidR="00615C19" w:rsidRPr="006C1437" w:rsidRDefault="00615C19" w:rsidP="00C50AF2">
            <w:pPr>
              <w:pStyle w:val="TAL"/>
              <w:keepNext w:val="0"/>
              <w:rPr>
                <w:lang w:eastAsia="zh-CN"/>
              </w:rPr>
            </w:pPr>
            <w:r w:rsidRPr="006C1437">
              <w:rPr>
                <w:lang w:eastAsia="zh-CN"/>
              </w:rPr>
              <w:t>S4-U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57CA8EC1" w14:textId="77777777" w:rsidR="00615C19" w:rsidRPr="006C1437" w:rsidRDefault="00615C19" w:rsidP="00C50AF2">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0D35716" w14:textId="77777777" w:rsidR="00615C19" w:rsidRPr="006C1437" w:rsidRDefault="00615C19" w:rsidP="00C50AF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if</w:t>
            </w:r>
            <w:r>
              <w:rPr>
                <w:lang w:eastAsia="zh-CN"/>
              </w:rPr>
              <w:t xml:space="preserve"> </w:t>
            </w:r>
            <w:r w:rsidRPr="006C1437">
              <w:rPr>
                <w:lang w:eastAsia="zh-CN"/>
              </w:rPr>
              <w:t>used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rFonts w:cs="Arial" w:hint="eastAsia"/>
                <w:szCs w:val="18"/>
                <w:lang w:eastAsia="zh-CN"/>
              </w:rPr>
              <w:t>I</w:t>
            </w:r>
            <w:r w:rsidRPr="006C1437">
              <w:rPr>
                <w:rFonts w:cs="Arial"/>
                <w:szCs w:val="18"/>
                <w:lang w:eastAsia="zh-CN"/>
              </w:rPr>
              <w:t>f</w:t>
            </w:r>
            <w:r>
              <w:rPr>
                <w:rFonts w:cs="Arial"/>
                <w:szCs w:val="18"/>
                <w:lang w:eastAsia="zh-CN"/>
              </w:rPr>
              <w:t xml:space="preserve"> </w:t>
            </w:r>
            <w:r w:rsidRPr="006C1437">
              <w:t>the</w:t>
            </w:r>
            <w:r>
              <w:t xml:space="preserve"> </w:t>
            </w:r>
            <w:r w:rsidRPr="006C1437">
              <w:t>'</w:t>
            </w:r>
            <w:r w:rsidRPr="006C1437">
              <w:rPr>
                <w:rFonts w:cs="Arial"/>
                <w:szCs w:val="18"/>
                <w:lang w:eastAsia="zh-CN"/>
              </w:rPr>
              <w:t>Change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support</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Modify</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Request</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needs</w:t>
            </w:r>
            <w:r>
              <w:rPr>
                <w:rFonts w:cs="Arial" w:hint="eastAsia"/>
                <w:szCs w:val="18"/>
                <w:lang w:eastAsia="zh-CN"/>
              </w:rPr>
              <w:t xml:space="preserve"> </w:t>
            </w:r>
            <w:r w:rsidRPr="006C1437">
              <w:rPr>
                <w:rFonts w:cs="Arial" w:hint="eastAsia"/>
                <w:szCs w:val="18"/>
                <w:lang w:eastAsia="zh-CN"/>
              </w:rPr>
              <w:t>to</w:t>
            </w:r>
            <w:r>
              <w:rPr>
                <w:rFonts w:cs="Arial" w:hint="eastAsia"/>
                <w:szCs w:val="18"/>
                <w:lang w:eastAsia="zh-CN"/>
              </w:rPr>
              <w:t xml:space="preserve"> </w:t>
            </w:r>
            <w:r w:rsidRPr="006C1437">
              <w:rPr>
                <w:rFonts w:cs="Arial" w:hint="eastAsia"/>
                <w:szCs w:val="18"/>
                <w:lang w:eastAsia="zh-CN"/>
              </w:rPr>
              <w:t>change</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F-TEID,</w:t>
            </w:r>
            <w:r>
              <w:rPr>
                <w:rFonts w:cs="Arial" w:hint="eastAsia"/>
                <w:szCs w:val="18"/>
                <w:lang w:eastAsia="zh-CN"/>
              </w:rPr>
              <w:t xml:space="preserve"> </w:t>
            </w:r>
            <w:r w:rsidRPr="006C1437">
              <w:rPr>
                <w:rFonts w:cs="Arial" w:hint="eastAsia"/>
                <w:szCs w:val="18"/>
                <w:lang w:eastAsia="zh-CN"/>
              </w:rPr>
              <w:t>t</w:t>
            </w:r>
            <w:r w:rsidRPr="006C1437">
              <w:t>he</w:t>
            </w:r>
            <w:r>
              <w:t xml:space="preserve"> </w:t>
            </w:r>
            <w:r w:rsidRPr="006C1437">
              <w:t>SGW</w:t>
            </w:r>
            <w: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Otherwise,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return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currently</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hint="eastAsia"/>
                <w:szCs w:val="18"/>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6C099B9" w14:textId="77777777" w:rsidR="00615C19" w:rsidRPr="006C1437" w:rsidRDefault="00615C19" w:rsidP="00C50AF2">
            <w:pPr>
              <w:pStyle w:val="TAC"/>
              <w:keepNext w:val="0"/>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5D6008E" w14:textId="77777777" w:rsidR="00615C19" w:rsidRPr="006C1437" w:rsidRDefault="00615C19" w:rsidP="00C50AF2">
            <w:pPr>
              <w:pStyle w:val="TAC"/>
              <w:keepNext w:val="0"/>
              <w:rPr>
                <w:lang w:eastAsia="zh-CN"/>
              </w:rPr>
            </w:pPr>
            <w:r w:rsidRPr="006C1437">
              <w:rPr>
                <w:lang w:eastAsia="zh-CN"/>
              </w:rPr>
              <w:t>2</w:t>
            </w:r>
          </w:p>
        </w:tc>
      </w:tr>
      <w:tr w:rsidR="00615C19" w:rsidRPr="006C1437" w14:paraId="34D72ACF" w14:textId="77777777" w:rsidTr="00C50AF2">
        <w:trPr>
          <w:jc w:val="center"/>
        </w:trPr>
        <w:tc>
          <w:tcPr>
            <w:tcW w:w="1819" w:type="dxa"/>
            <w:vMerge w:val="restart"/>
            <w:tcBorders>
              <w:top w:val="single" w:sz="4" w:space="0" w:color="auto"/>
              <w:left w:val="single" w:sz="4" w:space="0" w:color="auto"/>
              <w:right w:val="single" w:sz="4" w:space="0" w:color="auto"/>
            </w:tcBorders>
            <w:vAlign w:val="center"/>
          </w:tcPr>
          <w:p w14:paraId="108ADDFF" w14:textId="77777777" w:rsidR="00615C19" w:rsidRPr="006C1437" w:rsidRDefault="00615C19" w:rsidP="00C50AF2">
            <w:pPr>
              <w:pStyle w:val="TAL"/>
              <w:rPr>
                <w:lang w:eastAsia="zh-CN"/>
              </w:rPr>
            </w:pPr>
            <w:r w:rsidRPr="006C1437">
              <w:rPr>
                <w:lang w:eastAsia="zh-CN"/>
              </w:rPr>
              <w:t>Charging</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A7328D9" w14:textId="77777777" w:rsidR="00615C19" w:rsidRPr="006C1437" w:rsidRDefault="00615C19" w:rsidP="00C50AF2">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EF2E2EC" w14:textId="77777777" w:rsidR="00615C19" w:rsidRPr="006C1437" w:rsidRDefault="00615C19" w:rsidP="00C50AF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one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p>
          <w:p w14:paraId="76F86C9F" w14:textId="77777777" w:rsidR="00615C19" w:rsidRPr="006C1437" w:rsidRDefault="00615C19" w:rsidP="00615C19">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TAU/RAU/HO</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336BF763" w14:textId="77777777" w:rsidR="00615C19" w:rsidRPr="006C1437" w:rsidRDefault="00615C19" w:rsidP="00615C19">
            <w:pPr>
              <w:pStyle w:val="B1"/>
              <w:numPr>
                <w:ilvl w:val="0"/>
                <w:numId w:val="5"/>
              </w:numPr>
              <w:overflowPunct w:val="0"/>
              <w:autoSpaceDE w:val="0"/>
              <w:autoSpaceDN w:val="0"/>
              <w:adjustRightInd w:val="0"/>
              <w:textAlignment w:val="baseline"/>
              <w:rPr>
                <w:lang w:eastAsia="zh-CN"/>
              </w:rPr>
            </w:pPr>
            <w:r w:rsidRPr="006C1437">
              <w:rPr>
                <w:rFonts w:ascii="Arial" w:hAnsi="Arial" w:cs="Arial"/>
                <w:sz w:val="18"/>
                <w:szCs w:val="18"/>
                <w:lang w:eastAsia="zh-CN"/>
              </w:rPr>
              <w:t>TAU/RAU/HO</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proofErr w:type="spellStart"/>
            <w:r w:rsidRPr="006C1437">
              <w:rPr>
                <w:rFonts w:ascii="Arial" w:hAnsi="Arial" w:cs="Arial"/>
                <w:sz w:val="18"/>
                <w:szCs w:val="18"/>
                <w:lang w:eastAsia="zh-CN"/>
              </w:rPr>
              <w:t>Gn</w:t>
            </w:r>
            <w:proofErr w:type="spellEnd"/>
            <w:r w:rsidRPr="006C1437">
              <w:rPr>
                <w:rFonts w:ascii="Arial" w:hAnsi="Arial" w:cs="Arial"/>
                <w:sz w:val="18"/>
                <w:szCs w:val="18"/>
                <w:lang w:eastAsia="zh-CN"/>
              </w:rPr>
              <w:t>/</w:t>
            </w:r>
            <w:proofErr w:type="spellStart"/>
            <w:r w:rsidRPr="006C1437">
              <w:rPr>
                <w:rFonts w:ascii="Arial" w:hAnsi="Arial" w:cs="Arial"/>
                <w:sz w:val="18"/>
                <w:szCs w:val="18"/>
                <w:lang w:eastAsia="zh-CN"/>
              </w:rPr>
              <w:t>Gp</w:t>
            </w:r>
            <w:proofErr w:type="spellEnd"/>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Pr>
                <w:lang w:eastAsia="zh-CN"/>
              </w:rPr>
              <w:t xml:space="preserve">  </w:t>
            </w:r>
          </w:p>
        </w:tc>
        <w:tc>
          <w:tcPr>
            <w:tcW w:w="1530" w:type="dxa"/>
            <w:vMerge w:val="restart"/>
            <w:tcBorders>
              <w:top w:val="single" w:sz="4" w:space="0" w:color="auto"/>
              <w:left w:val="single" w:sz="4" w:space="0" w:color="auto"/>
              <w:right w:val="single" w:sz="4" w:space="0" w:color="auto"/>
            </w:tcBorders>
            <w:vAlign w:val="center"/>
          </w:tcPr>
          <w:p w14:paraId="4FFE72E5" w14:textId="77777777" w:rsidR="00615C19" w:rsidRPr="006C1437" w:rsidRDefault="00615C19" w:rsidP="00C50AF2">
            <w:pPr>
              <w:pStyle w:val="TAC"/>
              <w:rPr>
                <w:lang w:eastAsia="zh-CN"/>
              </w:rPr>
            </w:pPr>
            <w:r w:rsidRPr="006C1437">
              <w:rPr>
                <w:lang w:eastAsia="zh-CN"/>
              </w:rPr>
              <w:t>Charging</w:t>
            </w:r>
            <w:r>
              <w:rPr>
                <w:lang w:eastAsia="zh-CN"/>
              </w:rPr>
              <w:t xml:space="preserve"> </w:t>
            </w:r>
            <w:r w:rsidRPr="006C1437">
              <w:rPr>
                <w:lang w:eastAsia="zh-CN"/>
              </w:rPr>
              <w:t>ID</w:t>
            </w:r>
          </w:p>
        </w:tc>
        <w:tc>
          <w:tcPr>
            <w:tcW w:w="481" w:type="dxa"/>
            <w:vMerge w:val="restart"/>
            <w:tcBorders>
              <w:top w:val="single" w:sz="4" w:space="0" w:color="auto"/>
              <w:left w:val="single" w:sz="4" w:space="0" w:color="auto"/>
              <w:right w:val="single" w:sz="4" w:space="0" w:color="auto"/>
            </w:tcBorders>
            <w:vAlign w:val="center"/>
          </w:tcPr>
          <w:p w14:paraId="6F8AA48A" w14:textId="77777777" w:rsidR="00615C19" w:rsidRPr="006C1437" w:rsidRDefault="00615C19" w:rsidP="00C50AF2">
            <w:pPr>
              <w:pStyle w:val="TAC"/>
              <w:rPr>
                <w:lang w:eastAsia="zh-CN"/>
              </w:rPr>
            </w:pPr>
            <w:r w:rsidRPr="006C1437">
              <w:rPr>
                <w:lang w:eastAsia="zh-CN"/>
              </w:rPr>
              <w:t>0</w:t>
            </w:r>
          </w:p>
        </w:tc>
      </w:tr>
      <w:tr w:rsidR="00615C19" w:rsidRPr="006C1437" w14:paraId="2C67F3E9" w14:textId="77777777" w:rsidTr="00C50AF2">
        <w:trPr>
          <w:jc w:val="center"/>
        </w:trPr>
        <w:tc>
          <w:tcPr>
            <w:tcW w:w="1819" w:type="dxa"/>
            <w:vMerge/>
            <w:tcBorders>
              <w:left w:val="single" w:sz="4" w:space="0" w:color="auto"/>
              <w:bottom w:val="single" w:sz="4" w:space="0" w:color="auto"/>
              <w:right w:val="single" w:sz="4" w:space="0" w:color="auto"/>
            </w:tcBorders>
          </w:tcPr>
          <w:p w14:paraId="3D921799" w14:textId="77777777" w:rsidR="00615C19" w:rsidRPr="006C1437" w:rsidRDefault="00615C19" w:rsidP="00C50AF2">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8A01E9A" w14:textId="77777777" w:rsidR="00615C19" w:rsidRPr="006C1437" w:rsidRDefault="00615C19" w:rsidP="00C50AF2">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1C2C181" w14:textId="77777777" w:rsidR="00615C19" w:rsidRPr="006C1437" w:rsidRDefault="00615C19" w:rsidP="00C50AF2">
            <w:pPr>
              <w:pStyle w:val="TAL"/>
              <w:rPr>
                <w:lang w:eastAsia="zh-CN"/>
              </w:rPr>
            </w:pPr>
            <w:r w:rsidRPr="006C1437">
              <w:rPr>
                <w:lang w:eastAsia="zh-CN"/>
              </w:rPr>
              <w:t>If</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p>
          <w:p w14:paraId="4786373F" w14:textId="77777777" w:rsidR="00615C19" w:rsidRPr="006C1437" w:rsidRDefault="00615C19" w:rsidP="00615C19">
            <w:pPr>
              <w:pStyle w:val="TAL"/>
              <w:numPr>
                <w:ilvl w:val="0"/>
                <w:numId w:val="10"/>
              </w:numPr>
              <w:overflowPunct w:val="0"/>
              <w:autoSpaceDE w:val="0"/>
              <w:autoSpaceDN w:val="0"/>
              <w:adjustRightInd w:val="0"/>
              <w:textAlignment w:val="baseline"/>
              <w:rPr>
                <w:lang w:eastAsia="zh-CN"/>
              </w:rPr>
            </w:pPr>
            <w:r w:rsidRPr="006C1437">
              <w:rPr>
                <w:lang w:eastAsia="zh-CN"/>
              </w:rPr>
              <w:t>inter-SGSN</w:t>
            </w:r>
            <w:r>
              <w:rPr>
                <w:lang w:eastAsia="zh-CN"/>
              </w:rPr>
              <w:t xml:space="preserve"> </w:t>
            </w:r>
            <w:r w:rsidRPr="006C1437">
              <w:rPr>
                <w:lang w:eastAsia="zh-CN"/>
              </w:rPr>
              <w:t>RAU/Handover/SRNS</w:t>
            </w:r>
            <w:r>
              <w:rPr>
                <w:lang w:eastAsia="zh-CN"/>
              </w:rPr>
              <w:t xml:space="preserve"> </w:t>
            </w:r>
            <w:r w:rsidRPr="006C1437">
              <w:rPr>
                <w:lang w:eastAsia="zh-CN"/>
              </w:rPr>
              <w:t>Relocation</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sidRPr="006C1437">
              <w:t>.</w:t>
            </w:r>
          </w:p>
          <w:p w14:paraId="03024D5F" w14:textId="77777777" w:rsidR="00615C19" w:rsidRPr="006C1437" w:rsidRDefault="00615C19" w:rsidP="00615C19">
            <w:pPr>
              <w:pStyle w:val="TAL"/>
              <w:numPr>
                <w:ilvl w:val="0"/>
                <w:numId w:val="10"/>
              </w:numPr>
              <w:overflowPunct w:val="0"/>
              <w:autoSpaceDE w:val="0"/>
              <w:autoSpaceDN w:val="0"/>
              <w:adjustRightInd w:val="0"/>
              <w:textAlignment w:val="baseline"/>
              <w:rPr>
                <w:lang w:eastAsia="zh-CN"/>
              </w:rPr>
            </w:pPr>
            <w:r w:rsidRPr="006C1437">
              <w:rPr>
                <w:lang w:eastAsia="zh-CN"/>
              </w:rPr>
              <w:t>inter-SGSN</w:t>
            </w:r>
            <w:r>
              <w:rPr>
                <w:lang w:eastAsia="zh-CN"/>
              </w:rPr>
              <w:t xml:space="preserve"> </w:t>
            </w:r>
            <w:r w:rsidRPr="006C1437">
              <w:rPr>
                <w:lang w:eastAsia="zh-CN"/>
              </w:rPr>
              <w:t>Handover/SRNS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p>
        </w:tc>
        <w:tc>
          <w:tcPr>
            <w:tcW w:w="1530" w:type="dxa"/>
            <w:vMerge/>
            <w:tcBorders>
              <w:left w:val="single" w:sz="4" w:space="0" w:color="auto"/>
              <w:bottom w:val="single" w:sz="4" w:space="0" w:color="auto"/>
              <w:right w:val="single" w:sz="4" w:space="0" w:color="auto"/>
            </w:tcBorders>
          </w:tcPr>
          <w:p w14:paraId="0A5EF50E" w14:textId="77777777" w:rsidR="00615C19" w:rsidRPr="006C1437" w:rsidRDefault="00615C19" w:rsidP="00C50AF2">
            <w:pPr>
              <w:pStyle w:val="TAC"/>
              <w:rPr>
                <w:lang w:eastAsia="zh-CN"/>
              </w:rPr>
            </w:pPr>
          </w:p>
        </w:tc>
        <w:tc>
          <w:tcPr>
            <w:tcW w:w="481" w:type="dxa"/>
            <w:vMerge/>
            <w:tcBorders>
              <w:left w:val="single" w:sz="4" w:space="0" w:color="auto"/>
              <w:bottom w:val="single" w:sz="4" w:space="0" w:color="auto"/>
              <w:right w:val="single" w:sz="4" w:space="0" w:color="auto"/>
            </w:tcBorders>
          </w:tcPr>
          <w:p w14:paraId="77EBCEC3" w14:textId="77777777" w:rsidR="00615C19" w:rsidRPr="006C1437" w:rsidRDefault="00615C19" w:rsidP="00C50AF2">
            <w:pPr>
              <w:pStyle w:val="TAC"/>
              <w:rPr>
                <w:lang w:eastAsia="zh-CN"/>
              </w:rPr>
            </w:pPr>
          </w:p>
        </w:tc>
      </w:tr>
      <w:tr w:rsidR="00615C19" w:rsidRPr="006C1437" w14:paraId="564AA8B0"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2B04FD8C" w14:textId="77777777" w:rsidR="00615C19" w:rsidRPr="006C1437" w:rsidRDefault="00615C19" w:rsidP="00C50AF2">
            <w:pPr>
              <w:pStyle w:val="TAL"/>
              <w:rPr>
                <w:lang w:eastAsia="zh-CN"/>
              </w:rPr>
            </w:pPr>
            <w:bookmarkStart w:id="37" w:name="MCCQCTEMPBM_00000222" w:colFirst="2" w:colLast="2"/>
            <w:r w:rsidRPr="006C1437">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797FBDC5" w14:textId="77777777" w:rsidR="00615C19" w:rsidRPr="006C1437" w:rsidRDefault="00615C19" w:rsidP="00C50AF2">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4A02D92" w14:textId="77777777" w:rsidR="00615C19" w:rsidRPr="006C1437" w:rsidRDefault="00615C19" w:rsidP="00C50AF2">
            <w:pPr>
              <w:pStyle w:val="TAL"/>
            </w:pPr>
            <w:r w:rsidRPr="006C1437">
              <w:t>Applicable</w:t>
            </w:r>
            <w:r>
              <w:t xml:space="preserve"> </w:t>
            </w:r>
            <w:r w:rsidRPr="006C1437">
              <w:t>flags</w:t>
            </w:r>
            <w:r>
              <w:t xml:space="preserve"> </w:t>
            </w:r>
            <w:r w:rsidRPr="006C1437">
              <w:t>are:</w:t>
            </w:r>
          </w:p>
          <w:p w14:paraId="00010F63" w14:textId="77777777" w:rsidR="00615C19" w:rsidRPr="006C1437" w:rsidRDefault="00615C19" w:rsidP="00615C19">
            <w:pPr>
              <w:pStyle w:val="TAL"/>
              <w:numPr>
                <w:ilvl w:val="0"/>
                <w:numId w:val="7"/>
              </w:numPr>
              <w:overflowPunct w:val="0"/>
              <w:autoSpaceDE w:val="0"/>
              <w:autoSpaceDN w:val="0"/>
              <w:adjustRightInd w:val="0"/>
              <w:textAlignment w:val="baseline"/>
              <w:rPr>
                <w:lang w:eastAsia="zh-CN"/>
              </w:rPr>
            </w:pPr>
            <w:r w:rsidRPr="006C1437">
              <w:rPr>
                <w:rFonts w:cs="Arial"/>
                <w:szCs w:val="18"/>
                <w:lang w:eastAsia="zh-CN"/>
              </w:rPr>
              <w:t>PPC</w:t>
            </w:r>
            <w:r>
              <w:rPr>
                <w:rFonts w:cs="Arial"/>
                <w:szCs w:val="18"/>
                <w:lang w:eastAsia="zh-CN"/>
              </w:rPr>
              <w:t xml:space="preserve"> </w:t>
            </w:r>
            <w:r w:rsidRPr="006C1437">
              <w:rPr>
                <w:rFonts w:cs="Arial"/>
                <w:szCs w:val="18"/>
                <w:lang w:eastAsia="zh-CN"/>
              </w:rPr>
              <w:t>(Prohibit</w:t>
            </w:r>
            <w:r>
              <w:rPr>
                <w:rFonts w:cs="Arial"/>
                <w:szCs w:val="18"/>
                <w:lang w:eastAsia="zh-CN"/>
              </w:rPr>
              <w:t xml:space="preserve"> </w:t>
            </w:r>
            <w:r w:rsidRPr="006C1437">
              <w:rPr>
                <w:rFonts w:cs="Arial"/>
                <w:szCs w:val="18"/>
                <w:lang w:eastAsia="zh-CN"/>
              </w:rPr>
              <w:t>Payload</w:t>
            </w:r>
            <w:r>
              <w:rPr>
                <w:rFonts w:cs="Arial"/>
                <w:szCs w:val="18"/>
                <w:lang w:eastAsia="zh-CN"/>
              </w:rPr>
              <w:t xml:space="preserve"> </w:t>
            </w:r>
            <w:r w:rsidRPr="006C1437">
              <w:rPr>
                <w:rFonts w:cs="Arial"/>
                <w:szCs w:val="18"/>
                <w:lang w:eastAsia="zh-CN"/>
              </w:rPr>
              <w:t>Compression):</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sent</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at</w:t>
            </w:r>
            <w:r>
              <w:rPr>
                <w:rFonts w:cs="Arial"/>
                <w:szCs w:val="18"/>
                <w:lang w:eastAsia="zh-CN"/>
              </w:rPr>
              <w:t xml:space="preserve"> </w:t>
            </w:r>
            <w:r w:rsidRPr="006C1437">
              <w:rPr>
                <w:rFonts w:cs="Arial"/>
                <w:szCs w:val="18"/>
                <w:lang w:eastAsia="zh-CN"/>
              </w:rPr>
              <w:t>S4-SGSN</w:t>
            </w:r>
            <w:r>
              <w:rPr>
                <w:rFonts w:cs="Arial"/>
                <w:szCs w:val="18"/>
                <w:lang w:eastAsia="zh-CN"/>
              </w:rPr>
              <w:t xml:space="preserve"> </w:t>
            </w:r>
            <w:r w:rsidRPr="006C1437">
              <w:rPr>
                <w:rFonts w:cs="Arial"/>
                <w:szCs w:val="18"/>
                <w:lang w:eastAsia="zh-CN"/>
              </w:rPr>
              <w:t>relocation.</w:t>
            </w:r>
          </w:p>
        </w:tc>
        <w:tc>
          <w:tcPr>
            <w:tcW w:w="1530" w:type="dxa"/>
            <w:tcBorders>
              <w:top w:val="single" w:sz="4" w:space="0" w:color="auto"/>
              <w:left w:val="single" w:sz="4" w:space="0" w:color="auto"/>
              <w:bottom w:val="single" w:sz="4" w:space="0" w:color="auto"/>
              <w:right w:val="single" w:sz="4" w:space="0" w:color="auto"/>
            </w:tcBorders>
          </w:tcPr>
          <w:p w14:paraId="43B7F82B" w14:textId="77777777" w:rsidR="00615C19" w:rsidRPr="006C1437" w:rsidRDefault="00615C19" w:rsidP="00C50AF2">
            <w:pPr>
              <w:pStyle w:val="TAC"/>
              <w:rPr>
                <w:lang w:eastAsia="zh-CN"/>
              </w:rPr>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03B8741A" w14:textId="77777777" w:rsidR="00615C19" w:rsidRPr="006C1437" w:rsidRDefault="00615C19" w:rsidP="00C50AF2">
            <w:pPr>
              <w:pStyle w:val="TAC"/>
              <w:rPr>
                <w:lang w:eastAsia="zh-CN"/>
              </w:rPr>
            </w:pPr>
            <w:r w:rsidRPr="006C1437">
              <w:rPr>
                <w:lang w:eastAsia="zh-CN"/>
              </w:rPr>
              <w:t>0</w:t>
            </w:r>
          </w:p>
        </w:tc>
      </w:tr>
      <w:bookmarkEnd w:id="37"/>
      <w:tr w:rsidR="00615C19" w:rsidRPr="006C1437" w14:paraId="39589197"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9365E54" w14:textId="77777777" w:rsidR="00615C19" w:rsidRPr="006C1437" w:rsidRDefault="00615C19" w:rsidP="00C50AF2">
            <w:pPr>
              <w:pStyle w:val="TAL"/>
              <w:rPr>
                <w:lang w:eastAsia="zh-CN"/>
              </w:rPr>
            </w:pP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05CD6FB2" w14:textId="77777777" w:rsidR="00615C19" w:rsidRPr="006C1437" w:rsidRDefault="00615C19" w:rsidP="00C50AF2">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542B577" w14:textId="77777777" w:rsidR="00615C19" w:rsidRPr="006C1437" w:rsidRDefault="00615C19" w:rsidP="00C50AF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S11-U</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rFonts w:hint="eastAsia"/>
                <w:lang w:eastAsia="zh-CN"/>
              </w:rPr>
              <w:t>I</w:t>
            </w:r>
            <w:r w:rsidRPr="006C1437">
              <w:rPr>
                <w:lang w:eastAsia="zh-CN"/>
              </w:rPr>
              <w:t>f</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F-TEID</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lang w:eastAsia="zh-CN"/>
              </w:rPr>
              <w:t xml:space="preserve"> </w:t>
            </w:r>
            <w:r w:rsidRPr="006C1437">
              <w:rPr>
                <w:lang w:eastAsia="zh-CN"/>
              </w:rPr>
              <w:t>GTP-U</w:t>
            </w:r>
            <w:r>
              <w:rPr>
                <w:lang w:eastAsia="zh-CN"/>
              </w:rPr>
              <w:t xml:space="preserve"> </w:t>
            </w:r>
            <w:r w:rsidRPr="006C1437">
              <w:rPr>
                <w:lang w:eastAsia="zh-CN"/>
              </w:rPr>
              <w:t>F-TEID</w:t>
            </w:r>
            <w:r>
              <w:rPr>
                <w:lang w:eastAsia="zh-CN"/>
              </w:rPr>
              <w:t xml:space="preserve"> </w:t>
            </w:r>
            <w:r w:rsidRPr="006C1437">
              <w:rPr>
                <w:lang w:eastAsia="zh-CN"/>
              </w:rPr>
              <w:t>value.</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the</w:t>
            </w:r>
            <w:r>
              <w:rPr>
                <w:lang w:eastAsia="zh-CN"/>
              </w:rPr>
              <w:t xml:space="preserve"> </w:t>
            </w:r>
            <w:r w:rsidRPr="006C1437">
              <w:rPr>
                <w:lang w:eastAsia="zh-CN"/>
              </w:rPr>
              <w:t>currently</w:t>
            </w:r>
            <w:r>
              <w:rPr>
                <w:lang w:eastAsia="zh-CN"/>
              </w:rPr>
              <w:t xml:space="preserve"> </w:t>
            </w:r>
            <w:r w:rsidRPr="006C1437">
              <w:rPr>
                <w:lang w:eastAsia="zh-CN"/>
              </w:rPr>
              <w:t>allocated</w:t>
            </w:r>
            <w:r>
              <w:rPr>
                <w:lang w:eastAsia="zh-CN"/>
              </w:rPr>
              <w:t xml:space="preserve"> </w:t>
            </w:r>
            <w:r w:rsidRPr="006C1437">
              <w:rPr>
                <w:lang w:eastAsia="zh-CN"/>
              </w:rPr>
              <w:t>GTP-U</w:t>
            </w:r>
            <w:r>
              <w:rPr>
                <w:lang w:eastAsia="zh-CN"/>
              </w:rPr>
              <w:t xml:space="preserve"> </w:t>
            </w:r>
            <w:r w:rsidRPr="006C1437">
              <w:rPr>
                <w:lang w:eastAsia="zh-CN"/>
              </w:rPr>
              <w:t>F-TEID</w:t>
            </w:r>
            <w:r>
              <w:rPr>
                <w:lang w:eastAsia="zh-CN"/>
              </w:rPr>
              <w:t xml:space="preserve"> </w:t>
            </w:r>
            <w:r w:rsidRPr="006C1437">
              <w:rPr>
                <w:lang w:eastAsia="zh-CN"/>
              </w:rPr>
              <w:t>value.</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5B3859BD" w14:textId="77777777" w:rsidR="00615C19" w:rsidRPr="006C1437" w:rsidRDefault="00615C19" w:rsidP="00C50AF2">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BD79AC1" w14:textId="77777777" w:rsidR="00615C19" w:rsidRPr="006C1437" w:rsidRDefault="00615C19" w:rsidP="00C50AF2">
            <w:pPr>
              <w:pStyle w:val="TAC"/>
              <w:rPr>
                <w:lang w:eastAsia="zh-CN"/>
              </w:rPr>
            </w:pPr>
            <w:r w:rsidRPr="006C1437">
              <w:rPr>
                <w:lang w:eastAsia="zh-CN"/>
              </w:rPr>
              <w:t>3</w:t>
            </w:r>
          </w:p>
        </w:tc>
      </w:tr>
      <w:tr w:rsidR="00615C19" w:rsidRPr="006C1437" w:rsidDel="009A608A" w14:paraId="5284576E" w14:textId="77777777" w:rsidTr="00C50AF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5D61F88" w14:textId="77777777" w:rsidR="00615C19" w:rsidRPr="006C1437" w:rsidDel="009851B8" w:rsidRDefault="00615C19" w:rsidP="00C50AF2">
            <w:pPr>
              <w:pStyle w:val="TAN"/>
            </w:pPr>
            <w:r w:rsidRPr="006C1437">
              <w:t>NOTE</w:t>
            </w:r>
            <w:r>
              <w:rPr>
                <w:lang w:eastAsia="zh-CN"/>
              </w:rPr>
              <w:t xml:space="preserve"> </w:t>
            </w:r>
            <w:r w:rsidRPr="006C1437">
              <w:t>1:</w:t>
            </w:r>
            <w:r w:rsidRPr="006C1437">
              <w:tab/>
              <w:t>The</w:t>
            </w:r>
            <w:r>
              <w:t xml:space="preserve"> </w:t>
            </w:r>
            <w:r w:rsidRPr="006C1437">
              <w:t>SGW</w:t>
            </w:r>
            <w:r>
              <w:t xml:space="preserve"> </w:t>
            </w:r>
            <w:r w:rsidRPr="006C1437">
              <w:t>shall</w:t>
            </w:r>
            <w:r>
              <w:t xml:space="preserve"> </w:t>
            </w:r>
            <w:r w:rsidRPr="006C1437">
              <w:t>use</w:t>
            </w:r>
            <w:r>
              <w:t xml:space="preserve"> </w:t>
            </w:r>
            <w:r w:rsidRPr="006C1437">
              <w:t>the</w:t>
            </w:r>
            <w:r>
              <w:t xml:space="preserve"> </w:t>
            </w:r>
            <w:r w:rsidRPr="006C1437">
              <w:t>same</w:t>
            </w:r>
            <w:r>
              <w:t xml:space="preserve"> </w:t>
            </w:r>
            <w:r w:rsidRPr="006C1437">
              <w:t>F-TEID</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values</w:t>
            </w:r>
            <w:r>
              <w:t xml:space="preserve"> </w:t>
            </w:r>
            <w:r w:rsidRPr="006C1437">
              <w:t>for</w:t>
            </w:r>
            <w:r>
              <w:t xml:space="preserve"> </w:t>
            </w:r>
            <w:r w:rsidRPr="006C1437">
              <w:t>S1-U,</w:t>
            </w:r>
            <w:r>
              <w:t xml:space="preserve"> </w:t>
            </w:r>
            <w:r w:rsidRPr="006C1437">
              <w:t>S11-U,</w:t>
            </w:r>
            <w:r>
              <w:t xml:space="preserve"> </w:t>
            </w:r>
            <w:r w:rsidRPr="006C1437">
              <w:t>S4-U</w:t>
            </w:r>
            <w:r>
              <w:t xml:space="preserve"> </w:t>
            </w:r>
            <w:r w:rsidRPr="006C1437">
              <w:t>and</w:t>
            </w:r>
            <w:r>
              <w:t xml:space="preserve"> </w:t>
            </w:r>
            <w:r w:rsidRPr="006C1437">
              <w:t>S12</w:t>
            </w:r>
            <w:r>
              <w:t xml:space="preserve"> </w:t>
            </w:r>
            <w:r w:rsidRPr="006C1437">
              <w:t>interfaces;</w:t>
            </w:r>
            <w:r>
              <w:t xml:space="preserve"> </w:t>
            </w:r>
            <w:r w:rsidRPr="006C1437">
              <w:t>as</w:t>
            </w:r>
            <w:r>
              <w:t xml:space="preserve"> </w:t>
            </w:r>
            <w:r w:rsidRPr="006C1437">
              <w:t>an</w:t>
            </w:r>
            <w:r>
              <w:t xml:space="preserve"> </w:t>
            </w:r>
            <w:r w:rsidRPr="006C1437">
              <w:t>exception,</w:t>
            </w:r>
            <w:r>
              <w:t xml:space="preserve"> </w:t>
            </w:r>
            <w:r w:rsidRPr="006C1437">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t>S11-U</w:t>
            </w:r>
            <w:r>
              <w:t xml:space="preserve"> </w:t>
            </w:r>
            <w:r w:rsidRPr="006C1437">
              <w:t>and</w:t>
            </w:r>
            <w:r>
              <w:t xml:space="preserve"> </w:t>
            </w:r>
            <w:r w:rsidRPr="006C1437">
              <w:t>S1-U,</w:t>
            </w:r>
            <w:r>
              <w:t xml:space="preserve"> </w:t>
            </w:r>
            <w:r w:rsidRPr="006C1437">
              <w:t>for</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Optimization,</w:t>
            </w:r>
            <w:r>
              <w:t xml:space="preserve"> </w:t>
            </w:r>
            <w:r w:rsidRPr="006C1437">
              <w:t>a</w:t>
            </w:r>
            <w:r>
              <w:t xml:space="preserve"> </w:t>
            </w:r>
            <w:r w:rsidRPr="006C1437">
              <w:t>different</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may</w:t>
            </w:r>
            <w:r>
              <w:t xml:space="preserve"> </w:t>
            </w:r>
            <w:r w:rsidRPr="006C1437">
              <w:t>be</w:t>
            </w:r>
            <w:r>
              <w:t xml:space="preserve"> </w:t>
            </w:r>
            <w:r w:rsidRPr="006C1437">
              <w:t>used</w:t>
            </w:r>
            <w:r>
              <w:t xml:space="preserve"> </w:t>
            </w:r>
            <w:r w:rsidRPr="006C1437">
              <w:t>for</w:t>
            </w:r>
            <w:r>
              <w:t xml:space="preserve"> </w:t>
            </w:r>
            <w:r w:rsidRPr="006C1437">
              <w:t>the</w:t>
            </w:r>
            <w:r>
              <w:t xml:space="preserve"> </w:t>
            </w:r>
            <w:r w:rsidRPr="006C1437">
              <w:t>S11-U</w:t>
            </w:r>
            <w:r>
              <w:t xml:space="preserve"> </w:t>
            </w:r>
            <w:r w:rsidRPr="006C1437">
              <w:t>F-</w:t>
            </w:r>
            <w:proofErr w:type="spellStart"/>
            <w:r w:rsidRPr="006C1437">
              <w:t>TEID.The</w:t>
            </w:r>
            <w:proofErr w:type="spellEnd"/>
            <w:r>
              <w:t xml:space="preserve"> </w:t>
            </w:r>
            <w:r w:rsidRPr="006C1437">
              <w:t>SGW</w:t>
            </w:r>
            <w:r>
              <w:t xml:space="preserve"> </w:t>
            </w:r>
            <w:r w:rsidRPr="006C1437">
              <w:t>shall</w:t>
            </w:r>
            <w:r>
              <w:t xml:space="preserve"> </w:t>
            </w:r>
            <w:r w:rsidRPr="006C1437">
              <w:t>not</w:t>
            </w:r>
            <w:r>
              <w:t xml:space="preserve"> </w:t>
            </w:r>
            <w:r w:rsidRPr="006C1437">
              <w:t>change</w:t>
            </w:r>
            <w:r>
              <w:t xml:space="preserve"> </w:t>
            </w:r>
            <w:r w:rsidRPr="006C1437">
              <w:t>its</w:t>
            </w:r>
            <w:r>
              <w:t xml:space="preserve"> </w:t>
            </w:r>
            <w:r w:rsidRPr="006C1437">
              <w:t>F-TEID</w:t>
            </w:r>
            <w:r>
              <w:t xml:space="preserve"> </w:t>
            </w:r>
            <w:r w:rsidRPr="006C1437">
              <w:t>for</w:t>
            </w:r>
            <w:r>
              <w:t xml:space="preserve"> </w:t>
            </w:r>
            <w:r w:rsidRPr="006C1437">
              <w:t>a</w:t>
            </w:r>
            <w:r>
              <w:t xml:space="preserve"> </w:t>
            </w:r>
            <w:r w:rsidRPr="006C1437">
              <w:t>given</w:t>
            </w:r>
            <w:r>
              <w:t xml:space="preserve"> </w:t>
            </w:r>
            <w:r w:rsidRPr="006C1437">
              <w:t>interface</w:t>
            </w:r>
            <w:r>
              <w:t xml:space="preserve"> </w:t>
            </w:r>
            <w:r w:rsidRPr="006C1437">
              <w:t>during</w:t>
            </w:r>
            <w:r>
              <w:t xml:space="preserve"> </w:t>
            </w:r>
            <w:r w:rsidRPr="006C1437">
              <w:t>the</w:t>
            </w:r>
            <w:r>
              <w:t xml:space="preserve"> </w:t>
            </w:r>
            <w:r w:rsidRPr="006C1437">
              <w:t>Handover,</w:t>
            </w:r>
            <w:r>
              <w:t xml:space="preserve"> </w:t>
            </w:r>
            <w:r w:rsidRPr="006C1437">
              <w:t>Service</w:t>
            </w:r>
            <w:r>
              <w:t xml:space="preserve"> </w:t>
            </w:r>
            <w:r w:rsidRPr="006C1437">
              <w:t>Request,</w:t>
            </w:r>
            <w:r>
              <w:t xml:space="preserve"> </w:t>
            </w:r>
            <w:r w:rsidRPr="006C1437">
              <w:t>E-UTRAN</w:t>
            </w:r>
            <w:r>
              <w:t xml:space="preserve"> </w:t>
            </w:r>
            <w:r w:rsidRPr="006C1437">
              <w:t>Initial</w:t>
            </w:r>
            <w:r>
              <w:t xml:space="preserve"> </w:t>
            </w:r>
            <w:r w:rsidRPr="006C1437">
              <w:t>Attach,</w:t>
            </w:r>
            <w: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rFonts w:hint="eastAsia"/>
                <w:lang w:eastAsia="zh-CN"/>
              </w:rPr>
              <w:t>,</w:t>
            </w:r>
            <w:r>
              <w:t xml:space="preserve"> </w:t>
            </w:r>
            <w:r w:rsidRPr="006C1437">
              <w:t>PDP</w:t>
            </w:r>
            <w:r>
              <w:t xml:space="preserve"> </w:t>
            </w:r>
            <w:r w:rsidRPr="006C1437">
              <w:t>Context</w:t>
            </w:r>
            <w:r>
              <w:t xml:space="preserve"> </w:t>
            </w:r>
            <w:r w:rsidRPr="006C1437">
              <w:t>Activation,</w:t>
            </w:r>
            <w: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t xml:space="preserve"> </w:t>
            </w:r>
            <w:r w:rsidRPr="006C1437">
              <w:rPr>
                <w:rFonts w:hint="eastAsia"/>
                <w:lang w:eastAsia="zh-CN"/>
              </w:rPr>
              <w:t>and</w:t>
            </w:r>
            <w:r>
              <w:rPr>
                <w:rFonts w:hint="eastAsia"/>
                <w:lang w:eastAsia="zh-CN"/>
              </w:rP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procedures.</w:t>
            </w:r>
            <w:r w:rsidRPr="006C1437">
              <w:br/>
              <w:t>During</w:t>
            </w:r>
            <w:r>
              <w:t xml:space="preserve"> </w:t>
            </w:r>
            <w:r w:rsidRPr="006C1437">
              <w:t>Handover</w:t>
            </w:r>
            <w:r>
              <w:t xml:space="preserve"> </w:t>
            </w:r>
            <w:r w:rsidRPr="006C1437">
              <w:t>and</w:t>
            </w:r>
            <w:r>
              <w:t xml:space="preserve"> </w:t>
            </w:r>
            <w:r w:rsidRPr="006C1437">
              <w:t>Service</w:t>
            </w:r>
            <w:r>
              <w:t xml:space="preserve"> </w:t>
            </w:r>
            <w:r w:rsidRPr="006C1437">
              <w:t>Request</w:t>
            </w:r>
            <w:r>
              <w:t xml:space="preserve"> </w:t>
            </w:r>
            <w:r w:rsidRPr="006C1437">
              <w:t>the</w:t>
            </w:r>
            <w:r>
              <w:t xml:space="preserve"> </w:t>
            </w:r>
            <w:r w:rsidRPr="006C1437">
              <w:t>target</w:t>
            </w:r>
            <w:r>
              <w:t xml:space="preserve"> </w:t>
            </w:r>
            <w:proofErr w:type="spellStart"/>
            <w:r w:rsidRPr="006C1437">
              <w:t>eNodeB</w:t>
            </w:r>
            <w:proofErr w:type="spellEnd"/>
            <w:r w:rsidRPr="006C1437">
              <w:t>/RNC/SGSN</w:t>
            </w:r>
            <w:r>
              <w:t xml:space="preserve"> </w:t>
            </w:r>
            <w:r w:rsidRPr="006C1437">
              <w:t>may</w:t>
            </w:r>
            <w:r>
              <w:t xml:space="preserve"> </w:t>
            </w:r>
            <w:r w:rsidRPr="006C1437">
              <w:t>use</w:t>
            </w:r>
            <w:r>
              <w:t xml:space="preserve"> </w:t>
            </w:r>
            <w:r w:rsidRPr="006C1437">
              <w:t>a</w:t>
            </w:r>
            <w:r>
              <w:t xml:space="preserve"> </w:t>
            </w:r>
            <w:r w:rsidRPr="006C1437">
              <w:t>different</w:t>
            </w:r>
            <w:r>
              <w:t xml:space="preserve"> </w:t>
            </w:r>
            <w:r w:rsidRPr="006C1437">
              <w:t>IP</w:t>
            </w:r>
            <w:r>
              <w:t xml:space="preserve"> </w:t>
            </w:r>
            <w:r w:rsidRPr="006C1437">
              <w:t>type</w:t>
            </w:r>
            <w:r>
              <w:t xml:space="preserve"> </w:t>
            </w:r>
            <w:r w:rsidRPr="006C1437">
              <w:t>than</w:t>
            </w:r>
            <w:r>
              <w:t xml:space="preserve"> </w:t>
            </w:r>
            <w:r w:rsidRPr="006C1437">
              <w:t>the</w:t>
            </w:r>
            <w:r>
              <w:t xml:space="preserve"> </w:t>
            </w:r>
            <w:r w:rsidRPr="006C1437">
              <w:t>one</w:t>
            </w:r>
            <w:r>
              <w:t xml:space="preserve"> </w:t>
            </w:r>
            <w:r w:rsidRPr="006C1437">
              <w:t>used</w:t>
            </w:r>
            <w:r>
              <w:t xml:space="preserve"> </w:t>
            </w:r>
            <w:r w:rsidRPr="006C1437">
              <w:t>by</w:t>
            </w:r>
            <w:r>
              <w:t xml:space="preserve"> </w:t>
            </w:r>
            <w:r w:rsidRPr="006C1437">
              <w:t>the</w:t>
            </w:r>
            <w:r>
              <w:t xml:space="preserve"> </w:t>
            </w:r>
            <w:r w:rsidRPr="006C1437">
              <w:t>source</w:t>
            </w:r>
            <w:r>
              <w:t xml:space="preserve"> </w:t>
            </w:r>
            <w:proofErr w:type="spellStart"/>
            <w:r w:rsidRPr="006C1437">
              <w:t>eNodeB</w:t>
            </w:r>
            <w:proofErr w:type="spellEnd"/>
            <w:r w:rsidRPr="006C1437">
              <w:t>/RNC/SGSN.</w:t>
            </w:r>
            <w:r>
              <w:t xml:space="preserve"> </w:t>
            </w:r>
            <w:r w:rsidRPr="006C1437">
              <w:t>In</w:t>
            </w:r>
            <w:r>
              <w:t xml:space="preserve"> </w:t>
            </w:r>
            <w:r w:rsidRPr="006C1437">
              <w:t>order</w:t>
            </w:r>
            <w:r>
              <w:t xml:space="preserve"> </w:t>
            </w:r>
            <w:r w:rsidRPr="006C1437">
              <w:t>to</w:t>
            </w:r>
            <w:r>
              <w:t xml:space="preserve"> </w:t>
            </w:r>
            <w:r w:rsidRPr="006C1437">
              <w:t>support</w:t>
            </w:r>
            <w:r>
              <w:t xml:space="preserve"> </w:t>
            </w:r>
            <w:r w:rsidRPr="006C1437">
              <w:t>such</w:t>
            </w:r>
            <w:r>
              <w:t xml:space="preserve"> </w:t>
            </w:r>
            <w:r w:rsidRPr="006C1437">
              <w:t>a</w:t>
            </w:r>
            <w:r>
              <w:t xml:space="preserve"> </w:t>
            </w:r>
            <w:r w:rsidRPr="006C1437">
              <w:t>scenario,</w:t>
            </w:r>
            <w:r>
              <w:t xml:space="preserve"> </w:t>
            </w:r>
            <w:r w:rsidRPr="006C1437">
              <w:t>the</w:t>
            </w:r>
            <w:r>
              <w:t xml:space="preserve"> </w:t>
            </w:r>
            <w:r w:rsidRPr="006C1437">
              <w:t>SGW</w:t>
            </w:r>
            <w:r>
              <w:t xml:space="preserve"> </w:t>
            </w:r>
            <w:r w:rsidRPr="006C1437">
              <w:t>F-TEID</w:t>
            </w:r>
            <w:r>
              <w:t xml:space="preserve"> </w:t>
            </w:r>
            <w:r w:rsidRPr="006C1437">
              <w:t>should</w:t>
            </w:r>
            <w:r>
              <w:t xml:space="preserve"> </w:t>
            </w:r>
            <w:r w:rsidRPr="006C1437">
              <w:t>contain</w:t>
            </w:r>
            <w:r>
              <w:t xml:space="preserve"> </w:t>
            </w:r>
            <w:r w:rsidRPr="006C1437">
              <w:t>both</w:t>
            </w:r>
            <w:r>
              <w:t xml:space="preserve"> </w:t>
            </w:r>
            <w:r w:rsidRPr="006C1437">
              <w:t>an</w:t>
            </w:r>
            <w:r>
              <w:t xml:space="preserve"> </w:t>
            </w:r>
            <w:r w:rsidRPr="006C1437">
              <w:t>IPv4</w:t>
            </w:r>
            <w:r>
              <w:t xml:space="preserve"> </w:t>
            </w:r>
            <w:r w:rsidRPr="006C1437">
              <w:t>address</w:t>
            </w:r>
            <w:r>
              <w:t xml:space="preserve"> </w:t>
            </w:r>
            <w:r w:rsidRPr="006C1437">
              <w:t>and</w:t>
            </w:r>
            <w:r>
              <w:t xml:space="preserve"> </w:t>
            </w:r>
            <w:r w:rsidRPr="006C1437">
              <w:t>an</w:t>
            </w:r>
            <w:r>
              <w:t xml:space="preserve"> </w:t>
            </w:r>
            <w:r w:rsidRPr="006C1437">
              <w:t>IPv6</w:t>
            </w:r>
            <w:r>
              <w:t xml:space="preserve"> </w:t>
            </w:r>
            <w:r w:rsidRPr="006C1437">
              <w:t>address</w:t>
            </w:r>
            <w:r>
              <w:t xml:space="preserve"> </w:t>
            </w:r>
            <w:r w:rsidRPr="006C1437">
              <w:t>(see</w:t>
            </w:r>
            <w:r>
              <w:t xml:space="preserve"> </w:t>
            </w:r>
            <w:r w:rsidRPr="006C1437">
              <w:t>also</w:t>
            </w:r>
            <w:r>
              <w:t xml:space="preserve"> clause </w:t>
            </w:r>
            <w:r w:rsidRPr="006C1437">
              <w:t>8.22</w:t>
            </w:r>
            <w:r>
              <w:t xml:space="preserve"> </w:t>
            </w:r>
            <w:r w:rsidRPr="006C1437">
              <w:t>"F-TEID").</w:t>
            </w:r>
          </w:p>
        </w:tc>
      </w:tr>
      <w:bookmarkEnd w:id="36"/>
    </w:tbl>
    <w:p w14:paraId="3A1B0B8D" w14:textId="77777777" w:rsidR="00615C19" w:rsidRPr="006C1437" w:rsidRDefault="00615C19" w:rsidP="00615C19"/>
    <w:p w14:paraId="3A96EBFA" w14:textId="77777777" w:rsidR="00615C19" w:rsidRPr="006C1437" w:rsidRDefault="00615C19" w:rsidP="00615C19">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7.2.8</w:t>
        </w:r>
      </w:smartTag>
      <w:r w:rsidRPr="006C1437">
        <w:t>-3: Bearer Context marked for removal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15C19" w:rsidRPr="00615C19" w14:paraId="56D156C5"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AE7A1CC" w14:textId="77777777" w:rsidR="00615C19" w:rsidRPr="006C1437" w:rsidRDefault="00615C19" w:rsidP="00C50AF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336EFFE"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5DA1B7CB" w14:textId="77777777" w:rsidR="00615C19" w:rsidRPr="00615C19" w:rsidRDefault="00615C19" w:rsidP="00C50AF2">
            <w:pPr>
              <w:pStyle w:val="TAC"/>
              <w:rPr>
                <w:lang w:val="fr-FR"/>
              </w:rPr>
            </w:pPr>
            <w:proofErr w:type="spellStart"/>
            <w:r w:rsidRPr="00615C19">
              <w:rPr>
                <w:lang w:val="fr-FR"/>
              </w:rPr>
              <w:t>Bearer</w:t>
            </w:r>
            <w:proofErr w:type="spellEnd"/>
            <w:r w:rsidRPr="00615C19">
              <w:rPr>
                <w:lang w:val="fr-FR"/>
              </w:rPr>
              <w:t xml:space="preserve"> </w:t>
            </w:r>
            <w:proofErr w:type="spellStart"/>
            <w:r w:rsidRPr="00615C19">
              <w:rPr>
                <w:lang w:val="fr-FR"/>
              </w:rPr>
              <w:t>Context</w:t>
            </w:r>
            <w:proofErr w:type="spellEnd"/>
            <w:r w:rsidRPr="00615C19">
              <w:rPr>
                <w:lang w:val="fr-FR"/>
              </w:rPr>
              <w:t xml:space="preserve"> IE Type = 93 (</w:t>
            </w:r>
            <w:proofErr w:type="spellStart"/>
            <w:r w:rsidRPr="00615C19">
              <w:rPr>
                <w:lang w:val="fr-FR"/>
              </w:rPr>
              <w:t>decimal</w:t>
            </w:r>
            <w:proofErr w:type="spellEnd"/>
            <w:r w:rsidRPr="00615C19">
              <w:rPr>
                <w:lang w:val="fr-FR"/>
              </w:rPr>
              <w:t>)</w:t>
            </w:r>
          </w:p>
        </w:tc>
        <w:tc>
          <w:tcPr>
            <w:tcW w:w="1530" w:type="dxa"/>
            <w:tcBorders>
              <w:top w:val="single" w:sz="4" w:space="0" w:color="auto"/>
              <w:left w:val="nil"/>
              <w:bottom w:val="single" w:sz="4" w:space="0" w:color="auto"/>
              <w:right w:val="nil"/>
            </w:tcBorders>
            <w:shd w:val="clear" w:color="auto" w:fill="E0E0E0"/>
          </w:tcPr>
          <w:p w14:paraId="2014BC64" w14:textId="77777777" w:rsidR="00615C19" w:rsidRPr="00615C19" w:rsidRDefault="00615C19" w:rsidP="00C50AF2">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568C1368" w14:textId="77777777" w:rsidR="00615C19" w:rsidRPr="00615C19" w:rsidRDefault="00615C19" w:rsidP="00C50AF2">
            <w:pPr>
              <w:pStyle w:val="TAC"/>
              <w:rPr>
                <w:lang w:val="fr-FR"/>
              </w:rPr>
            </w:pPr>
          </w:p>
        </w:tc>
      </w:tr>
      <w:tr w:rsidR="00615C19" w:rsidRPr="006C1437" w14:paraId="676D0DF3"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7FAA32D" w14:textId="77777777" w:rsidR="00615C19" w:rsidRPr="006C1437" w:rsidRDefault="00615C19"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552C67F"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7395C51C" w14:textId="77777777" w:rsidR="00615C19" w:rsidRPr="006C1437" w:rsidRDefault="00615C19" w:rsidP="00C50AF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3B7AE3E"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8A47017" w14:textId="77777777" w:rsidR="00615C19" w:rsidRPr="006C1437" w:rsidRDefault="00615C19" w:rsidP="00C50AF2">
            <w:pPr>
              <w:pStyle w:val="TAC"/>
            </w:pPr>
          </w:p>
        </w:tc>
      </w:tr>
      <w:tr w:rsidR="00615C19" w:rsidRPr="006C1437" w14:paraId="22902DBD"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DBD1D2F" w14:textId="77777777" w:rsidR="00615C19" w:rsidRPr="006C1437" w:rsidRDefault="00615C19"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B158238"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433178A2" w14:textId="77777777" w:rsidR="00615C19" w:rsidRPr="006C1437" w:rsidRDefault="00615C19" w:rsidP="00C50AF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BEDB3F8"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91E181F" w14:textId="77777777" w:rsidR="00615C19" w:rsidRPr="006C1437" w:rsidRDefault="00615C19" w:rsidP="00C50AF2">
            <w:pPr>
              <w:pStyle w:val="TAC"/>
            </w:pPr>
          </w:p>
        </w:tc>
      </w:tr>
      <w:tr w:rsidR="00615C19" w:rsidRPr="006C1437" w14:paraId="780DB67A"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10376249" w14:textId="77777777" w:rsidR="00615C19" w:rsidRPr="006C1437" w:rsidRDefault="00615C19"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7C24DF5" w14:textId="77777777" w:rsidR="00615C19" w:rsidRPr="006C1437" w:rsidRDefault="00615C19"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43575C3" w14:textId="77777777" w:rsidR="00615C19" w:rsidRPr="006C1437" w:rsidRDefault="00615C19" w:rsidP="00C50AF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1F397CE" w14:textId="77777777" w:rsidR="00615C19" w:rsidRPr="006C1437" w:rsidRDefault="00615C19" w:rsidP="00C50AF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91364C4" w14:textId="77777777" w:rsidR="00615C19" w:rsidRPr="006C1437" w:rsidRDefault="00615C19" w:rsidP="00C50AF2">
            <w:pPr>
              <w:pStyle w:val="TAH"/>
            </w:pPr>
            <w:r w:rsidRPr="006C1437">
              <w:t>Ins.</w:t>
            </w:r>
          </w:p>
        </w:tc>
      </w:tr>
      <w:tr w:rsidR="00615C19" w:rsidRPr="006C1437" w14:paraId="73F22A49"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411E603B" w14:textId="77777777" w:rsidR="00615C19" w:rsidRPr="006C1437" w:rsidRDefault="00615C19" w:rsidP="00C50AF2">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55E7F4A"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5461B24" w14:textId="77777777" w:rsidR="00615C19" w:rsidRPr="006C1437" w:rsidRDefault="00615C19" w:rsidP="00C50AF2">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7D8C0512" w14:textId="77777777" w:rsidR="00615C19" w:rsidRPr="006C1437" w:rsidRDefault="00615C19" w:rsidP="00C50AF2">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FAB914D" w14:textId="77777777" w:rsidR="00615C19" w:rsidRPr="006C1437" w:rsidRDefault="00615C19" w:rsidP="00C50AF2">
            <w:pPr>
              <w:pStyle w:val="TAC"/>
            </w:pPr>
            <w:r w:rsidRPr="006C1437">
              <w:t>0</w:t>
            </w:r>
          </w:p>
        </w:tc>
      </w:tr>
      <w:tr w:rsidR="00615C19" w:rsidRPr="006C1437" w14:paraId="6EC5FB59"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2C4D2157" w14:textId="77777777" w:rsidR="00615C19" w:rsidRPr="006C1437" w:rsidRDefault="00615C19" w:rsidP="00C50AF2">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2604D2F6"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21DDE5E" w14:textId="77777777" w:rsidR="00615C19" w:rsidRPr="006C1437" w:rsidRDefault="00615C19" w:rsidP="00C50AF2">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6EE87C0F" w14:textId="77777777" w:rsidR="00615C19" w:rsidRPr="006C1437" w:rsidRDefault="00615C19" w:rsidP="00C50AF2">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67EC4954" w14:textId="77777777" w:rsidR="00615C19" w:rsidRPr="006C1437" w:rsidRDefault="00615C19" w:rsidP="00C50AF2">
            <w:pPr>
              <w:pStyle w:val="TAC"/>
            </w:pPr>
            <w:r w:rsidRPr="006C1437">
              <w:t>0</w:t>
            </w:r>
          </w:p>
        </w:tc>
      </w:tr>
    </w:tbl>
    <w:p w14:paraId="3C486B63" w14:textId="77777777" w:rsidR="00615C19" w:rsidRPr="006C1437" w:rsidRDefault="00615C19" w:rsidP="00615C19"/>
    <w:p w14:paraId="414C77BA" w14:textId="77777777" w:rsidR="00615C19" w:rsidRPr="006C1437" w:rsidRDefault="00615C19" w:rsidP="00615C19">
      <w:pPr>
        <w:pStyle w:val="TH"/>
      </w:pPr>
      <w:r w:rsidRPr="006C1437">
        <w:t>Table 7.2.8-4: Load Control Information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15C19" w:rsidRPr="006C1437" w14:paraId="04632ACB"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D99EE57" w14:textId="77777777" w:rsidR="00615C19" w:rsidRPr="006C1437" w:rsidRDefault="00615C19" w:rsidP="00C50AF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5595C4C"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5036772C" w14:textId="77777777" w:rsidR="00615C19" w:rsidRPr="006C1437" w:rsidRDefault="00615C19" w:rsidP="00C50AF2">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486A93A"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D16F288" w14:textId="77777777" w:rsidR="00615C19" w:rsidRPr="006C1437" w:rsidRDefault="00615C19" w:rsidP="00C50AF2">
            <w:pPr>
              <w:pStyle w:val="TAC"/>
            </w:pPr>
          </w:p>
        </w:tc>
      </w:tr>
      <w:tr w:rsidR="00615C19" w:rsidRPr="006C1437" w14:paraId="4CD176C5"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B6D69FC" w14:textId="77777777" w:rsidR="00615C19" w:rsidRPr="006C1437" w:rsidRDefault="00615C19"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F87EA3F"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7C325CE8" w14:textId="77777777" w:rsidR="00615C19" w:rsidRPr="006C1437" w:rsidRDefault="00615C19" w:rsidP="00C50AF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323314F"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8277572" w14:textId="77777777" w:rsidR="00615C19" w:rsidRPr="006C1437" w:rsidRDefault="00615C19" w:rsidP="00C50AF2">
            <w:pPr>
              <w:pStyle w:val="TAC"/>
            </w:pPr>
          </w:p>
        </w:tc>
      </w:tr>
      <w:tr w:rsidR="00615C19" w:rsidRPr="006C1437" w14:paraId="494E1C08"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AC65409" w14:textId="77777777" w:rsidR="00615C19" w:rsidRPr="006C1437" w:rsidRDefault="00615C19"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592A966"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26797683" w14:textId="77777777" w:rsidR="00615C19" w:rsidRPr="006C1437" w:rsidRDefault="00615C19" w:rsidP="00C50AF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CC44BDF"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19F5A0B" w14:textId="77777777" w:rsidR="00615C19" w:rsidRPr="006C1437" w:rsidRDefault="00615C19" w:rsidP="00C50AF2">
            <w:pPr>
              <w:pStyle w:val="TAC"/>
            </w:pPr>
          </w:p>
        </w:tc>
      </w:tr>
      <w:tr w:rsidR="00615C19" w:rsidRPr="006C1437" w14:paraId="608B5932"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496360C" w14:textId="77777777" w:rsidR="00615C19" w:rsidRPr="006C1437" w:rsidRDefault="00615C19"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1A44DB7" w14:textId="77777777" w:rsidR="00615C19" w:rsidRPr="006C1437" w:rsidRDefault="00615C19"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74639C7" w14:textId="77777777" w:rsidR="00615C19" w:rsidRPr="006C1437" w:rsidRDefault="00615C19" w:rsidP="00C50AF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C234809" w14:textId="77777777" w:rsidR="00615C19" w:rsidRPr="006C1437" w:rsidRDefault="00615C19" w:rsidP="00C50AF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08F325A" w14:textId="77777777" w:rsidR="00615C19" w:rsidRPr="006C1437" w:rsidRDefault="00615C19" w:rsidP="00C50AF2">
            <w:pPr>
              <w:pStyle w:val="TAH"/>
            </w:pPr>
            <w:r w:rsidRPr="006C1437">
              <w:t>Ins.</w:t>
            </w:r>
          </w:p>
        </w:tc>
      </w:tr>
      <w:tr w:rsidR="00615C19" w:rsidRPr="006C1437" w14:paraId="7B80D488"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CE9BD56" w14:textId="77777777" w:rsidR="00615C19" w:rsidRPr="006C1437" w:rsidRDefault="00615C19" w:rsidP="00C50AF2">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0E1174D8"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EBC4BD3" w14:textId="77777777" w:rsidR="00615C19" w:rsidRPr="006C1437" w:rsidRDefault="00615C19" w:rsidP="00C50AF2">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8B5B0D3" w14:textId="77777777" w:rsidR="00615C19" w:rsidRPr="006C1437" w:rsidRDefault="00615C19" w:rsidP="00C50AF2">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5D4D59F4" w14:textId="77777777" w:rsidR="00615C19" w:rsidRPr="006C1437" w:rsidRDefault="00615C19" w:rsidP="00C50AF2">
            <w:pPr>
              <w:pStyle w:val="TAC"/>
            </w:pPr>
            <w:r w:rsidRPr="006C1437">
              <w:t>0</w:t>
            </w:r>
          </w:p>
        </w:tc>
      </w:tr>
      <w:tr w:rsidR="00615C19" w:rsidRPr="006C1437" w14:paraId="76486E07"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18665F05" w14:textId="77777777" w:rsidR="00615C19" w:rsidRPr="006C1437" w:rsidRDefault="00615C19" w:rsidP="00C50AF2">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A57EECD"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A70F9DB" w14:textId="77777777" w:rsidR="00615C19" w:rsidRPr="006C1437" w:rsidRDefault="00615C19" w:rsidP="00C50AF2">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B2DEFB2" w14:textId="77777777" w:rsidR="00615C19" w:rsidRPr="006C1437" w:rsidRDefault="00615C19" w:rsidP="00C50AF2">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1C514ECA" w14:textId="77777777" w:rsidR="00615C19" w:rsidRPr="006C1437" w:rsidRDefault="00615C19" w:rsidP="00C50AF2">
            <w:pPr>
              <w:pStyle w:val="TAC"/>
            </w:pPr>
            <w:r w:rsidRPr="006C1437">
              <w:t>0</w:t>
            </w:r>
          </w:p>
        </w:tc>
      </w:tr>
      <w:tr w:rsidR="00615C19" w:rsidRPr="006C1437" w14:paraId="4ECB9B87"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3B1E9CB" w14:textId="77777777" w:rsidR="00615C19" w:rsidRPr="006C1437" w:rsidRDefault="00615C19" w:rsidP="00C50AF2">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6B62F646"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E8EB9FD" w14:textId="77777777" w:rsidR="00615C19" w:rsidRPr="006C1437" w:rsidRDefault="00615C19" w:rsidP="00C50AF2">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548201BD" w14:textId="77777777" w:rsidR="00615C19" w:rsidRPr="006C1437" w:rsidRDefault="00615C19" w:rsidP="00C50AF2">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1A899FE8" w14:textId="77777777" w:rsidR="00615C19" w:rsidRPr="006C1437" w:rsidRDefault="00615C19" w:rsidP="00C50AF2">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CC83E81" w14:textId="77777777" w:rsidR="00615C19" w:rsidRPr="006C1437" w:rsidRDefault="00615C19" w:rsidP="00C50AF2">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912AFAF" w14:textId="77777777" w:rsidR="00615C19" w:rsidRPr="006C1437" w:rsidRDefault="00615C19" w:rsidP="00C50AF2">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7CEA97B9" w14:textId="77777777" w:rsidR="00615C19" w:rsidRPr="006C1437" w:rsidRDefault="00615C19" w:rsidP="00C50AF2">
            <w:pPr>
              <w:pStyle w:val="TAC"/>
            </w:pPr>
            <w:r w:rsidRPr="006C1437">
              <w:t>0</w:t>
            </w:r>
          </w:p>
        </w:tc>
      </w:tr>
      <w:tr w:rsidR="00615C19" w:rsidRPr="006C1437" w14:paraId="33BBA3AC" w14:textId="77777777" w:rsidTr="00C50AF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41A65AD" w14:textId="77777777" w:rsidR="00615C19" w:rsidRPr="006C1437" w:rsidRDefault="00615C19" w:rsidP="00C50AF2">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4082C0D8" w14:textId="77777777" w:rsidR="00615C19" w:rsidRPr="006C1437" w:rsidRDefault="00615C19" w:rsidP="00615C19"/>
    <w:p w14:paraId="732D039F" w14:textId="77777777" w:rsidR="00615C19" w:rsidRPr="006C1437" w:rsidRDefault="00615C19" w:rsidP="00615C19">
      <w:pPr>
        <w:pStyle w:val="TH"/>
      </w:pPr>
      <w:r w:rsidRPr="006C1437">
        <w:t>Table 7.2.8-5: Overload Control Information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15C19" w:rsidRPr="006C1437" w14:paraId="09E0A6A8"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0F0CCD8" w14:textId="77777777" w:rsidR="00615C19" w:rsidRPr="006C1437" w:rsidRDefault="00615C19" w:rsidP="00C50AF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0EF4B77"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072EFBA3" w14:textId="77777777" w:rsidR="00615C19" w:rsidRPr="006C1437" w:rsidRDefault="00615C19" w:rsidP="00C50AF2">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07842CE"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0A7A138" w14:textId="77777777" w:rsidR="00615C19" w:rsidRPr="006C1437" w:rsidRDefault="00615C19" w:rsidP="00C50AF2">
            <w:pPr>
              <w:pStyle w:val="TAC"/>
            </w:pPr>
          </w:p>
        </w:tc>
      </w:tr>
      <w:tr w:rsidR="00615C19" w:rsidRPr="006C1437" w14:paraId="3210D584"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A662F2F" w14:textId="77777777" w:rsidR="00615C19" w:rsidRPr="006C1437" w:rsidRDefault="00615C19"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D2CE1BD"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0DDCC3F7" w14:textId="77777777" w:rsidR="00615C19" w:rsidRPr="006C1437" w:rsidRDefault="00615C19" w:rsidP="00C50AF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95685F6"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75E2727" w14:textId="77777777" w:rsidR="00615C19" w:rsidRPr="006C1437" w:rsidRDefault="00615C19" w:rsidP="00C50AF2">
            <w:pPr>
              <w:pStyle w:val="TAC"/>
            </w:pPr>
          </w:p>
        </w:tc>
      </w:tr>
      <w:tr w:rsidR="00615C19" w:rsidRPr="006C1437" w14:paraId="18FC0DDE"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ADBF455" w14:textId="77777777" w:rsidR="00615C19" w:rsidRPr="006C1437" w:rsidRDefault="00615C19"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3393060"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7401C85C" w14:textId="77777777" w:rsidR="00615C19" w:rsidRPr="006C1437" w:rsidRDefault="00615C19" w:rsidP="00C50AF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3706A6F"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AAFE54A" w14:textId="77777777" w:rsidR="00615C19" w:rsidRPr="006C1437" w:rsidRDefault="00615C19" w:rsidP="00C50AF2">
            <w:pPr>
              <w:pStyle w:val="TAC"/>
            </w:pPr>
          </w:p>
        </w:tc>
      </w:tr>
      <w:tr w:rsidR="00615C19" w:rsidRPr="006C1437" w14:paraId="007ABA63"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18ACCA27" w14:textId="77777777" w:rsidR="00615C19" w:rsidRPr="006C1437" w:rsidRDefault="00615C19"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7D3FF1A" w14:textId="77777777" w:rsidR="00615C19" w:rsidRPr="006C1437" w:rsidRDefault="00615C19"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AEE667B" w14:textId="77777777" w:rsidR="00615C19" w:rsidRPr="006C1437" w:rsidRDefault="00615C19" w:rsidP="00C50AF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6DE54F4" w14:textId="77777777" w:rsidR="00615C19" w:rsidRPr="006C1437" w:rsidRDefault="00615C19" w:rsidP="00C50AF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A6DC712" w14:textId="77777777" w:rsidR="00615C19" w:rsidRPr="006C1437" w:rsidRDefault="00615C19" w:rsidP="00C50AF2">
            <w:pPr>
              <w:pStyle w:val="TAH"/>
            </w:pPr>
            <w:r w:rsidRPr="006C1437">
              <w:t>Ins.</w:t>
            </w:r>
          </w:p>
        </w:tc>
      </w:tr>
      <w:tr w:rsidR="00615C19" w:rsidRPr="006C1437" w14:paraId="23BFA42C"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7F4D07F5" w14:textId="77777777" w:rsidR="00615C19" w:rsidRPr="006C1437" w:rsidRDefault="00615C19" w:rsidP="00C50AF2">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9373159"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56D0590" w14:textId="77777777" w:rsidR="00615C19" w:rsidRPr="006C1437" w:rsidRDefault="00615C19" w:rsidP="00C50AF2">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27B442D" w14:textId="77777777" w:rsidR="00615C19" w:rsidRPr="006C1437" w:rsidRDefault="00615C19" w:rsidP="00C50AF2">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DF3242C" w14:textId="77777777" w:rsidR="00615C19" w:rsidRPr="006C1437" w:rsidRDefault="00615C19" w:rsidP="00C50AF2">
            <w:pPr>
              <w:pStyle w:val="TAC"/>
            </w:pPr>
            <w:r w:rsidRPr="006C1437">
              <w:t>0</w:t>
            </w:r>
          </w:p>
        </w:tc>
      </w:tr>
      <w:tr w:rsidR="00615C19" w:rsidRPr="006C1437" w14:paraId="28B58868"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A09ECF3" w14:textId="77777777" w:rsidR="00615C19" w:rsidRPr="006C1437" w:rsidRDefault="00615C19" w:rsidP="00C50AF2">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39D3EC43"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21B92D8" w14:textId="77777777" w:rsidR="00615C19" w:rsidRPr="006C1437" w:rsidRDefault="00615C19" w:rsidP="00C50AF2">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6DD2D67" w14:textId="77777777" w:rsidR="00615C19" w:rsidRPr="006C1437" w:rsidRDefault="00615C19" w:rsidP="00C50AF2">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2E23A674" w14:textId="77777777" w:rsidR="00615C19" w:rsidRPr="006C1437" w:rsidRDefault="00615C19" w:rsidP="00C50AF2">
            <w:pPr>
              <w:pStyle w:val="TAC"/>
            </w:pPr>
            <w:r w:rsidRPr="006C1437">
              <w:t>0</w:t>
            </w:r>
          </w:p>
        </w:tc>
      </w:tr>
      <w:tr w:rsidR="00615C19" w:rsidRPr="006C1437" w14:paraId="3E9FC49C"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73ED692" w14:textId="77777777" w:rsidR="00615C19" w:rsidRPr="006C1437" w:rsidRDefault="00615C19" w:rsidP="00C50AF2">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20BA823F"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E23713F" w14:textId="77777777" w:rsidR="00615C19" w:rsidRPr="006C1437" w:rsidRDefault="00615C19" w:rsidP="00C50AF2">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0BC46DE" w14:textId="77777777" w:rsidR="00615C19" w:rsidRPr="006C1437" w:rsidRDefault="00615C19" w:rsidP="00C50AF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71F78956" w14:textId="77777777" w:rsidR="00615C19" w:rsidRPr="006C1437" w:rsidRDefault="00615C19" w:rsidP="00C50AF2">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405CAE84" w14:textId="77777777" w:rsidR="00615C19" w:rsidRPr="006C1437" w:rsidRDefault="00615C19" w:rsidP="00C50AF2">
            <w:pPr>
              <w:pStyle w:val="TAC"/>
            </w:pPr>
            <w:r w:rsidRPr="006C1437">
              <w:t>0</w:t>
            </w:r>
          </w:p>
        </w:tc>
      </w:tr>
      <w:tr w:rsidR="00615C19" w:rsidRPr="006C1437" w14:paraId="297799BF"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12467987" w14:textId="77777777" w:rsidR="00615C19" w:rsidRPr="006C1437" w:rsidRDefault="00615C19" w:rsidP="00C50AF2">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34B0F640"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3E3D6A9" w14:textId="77777777" w:rsidR="00615C19" w:rsidRPr="006C1437" w:rsidRDefault="00615C19" w:rsidP="00C50AF2">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56AEC9F7" w14:textId="77777777" w:rsidR="00615C19" w:rsidRPr="006C1437" w:rsidRDefault="00615C19" w:rsidP="00C50AF2">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A86E7E5" w14:textId="77777777" w:rsidR="00615C19" w:rsidRPr="006C1437" w:rsidRDefault="00615C19" w:rsidP="00C50AF2">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747AE387" w14:textId="77777777" w:rsidR="00615C19" w:rsidRPr="006C1437" w:rsidRDefault="00615C19" w:rsidP="00C50AF2">
            <w:pPr>
              <w:pStyle w:val="TAC"/>
            </w:pPr>
            <w:r w:rsidRPr="006C1437">
              <w:t>0</w:t>
            </w:r>
          </w:p>
        </w:tc>
      </w:tr>
      <w:tr w:rsidR="00615C19" w:rsidRPr="006C1437" w14:paraId="1F77C118" w14:textId="77777777" w:rsidTr="00C50AF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C51F6D9" w14:textId="77777777" w:rsidR="00615C19" w:rsidRPr="006C1437" w:rsidRDefault="00615C19" w:rsidP="00C50AF2">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50377CAD" w14:textId="77777777" w:rsidR="00615C19" w:rsidRDefault="00615C19" w:rsidP="00615C19"/>
    <w:p w14:paraId="7BB6D335" w14:textId="77777777" w:rsidR="00615C19" w:rsidRPr="006C1437" w:rsidRDefault="00615C19" w:rsidP="00615C19">
      <w:pPr>
        <w:pStyle w:val="TH"/>
      </w:pPr>
      <w:r w:rsidRPr="006C1437">
        <w:lastRenderedPageBreak/>
        <w:t xml:space="preserve">Table </w:t>
      </w:r>
      <w:r>
        <w:t>7.2.8-6</w:t>
      </w:r>
      <w:r w:rsidRPr="006C1437">
        <w:t xml:space="preserve">: </w:t>
      </w:r>
      <w:r>
        <w:rPr>
          <w:lang w:eastAsia="zh-CN"/>
        </w:rPr>
        <w:t>PGW Change Info within Modify Bearer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615C19" w:rsidRPr="006C1437" w14:paraId="657EB408"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FD19AB5" w14:textId="77777777" w:rsidR="00615C19" w:rsidRPr="006C1437" w:rsidRDefault="00615C19" w:rsidP="00C50AF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728CE60"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1381EA55" w14:textId="77777777" w:rsidR="00615C19" w:rsidRPr="006C1437" w:rsidRDefault="00615C19" w:rsidP="00C50AF2">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7A076DDB" w14:textId="77777777" w:rsidR="00615C19" w:rsidRPr="006C1437" w:rsidRDefault="00615C19" w:rsidP="00C50A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A0E667E" w14:textId="77777777" w:rsidR="00615C19" w:rsidRPr="006C1437" w:rsidRDefault="00615C19" w:rsidP="00C50AF2">
            <w:pPr>
              <w:pStyle w:val="TAC"/>
            </w:pPr>
          </w:p>
        </w:tc>
      </w:tr>
      <w:tr w:rsidR="00615C19" w:rsidRPr="006C1437" w14:paraId="7C3D1C17"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8CD82F4" w14:textId="77777777" w:rsidR="00615C19" w:rsidRPr="006C1437" w:rsidRDefault="00615C19"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F25A1A3"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31B69945" w14:textId="77777777" w:rsidR="00615C19" w:rsidRPr="006C1437" w:rsidRDefault="00615C19" w:rsidP="00C50AF2">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4522C89A" w14:textId="77777777" w:rsidR="00615C19" w:rsidRPr="006C1437" w:rsidRDefault="00615C19" w:rsidP="00C50A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276A24C" w14:textId="77777777" w:rsidR="00615C19" w:rsidRPr="006C1437" w:rsidRDefault="00615C19" w:rsidP="00C50AF2">
            <w:pPr>
              <w:pStyle w:val="TAC"/>
            </w:pPr>
          </w:p>
        </w:tc>
      </w:tr>
      <w:tr w:rsidR="00615C19" w:rsidRPr="006C1437" w14:paraId="6F2A36D6"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F6BA06E" w14:textId="77777777" w:rsidR="00615C19" w:rsidRPr="006C1437" w:rsidRDefault="00615C19"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EF68263"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01F4F56C" w14:textId="77777777" w:rsidR="00615C19" w:rsidRPr="006C1437" w:rsidRDefault="00615C19" w:rsidP="00C50AF2">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2D77E19D" w14:textId="77777777" w:rsidR="00615C19" w:rsidRPr="006C1437" w:rsidRDefault="00615C19" w:rsidP="00C50A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B171269" w14:textId="77777777" w:rsidR="00615C19" w:rsidRPr="006C1437" w:rsidRDefault="00615C19" w:rsidP="00C50AF2">
            <w:pPr>
              <w:pStyle w:val="TAC"/>
            </w:pPr>
          </w:p>
        </w:tc>
      </w:tr>
      <w:tr w:rsidR="00615C19" w:rsidRPr="006C1437" w14:paraId="5932AE55"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418690C6" w14:textId="77777777" w:rsidR="00615C19" w:rsidRPr="006C1437" w:rsidRDefault="00615C19"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26CDE75" w14:textId="77777777" w:rsidR="00615C19" w:rsidRPr="006C1437" w:rsidRDefault="00615C19"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59F293E" w14:textId="77777777" w:rsidR="00615C19" w:rsidRPr="006C1437" w:rsidRDefault="00615C19" w:rsidP="00C50AF2">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45FDD0DE" w14:textId="77777777" w:rsidR="00615C19" w:rsidRPr="006C1437" w:rsidRDefault="00615C19" w:rsidP="00C50AF2">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3542A7F8" w14:textId="77777777" w:rsidR="00615C19" w:rsidRPr="006C1437" w:rsidRDefault="00615C19" w:rsidP="00C50AF2">
            <w:pPr>
              <w:pStyle w:val="TAH"/>
            </w:pPr>
            <w:r w:rsidRPr="006C1437">
              <w:t>Ins.</w:t>
            </w:r>
          </w:p>
        </w:tc>
      </w:tr>
      <w:tr w:rsidR="00615C19" w:rsidRPr="006C1437" w14:paraId="235D4AAB"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0856D989" w14:textId="77777777" w:rsidR="00615C19" w:rsidRPr="006C1437" w:rsidRDefault="00615C19" w:rsidP="00C50AF2">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06E40A68" w14:textId="77777777" w:rsidR="00615C19" w:rsidRPr="006C1437" w:rsidRDefault="00615C19" w:rsidP="00C50AF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756FDCA5" w14:textId="77777777" w:rsidR="00615C19" w:rsidRDefault="00615C19" w:rsidP="00C50AF2">
            <w:pPr>
              <w:pStyle w:val="TAL"/>
            </w:pPr>
            <w:r>
              <w:t>When present, this IE shall contain the PGW Set FQDN of the PGW-C/SMF set to which the PGW-C/SMF belongs.</w:t>
            </w:r>
          </w:p>
          <w:p w14:paraId="5F708DDE" w14:textId="77777777" w:rsidR="00615C19" w:rsidRPr="006C1437" w:rsidRDefault="00615C19" w:rsidP="00C50AF2">
            <w:pPr>
              <w:pStyle w:val="TAL"/>
            </w:pPr>
            <w:r>
              <w:t>(NOTE)</w:t>
            </w:r>
          </w:p>
        </w:tc>
        <w:tc>
          <w:tcPr>
            <w:tcW w:w="1470" w:type="dxa"/>
            <w:tcBorders>
              <w:left w:val="single" w:sz="4" w:space="0" w:color="auto"/>
              <w:right w:val="single" w:sz="4" w:space="0" w:color="auto"/>
            </w:tcBorders>
            <w:shd w:val="clear" w:color="auto" w:fill="auto"/>
          </w:tcPr>
          <w:p w14:paraId="7BFF5516" w14:textId="77777777" w:rsidR="00615C19" w:rsidRPr="006C1437" w:rsidRDefault="00615C19" w:rsidP="00C50AF2">
            <w:pPr>
              <w:pStyle w:val="TAL"/>
              <w:jc w:val="center"/>
            </w:pPr>
            <w:r>
              <w:t>PGW FQDN</w:t>
            </w:r>
          </w:p>
        </w:tc>
        <w:tc>
          <w:tcPr>
            <w:tcW w:w="541" w:type="dxa"/>
            <w:tcBorders>
              <w:left w:val="single" w:sz="4" w:space="0" w:color="auto"/>
              <w:right w:val="single" w:sz="4" w:space="0" w:color="auto"/>
            </w:tcBorders>
            <w:shd w:val="clear" w:color="auto" w:fill="auto"/>
          </w:tcPr>
          <w:p w14:paraId="0D702C39" w14:textId="77777777" w:rsidR="00615C19" w:rsidRPr="006C1437" w:rsidRDefault="00615C19" w:rsidP="00C50AF2">
            <w:pPr>
              <w:pStyle w:val="TAL"/>
              <w:jc w:val="center"/>
            </w:pPr>
            <w:r>
              <w:t>0</w:t>
            </w:r>
          </w:p>
        </w:tc>
      </w:tr>
      <w:tr w:rsidR="00615C19" w:rsidRPr="006C1437" w14:paraId="0C7D534A"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4D06524B" w14:textId="77777777" w:rsidR="00615C19" w:rsidRDefault="00615C19" w:rsidP="00C50AF2">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068FEEBA" w14:textId="77777777" w:rsidR="00615C19" w:rsidRPr="006C1437" w:rsidRDefault="00615C19" w:rsidP="00C50AF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5AC60320" w14:textId="77777777" w:rsidR="00615C19" w:rsidRDefault="00615C19" w:rsidP="00C50AF2">
            <w:pPr>
              <w:pStyle w:val="TAL"/>
            </w:pPr>
            <w:r>
              <w:rPr>
                <w:lang w:eastAsia="ja-JP"/>
              </w:rPr>
              <w:t xml:space="preserve">When present, this IE shall contain alternative PGW-C/SMF IP addresses within the PGW-C/SMF set </w:t>
            </w:r>
            <w:r>
              <w:t>to which the PGW-C/SMF belongs.</w:t>
            </w:r>
          </w:p>
          <w:p w14:paraId="7972CD3F" w14:textId="77777777" w:rsidR="00615C19" w:rsidRDefault="00615C19" w:rsidP="00C50AF2">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438D5EF" w14:textId="77777777" w:rsidR="00615C19" w:rsidRPr="000D14C3" w:rsidRDefault="00615C19" w:rsidP="00C50AF2">
            <w:pPr>
              <w:pStyle w:val="TAL"/>
              <w:rPr>
                <w:rFonts w:eastAsia="Batang" w:cs="Arial"/>
                <w:szCs w:val="18"/>
              </w:rPr>
            </w:pPr>
            <w:r>
              <w:rPr>
                <w:rFonts w:eastAsia="Batang" w:cs="Arial"/>
                <w:szCs w:val="18"/>
              </w:rPr>
              <w:t>(NOTE)</w:t>
            </w:r>
          </w:p>
        </w:tc>
        <w:tc>
          <w:tcPr>
            <w:tcW w:w="1470" w:type="dxa"/>
            <w:tcBorders>
              <w:left w:val="single" w:sz="4" w:space="0" w:color="auto"/>
              <w:right w:val="single" w:sz="4" w:space="0" w:color="auto"/>
            </w:tcBorders>
            <w:shd w:val="clear" w:color="auto" w:fill="auto"/>
          </w:tcPr>
          <w:p w14:paraId="537408F7" w14:textId="77777777" w:rsidR="00615C19" w:rsidRPr="006C1437" w:rsidRDefault="00615C19" w:rsidP="00C50AF2">
            <w:pPr>
              <w:pStyle w:val="TAL"/>
              <w:jc w:val="center"/>
            </w:pPr>
            <w:r>
              <w:t>IP Address</w:t>
            </w:r>
          </w:p>
        </w:tc>
        <w:tc>
          <w:tcPr>
            <w:tcW w:w="541" w:type="dxa"/>
            <w:tcBorders>
              <w:left w:val="single" w:sz="4" w:space="0" w:color="auto"/>
              <w:right w:val="single" w:sz="4" w:space="0" w:color="auto"/>
            </w:tcBorders>
            <w:shd w:val="clear" w:color="auto" w:fill="auto"/>
          </w:tcPr>
          <w:p w14:paraId="2588CF16" w14:textId="77777777" w:rsidR="00615C19" w:rsidRPr="006C1437" w:rsidRDefault="00615C19" w:rsidP="00C50AF2">
            <w:pPr>
              <w:pStyle w:val="TAL"/>
              <w:jc w:val="center"/>
            </w:pPr>
            <w:r>
              <w:t>0</w:t>
            </w:r>
          </w:p>
        </w:tc>
      </w:tr>
      <w:tr w:rsidR="00615C19" w:rsidRPr="006C1437" w14:paraId="37E12DC9"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3EF0FE9F" w14:textId="77777777" w:rsidR="00615C19" w:rsidRDefault="00615C19" w:rsidP="00C50AF2">
            <w:pPr>
              <w:pStyle w:val="TAL"/>
            </w:pPr>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3E64F134" w14:textId="77777777" w:rsidR="00615C19" w:rsidRDefault="00615C19" w:rsidP="00C50AF2">
            <w:pPr>
              <w:pStyle w:val="TAL"/>
              <w:jc w:val="cente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18630C1" w14:textId="77777777" w:rsidR="00615C19" w:rsidRDefault="00615C19" w:rsidP="00C50AF2">
            <w:pPr>
              <w:pStyle w:val="TAL"/>
            </w:pPr>
            <w:r>
              <w:rPr>
                <w:lang w:eastAsia="ja-JP"/>
              </w:rPr>
              <w:t xml:space="preserve">When present, this IE shall contain alternative PGW-C/SMF FQDN within the PGW-C/SMF set </w:t>
            </w:r>
            <w:r>
              <w:t>to which the PGW-C/SMF belongs.</w:t>
            </w:r>
          </w:p>
          <w:p w14:paraId="54094649" w14:textId="77777777" w:rsidR="00615C19" w:rsidRDefault="00615C19" w:rsidP="00C50AF2">
            <w:pPr>
              <w:pStyle w:val="TAL"/>
            </w:pPr>
          </w:p>
          <w:p w14:paraId="02DA4720" w14:textId="77777777" w:rsidR="00615C19" w:rsidRDefault="00615C19" w:rsidP="00C50AF2">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0AE7399F" w14:textId="77777777" w:rsidR="00615C19" w:rsidRDefault="00615C19" w:rsidP="00C50AF2">
            <w:pPr>
              <w:pStyle w:val="TAL"/>
              <w:rPr>
                <w:lang w:eastAsia="ja-JP"/>
              </w:rPr>
            </w:pPr>
            <w:r>
              <w:t>(NOTE)</w:t>
            </w:r>
          </w:p>
        </w:tc>
        <w:tc>
          <w:tcPr>
            <w:tcW w:w="1470" w:type="dxa"/>
            <w:tcBorders>
              <w:left w:val="single" w:sz="4" w:space="0" w:color="auto"/>
              <w:right w:val="single" w:sz="4" w:space="0" w:color="auto"/>
            </w:tcBorders>
            <w:shd w:val="clear" w:color="auto" w:fill="auto"/>
          </w:tcPr>
          <w:p w14:paraId="639A3592" w14:textId="77777777" w:rsidR="00615C19" w:rsidRDefault="00615C19" w:rsidP="00C50AF2">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2E060456" w14:textId="77777777" w:rsidR="00615C19" w:rsidRDefault="00615C19" w:rsidP="00C50AF2">
            <w:pPr>
              <w:pStyle w:val="TAL"/>
              <w:jc w:val="center"/>
            </w:pPr>
            <w:r>
              <w:rPr>
                <w:rFonts w:hint="eastAsia"/>
              </w:rPr>
              <w:t>1</w:t>
            </w:r>
          </w:p>
        </w:tc>
      </w:tr>
      <w:tr w:rsidR="00615C19" w:rsidRPr="006C1437" w14:paraId="7F69DB86"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54A649FD" w14:textId="77777777" w:rsidR="00615C19" w:rsidRPr="00972916" w:rsidRDefault="00615C19" w:rsidP="00C50AF2">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0A71642D" w14:textId="77777777" w:rsidR="00615C19" w:rsidRDefault="00615C19" w:rsidP="00C50AF2">
            <w:pPr>
              <w:pStyle w:val="TAL"/>
              <w:jc w:val="center"/>
              <w:rPr>
                <w:lang w:eastAsia="zh-CN"/>
              </w:rPr>
            </w:pPr>
            <w:r>
              <w:t>O</w:t>
            </w:r>
          </w:p>
        </w:tc>
        <w:tc>
          <w:tcPr>
            <w:tcW w:w="4773" w:type="dxa"/>
            <w:tcBorders>
              <w:top w:val="single" w:sz="4" w:space="0" w:color="auto"/>
              <w:left w:val="single" w:sz="4" w:space="0" w:color="auto"/>
              <w:bottom w:val="single" w:sz="4" w:space="0" w:color="auto"/>
              <w:right w:val="single" w:sz="4" w:space="0" w:color="auto"/>
            </w:tcBorders>
          </w:tcPr>
          <w:p w14:paraId="3B1CD017" w14:textId="77777777" w:rsidR="00615C19" w:rsidRDefault="00615C19" w:rsidP="00C50AF2">
            <w:pPr>
              <w:pStyle w:val="TAL"/>
              <w:rPr>
                <w:lang w:eastAsia="ja-JP"/>
              </w:rPr>
            </w:pPr>
            <w:r>
              <w:rPr>
                <w:lang w:eastAsia="ja-JP"/>
              </w:rPr>
              <w:t xml:space="preserve">When present, this IE shall identify the group to which the PDN connection </w:t>
            </w:r>
            <w:r w:rsidRPr="005D3AE4">
              <w:rPr>
                <w:lang w:eastAsia="ja-JP"/>
              </w:rPr>
              <w:t>pertain</w:t>
            </w:r>
            <w:r>
              <w:rPr>
                <w:lang w:eastAsia="ja-JP"/>
              </w:rPr>
              <w:t>s (see clause 31.6 of 3GPP TS 23.007 [17]).</w:t>
            </w:r>
          </w:p>
          <w:p w14:paraId="5B67CF9B" w14:textId="77777777" w:rsidR="00615C19" w:rsidRDefault="00615C19" w:rsidP="00C50AF2">
            <w:pPr>
              <w:pStyle w:val="TAL"/>
              <w:rPr>
                <w:lang w:eastAsia="ja-JP"/>
              </w:rPr>
            </w:pPr>
          </w:p>
          <w:p w14:paraId="38945190" w14:textId="3DD9CA90" w:rsidR="00615C19" w:rsidRDefault="00615C19" w:rsidP="00C50AF2">
            <w:pPr>
              <w:pStyle w:val="TAL"/>
              <w:rPr>
                <w:lang w:eastAsia="ja-JP"/>
              </w:rPr>
            </w:pPr>
            <w:r>
              <w:rPr>
                <w:lang w:eastAsia="ja-JP"/>
              </w:rPr>
              <w:t>The MME</w:t>
            </w:r>
            <w:ins w:id="38" w:author="Bruno Landais" w:date="2023-04-05T17:04:00Z">
              <w:r w:rsidR="00A664AA">
                <w:rPr>
                  <w:lang w:eastAsia="ja-JP"/>
                </w:rPr>
                <w:t>/</w:t>
              </w:r>
              <w:proofErr w:type="spellStart"/>
              <w:r w:rsidR="00A664AA">
                <w:rPr>
                  <w:lang w:eastAsia="ja-JP"/>
                </w:rPr>
                <w:t>ePDG</w:t>
              </w:r>
            </w:ins>
            <w:proofErr w:type="spellEnd"/>
            <w:r>
              <w:rPr>
                <w:lang w:eastAsia="ja-JP"/>
              </w:rPr>
              <w:t xml:space="preserve"> shall </w:t>
            </w:r>
            <w:r>
              <w:t>replace any earlier value associated to the PDN connection with the new value.</w:t>
            </w:r>
          </w:p>
        </w:tc>
        <w:tc>
          <w:tcPr>
            <w:tcW w:w="1470" w:type="dxa"/>
            <w:tcBorders>
              <w:left w:val="single" w:sz="4" w:space="0" w:color="auto"/>
              <w:right w:val="single" w:sz="4" w:space="0" w:color="auto"/>
            </w:tcBorders>
            <w:shd w:val="clear" w:color="auto" w:fill="auto"/>
          </w:tcPr>
          <w:p w14:paraId="2D09DC80" w14:textId="77777777" w:rsidR="00615C19" w:rsidRDefault="00615C19" w:rsidP="00C50AF2">
            <w:pPr>
              <w:pStyle w:val="TAL"/>
              <w:jc w:val="center"/>
              <w:rPr>
                <w:lang w:eastAsia="zh-CN"/>
              </w:rPr>
            </w:pPr>
            <w:r>
              <w:t>Group Id</w:t>
            </w:r>
          </w:p>
        </w:tc>
        <w:tc>
          <w:tcPr>
            <w:tcW w:w="541" w:type="dxa"/>
            <w:tcBorders>
              <w:left w:val="single" w:sz="4" w:space="0" w:color="auto"/>
              <w:right w:val="single" w:sz="4" w:space="0" w:color="auto"/>
            </w:tcBorders>
            <w:shd w:val="clear" w:color="auto" w:fill="auto"/>
          </w:tcPr>
          <w:p w14:paraId="6E5CF682" w14:textId="77777777" w:rsidR="00615C19" w:rsidRDefault="00615C19" w:rsidP="00C50AF2">
            <w:pPr>
              <w:pStyle w:val="TAL"/>
              <w:jc w:val="center"/>
            </w:pPr>
            <w:r>
              <w:t>0</w:t>
            </w:r>
          </w:p>
        </w:tc>
      </w:tr>
      <w:tr w:rsidR="00615C19" w:rsidRPr="006C1437" w14:paraId="743EEF1F" w14:textId="77777777" w:rsidTr="00C50AF2">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1B179F17" w14:textId="77777777" w:rsidR="00615C19" w:rsidRPr="006C1437" w:rsidRDefault="00615C19" w:rsidP="00C50AF2">
            <w:pPr>
              <w:pStyle w:val="TAN"/>
            </w:pPr>
            <w:r>
              <w:t>NOTE:</w:t>
            </w:r>
            <w:r>
              <w:tab/>
              <w:t>Either the PGW Set FQDN IE</w:t>
            </w:r>
            <w:r>
              <w:rPr>
                <w:rFonts w:hint="eastAsia"/>
                <w:lang w:eastAsia="zh-CN"/>
              </w:rPr>
              <w:t>,</w:t>
            </w:r>
            <w:r>
              <w:t xml:space="preserve"> the Alternative PGW-C/SMF IP Address IE, or the </w:t>
            </w:r>
            <w:r w:rsidRPr="00972916">
              <w:t>Alternative PGW-C/SMF FQDN</w:t>
            </w:r>
            <w:r>
              <w:t xml:space="preserve"> IE shall be present.</w:t>
            </w:r>
          </w:p>
        </w:tc>
      </w:tr>
    </w:tbl>
    <w:p w14:paraId="2D687A30" w14:textId="77777777" w:rsidR="00615C19" w:rsidRPr="006C1437" w:rsidRDefault="00615C19" w:rsidP="00615C19"/>
    <w:p w14:paraId="2A328FBB" w14:textId="77777777" w:rsidR="00615C19" w:rsidRDefault="00615C19" w:rsidP="007F1F76">
      <w:pPr>
        <w:pStyle w:val="Heading3"/>
        <w:rPr>
          <w:lang w:eastAsia="zh-CN"/>
        </w:rPr>
      </w:pPr>
    </w:p>
    <w:bookmarkEnd w:id="8"/>
    <w:bookmarkEnd w:id="9"/>
    <w:bookmarkEnd w:id="10"/>
    <w:bookmarkEnd w:id="11"/>
    <w:bookmarkEnd w:id="12"/>
    <w:bookmarkEnd w:id="13"/>
    <w:bookmarkEnd w:id="14"/>
    <w:p w14:paraId="527596AA" w14:textId="77777777" w:rsidR="00223D6D" w:rsidRPr="006B5418" w:rsidRDefault="00223D6D" w:rsidP="00223D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7ABF16" w14:textId="77777777" w:rsidR="00615C19" w:rsidRPr="006C1437" w:rsidRDefault="00615C19" w:rsidP="00615C19">
      <w:pPr>
        <w:pStyle w:val="Heading4"/>
        <w:rPr>
          <w:lang w:eastAsia="zh-CN"/>
        </w:rPr>
      </w:pPr>
      <w:bookmarkStart w:id="39" w:name="_Toc19777505"/>
      <w:bookmarkStart w:id="40" w:name="_Toc27740802"/>
      <w:bookmarkStart w:id="41" w:name="_Toc36054181"/>
      <w:bookmarkStart w:id="42" w:name="_Toc44874057"/>
      <w:bookmarkStart w:id="43" w:name="_Toc51863035"/>
      <w:bookmarkStart w:id="44" w:name="_Toc57980464"/>
      <w:bookmarkStart w:id="45" w:name="_Toc114569845"/>
      <w:bookmarkStart w:id="46" w:name="_Toc130931496"/>
      <w:bookmarkEnd w:id="15"/>
      <w:bookmarkEnd w:id="16"/>
      <w:bookmarkEnd w:id="17"/>
      <w:bookmarkEnd w:id="18"/>
      <w:bookmarkEnd w:id="19"/>
      <w:bookmarkEnd w:id="20"/>
      <w:bookmarkEnd w:id="21"/>
      <w:bookmarkEnd w:id="22"/>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7.2.9</w:t>
        </w:r>
      </w:smartTag>
      <w:r w:rsidRPr="006C1437">
        <w:rPr>
          <w:lang w:eastAsia="zh-CN"/>
        </w:rPr>
        <w:t>.2</w:t>
      </w:r>
      <w:r w:rsidRPr="006C1437">
        <w:rPr>
          <w:lang w:eastAsia="zh-CN"/>
        </w:rPr>
        <w:tab/>
        <w:t>Delete Bearer Request</w:t>
      </w:r>
      <w:bookmarkEnd w:id="46"/>
    </w:p>
    <w:p w14:paraId="5801816A" w14:textId="77777777" w:rsidR="00615C19" w:rsidRPr="006C1437" w:rsidRDefault="00615C19" w:rsidP="00615C19">
      <w:r w:rsidRPr="006C1437">
        <w:t>The direction of this message shall be from PGW to SGW</w:t>
      </w:r>
      <w:r w:rsidRPr="006C1437">
        <w:rPr>
          <w:rFonts w:hint="eastAsia"/>
          <w:lang w:eastAsia="zh-CN"/>
        </w:rPr>
        <w:t>,</w:t>
      </w:r>
      <w:r w:rsidRPr="006C1437">
        <w:t xml:space="preserve"> from SGW to MME/S4-SGSN </w:t>
      </w:r>
      <w:r w:rsidRPr="006C1437">
        <w:rPr>
          <w:rFonts w:hint="eastAsia"/>
          <w:lang w:eastAsia="zh-CN"/>
        </w:rPr>
        <w:t xml:space="preserve">and from PGW to </w:t>
      </w:r>
      <w:r w:rsidRPr="006C1437">
        <w:rPr>
          <w:lang w:eastAsia="zh-CN"/>
        </w:rPr>
        <w:t>TWAN/</w:t>
      </w:r>
      <w:proofErr w:type="spellStart"/>
      <w:r w:rsidRPr="006C1437">
        <w:rPr>
          <w:rFonts w:hint="eastAsia"/>
          <w:lang w:eastAsia="zh-CN"/>
        </w:rPr>
        <w:t>ePDG</w:t>
      </w:r>
      <w:proofErr w:type="spellEnd"/>
      <w:r w:rsidRPr="006C1437">
        <w:t xml:space="preserve"> (see Table 6.1-1).</w:t>
      </w:r>
    </w:p>
    <w:p w14:paraId="4CCE91DB" w14:textId="77777777" w:rsidR="00615C19" w:rsidRPr="006C1437" w:rsidRDefault="00615C19" w:rsidP="00615C19">
      <w:pPr>
        <w:rPr>
          <w:lang w:eastAsia="zh-CN"/>
        </w:rPr>
      </w:pPr>
      <w:r w:rsidRPr="006C1437">
        <w:rPr>
          <w:lang w:eastAsia="zh-CN"/>
        </w:rPr>
        <w:t>A Delete Bearer Request message shall be sent on the S5/S8 and S4/S11 interfaces as part of the following procedures:</w:t>
      </w:r>
    </w:p>
    <w:p w14:paraId="2BBE49F0" w14:textId="77777777" w:rsidR="00615C19" w:rsidRPr="006C1437" w:rsidRDefault="00615C19" w:rsidP="00615C19">
      <w:pPr>
        <w:pStyle w:val="B1"/>
      </w:pPr>
      <w:r w:rsidRPr="006C1437">
        <w:t>-</w:t>
      </w:r>
      <w:r w:rsidRPr="006C1437">
        <w:tab/>
        <w:t>PGW or MME initiated bearer deactivation procedures,</w:t>
      </w:r>
    </w:p>
    <w:p w14:paraId="3E274BB0" w14:textId="77777777" w:rsidR="00615C19" w:rsidRPr="006C1437" w:rsidRDefault="00615C19" w:rsidP="00615C19">
      <w:pPr>
        <w:pStyle w:val="B1"/>
      </w:pPr>
      <w:r w:rsidRPr="006C1437">
        <w:t>-</w:t>
      </w:r>
      <w:r w:rsidRPr="006C1437">
        <w:tab/>
        <w:t>UE requested Bearer Resource Modification,</w:t>
      </w:r>
    </w:p>
    <w:p w14:paraId="048F6E11" w14:textId="77777777" w:rsidR="00615C19" w:rsidRPr="006C1437" w:rsidRDefault="00615C19" w:rsidP="00615C19">
      <w:pPr>
        <w:pStyle w:val="B1"/>
      </w:pPr>
      <w:r w:rsidRPr="006C1437">
        <w:t>-</w:t>
      </w:r>
      <w:r w:rsidRPr="006C1437">
        <w:tab/>
        <w:t>MS and SGSN Initiated Bearer Deactivation procedure using S4 or</w:t>
      </w:r>
    </w:p>
    <w:p w14:paraId="0D7E2E76" w14:textId="77777777" w:rsidR="00615C19" w:rsidRPr="006C1437" w:rsidRDefault="00615C19" w:rsidP="00615C19">
      <w:pPr>
        <w:pStyle w:val="B1"/>
      </w:pPr>
      <w:r w:rsidRPr="006C1437">
        <w:t>-</w:t>
      </w:r>
      <w:r w:rsidRPr="006C1437">
        <w:tab/>
        <w:t>PGW initiated bearer deactivation procedure using S4.</w:t>
      </w:r>
    </w:p>
    <w:p w14:paraId="3CC925C1" w14:textId="77777777" w:rsidR="00615C19" w:rsidRPr="006C1437" w:rsidRDefault="00615C19" w:rsidP="00615C19">
      <w:pPr>
        <w:rPr>
          <w:lang w:eastAsia="zh-CN"/>
        </w:rPr>
      </w:pPr>
      <w:r w:rsidRPr="006C1437">
        <w:rPr>
          <w:lang w:eastAsia="zh-CN"/>
        </w:rPr>
        <w:t>In the above cases, this Request is sent by the PGW to the SGW and shall be forwarded to the MME or S4-SGSN.</w:t>
      </w:r>
    </w:p>
    <w:p w14:paraId="0BBA427F" w14:textId="77777777" w:rsidR="00615C19" w:rsidRPr="006C1437" w:rsidRDefault="00615C19" w:rsidP="00615C19">
      <w:pPr>
        <w:rPr>
          <w:lang w:eastAsia="zh-CN"/>
        </w:rPr>
      </w:pPr>
      <w:r w:rsidRPr="006C1437">
        <w:rPr>
          <w:lang w:eastAsia="zh-CN"/>
        </w:rPr>
        <w:t>The message shall also be sent on the S4/S11 interface by the SGW to the SGSN/MME to delete the bearer resources on the other ISR associated CN node if the ISRAI flag is not set in the Modify Bearer Request</w:t>
      </w:r>
      <w:r w:rsidRPr="006C1437">
        <w:rPr>
          <w:rFonts w:hint="eastAsia"/>
          <w:lang w:eastAsia="zh-CN"/>
        </w:rPr>
        <w:t>/Modify Access Bearers Request</w:t>
      </w:r>
      <w:r w:rsidRPr="006C1437">
        <w:rPr>
          <w:lang w:eastAsia="zh-CN"/>
        </w:rPr>
        <w:t xml:space="preserve"> message.</w:t>
      </w:r>
    </w:p>
    <w:p w14:paraId="0395AC66" w14:textId="77777777" w:rsidR="00615C19" w:rsidRPr="006C1437" w:rsidRDefault="00615C19" w:rsidP="00615C19">
      <w:pPr>
        <w:rPr>
          <w:lang w:eastAsia="zh-CN"/>
        </w:rPr>
      </w:pPr>
      <w:r w:rsidRPr="006C1437">
        <w:rPr>
          <w:lang w:eastAsia="zh-CN"/>
        </w:rPr>
        <w:t>The message shall also be sent on the S4/S11 interface by the SGW to the SGSN/MME to delete the bearer resources on the other ISR associated CN node in the TAU/RAU/Handover procedures if the ISR related Cause IE is included in the Delete Session Request message.</w:t>
      </w:r>
    </w:p>
    <w:p w14:paraId="2003899E" w14:textId="77777777" w:rsidR="00615C19" w:rsidRPr="006C1437" w:rsidRDefault="00615C19" w:rsidP="00615C19">
      <w:pPr>
        <w:rPr>
          <w:lang w:eastAsia="zh-CN"/>
        </w:rPr>
      </w:pPr>
      <w:r w:rsidRPr="006C1437">
        <w:rPr>
          <w:lang w:eastAsia="zh-CN"/>
        </w:rPr>
        <w:t xml:space="preserve">The message shall also be sent on the </w:t>
      </w:r>
      <w:r w:rsidRPr="006C1437">
        <w:rPr>
          <w:rFonts w:hint="eastAsia"/>
          <w:lang w:eastAsia="zh-CN"/>
        </w:rPr>
        <w:t>S2b</w:t>
      </w:r>
      <w:r w:rsidRPr="006C1437">
        <w:rPr>
          <w:lang w:eastAsia="zh-CN"/>
        </w:rPr>
        <w:t xml:space="preserve"> interface by the </w:t>
      </w:r>
      <w:r w:rsidRPr="006C1437">
        <w:rPr>
          <w:rFonts w:hint="eastAsia"/>
          <w:lang w:eastAsia="zh-CN"/>
        </w:rPr>
        <w:t>PGW</w:t>
      </w:r>
      <w:r w:rsidRPr="006C1437">
        <w:rPr>
          <w:lang w:eastAsia="zh-CN"/>
        </w:rPr>
        <w:t xml:space="preserve"> to the </w:t>
      </w:r>
      <w:proofErr w:type="spellStart"/>
      <w:r w:rsidRPr="006C1437">
        <w:rPr>
          <w:rFonts w:hint="eastAsia"/>
          <w:lang w:eastAsia="zh-CN"/>
        </w:rPr>
        <w:t>ePDG</w:t>
      </w:r>
      <w:proofErr w:type="spellEnd"/>
      <w:r w:rsidRPr="006C1437">
        <w:rPr>
          <w:lang w:eastAsia="zh-CN"/>
        </w:rPr>
        <w:t xml:space="preserve"> </w:t>
      </w:r>
      <w:r w:rsidRPr="006C1437">
        <w:rPr>
          <w:rFonts w:hint="eastAsia"/>
          <w:lang w:eastAsia="zh-CN"/>
        </w:rPr>
        <w:t>as part of PGW Initiated Bearer Resource Allocation Deactivation procedure with GTP on S2b.</w:t>
      </w:r>
    </w:p>
    <w:p w14:paraId="42C32D98" w14:textId="77777777" w:rsidR="00615C19" w:rsidRPr="006C1437" w:rsidRDefault="00615C19" w:rsidP="00615C19">
      <w:pPr>
        <w:rPr>
          <w:lang w:eastAsia="zh-CN"/>
        </w:rPr>
      </w:pPr>
      <w:r w:rsidRPr="006C1437">
        <w:rPr>
          <w:lang w:eastAsia="zh-CN"/>
        </w:rPr>
        <w:lastRenderedPageBreak/>
        <w:t xml:space="preserve">The message shall also be sent on the S2a interface by the PGW to the TWAN as part of the </w:t>
      </w:r>
      <w:r w:rsidRPr="006C1437">
        <w:rPr>
          <w:rFonts w:hint="eastAsia"/>
          <w:lang w:eastAsia="zh-CN"/>
        </w:rPr>
        <w:t xml:space="preserve">PGW Initiated Bearer Resource Allocation Deactivation </w:t>
      </w:r>
      <w:r w:rsidRPr="006C1437">
        <w:rPr>
          <w:lang w:eastAsia="zh-CN"/>
        </w:rPr>
        <w:t>in WLAN on</w:t>
      </w:r>
      <w:r w:rsidRPr="006C1437">
        <w:rPr>
          <w:rFonts w:hint="eastAsia"/>
          <w:lang w:eastAsia="zh-CN"/>
        </w:rPr>
        <w:t xml:space="preserve"> GTP on S2</w:t>
      </w:r>
      <w:r w:rsidRPr="006C1437">
        <w:rPr>
          <w:lang w:eastAsia="zh-CN"/>
        </w:rPr>
        <w:t>a procedure.</w:t>
      </w:r>
    </w:p>
    <w:p w14:paraId="54B8E6BA" w14:textId="77777777" w:rsidR="00615C19" w:rsidRPr="006C1437" w:rsidRDefault="00615C19" w:rsidP="00615C19">
      <w:pPr>
        <w:rPr>
          <w:lang w:eastAsia="zh-CN"/>
        </w:rPr>
      </w:pPr>
      <w:r w:rsidRPr="006C1437">
        <w:rPr>
          <w:rFonts w:hint="eastAsia"/>
          <w:lang w:eastAsia="zh-CN"/>
        </w:rPr>
        <w:t>The message may also be sent on the S11/S4 interface by the SGW to the MME/S4 SGSN when the SGW receives the Error Indication from PGW for the default bearer</w:t>
      </w:r>
      <w:r w:rsidRPr="006C1437">
        <w:rPr>
          <w:lang w:eastAsia="zh-CN"/>
        </w:rPr>
        <w:t xml:space="preserve"> or </w:t>
      </w:r>
      <w:r w:rsidRPr="006C1437">
        <w:rPr>
          <w:rFonts w:hint="eastAsia"/>
          <w:lang w:eastAsia="ja-JP"/>
        </w:rPr>
        <w:t xml:space="preserve">the </w:t>
      </w:r>
      <w:r w:rsidRPr="006C1437">
        <w:rPr>
          <w:lang w:eastAsia="ja-JP"/>
        </w:rPr>
        <w:t>ICMP message from a PGW that indicates the UE specific error indication</w:t>
      </w:r>
      <w:r w:rsidRPr="006C1437">
        <w:rPr>
          <w:rFonts w:hint="eastAsia"/>
          <w:lang w:eastAsia="zh-CN"/>
        </w:rPr>
        <w:t xml:space="preserve">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5478447C" w14:textId="77777777" w:rsidR="00615C19" w:rsidRPr="006C1437" w:rsidRDefault="00615C19" w:rsidP="00615C19">
      <w:r w:rsidRPr="006C1437">
        <w:t>The message shall also be sent on the S5/S8</w:t>
      </w:r>
      <w:r w:rsidRPr="006C1437">
        <w:rPr>
          <w:rFonts w:hint="eastAsia"/>
          <w:lang w:eastAsia="zh-CN"/>
        </w:rPr>
        <w:t xml:space="preserve"> or </w:t>
      </w:r>
      <w:r w:rsidRPr="006C1437">
        <w:t>S2a/S2b interface by the PGW to the SGW</w:t>
      </w:r>
      <w:r w:rsidRPr="006C1437">
        <w:rPr>
          <w:rFonts w:hint="eastAsia"/>
          <w:lang w:eastAsia="zh-CN"/>
        </w:rPr>
        <w:t xml:space="preserve"> or to the </w:t>
      </w:r>
      <w:r w:rsidRPr="006C1437">
        <w:rPr>
          <w:rFonts w:hint="eastAsia"/>
        </w:rPr>
        <w:t>TWAN/</w:t>
      </w:r>
      <w:proofErr w:type="spellStart"/>
      <w:r w:rsidRPr="006C1437">
        <w:rPr>
          <w:rFonts w:hint="eastAsia"/>
        </w:rPr>
        <w:t>ePDG</w:t>
      </w:r>
      <w:proofErr w:type="spellEnd"/>
      <w:r w:rsidRPr="006C1437">
        <w:t xml:space="preserve"> and on the </w:t>
      </w:r>
      <w:r w:rsidRPr="006C1437">
        <w:rPr>
          <w:rFonts w:hint="eastAsia"/>
          <w:lang w:eastAsia="zh-CN"/>
        </w:rPr>
        <w:t>S11/</w:t>
      </w:r>
      <w:r w:rsidRPr="006C1437">
        <w:t xml:space="preserve">S4 interface by the SGW to the </w:t>
      </w:r>
      <w:r w:rsidRPr="006C1437">
        <w:rPr>
          <w:rFonts w:hint="eastAsia"/>
          <w:lang w:eastAsia="zh-CN"/>
        </w:rPr>
        <w:t>MME/S4-</w:t>
      </w:r>
      <w:r w:rsidRPr="006C1437">
        <w:t xml:space="preserve">SGSN as part of the </w:t>
      </w:r>
      <w:r w:rsidRPr="006C1437">
        <w:rPr>
          <w:rFonts w:hint="eastAsia"/>
          <w:lang w:eastAsia="zh-CN"/>
        </w:rPr>
        <w:t xml:space="preserve">Network-initiated </w:t>
      </w:r>
      <w:r w:rsidRPr="006C1437">
        <w:t xml:space="preserve">IP flow mobility procedure, </w:t>
      </w:r>
      <w:r w:rsidRPr="006C1437">
        <w:rPr>
          <w:rFonts w:hint="eastAsia"/>
        </w:rPr>
        <w:t xml:space="preserve">as specified by </w:t>
      </w:r>
      <w:r>
        <w:rPr>
          <w:rFonts w:hint="eastAsia"/>
        </w:rPr>
        <w:t>3GPP TS</w:t>
      </w:r>
      <w:r>
        <w:t> </w:t>
      </w:r>
      <w:r w:rsidRPr="006C1437">
        <w:rPr>
          <w:rFonts w:hint="eastAsia"/>
        </w:rPr>
        <w:t>23.161</w:t>
      </w:r>
      <w:r>
        <w:t> </w:t>
      </w:r>
      <w:r w:rsidRPr="006C1437">
        <w:rPr>
          <w:rFonts w:hint="eastAsia"/>
        </w:rPr>
        <w:t>[</w:t>
      </w:r>
      <w:r w:rsidRPr="006C1437">
        <w:rPr>
          <w:rFonts w:hint="eastAsia"/>
          <w:lang w:eastAsia="zh-CN"/>
        </w:rPr>
        <w:t>71</w:t>
      </w:r>
      <w:r w:rsidRPr="006C1437">
        <w:rPr>
          <w:rFonts w:hint="eastAsia"/>
        </w:rPr>
        <w:t>].</w:t>
      </w:r>
    </w:p>
    <w:p w14:paraId="24E83DDD" w14:textId="77777777" w:rsidR="00615C19" w:rsidRPr="006C1437" w:rsidRDefault="00615C19" w:rsidP="00615C19">
      <w:pPr>
        <w:rPr>
          <w:lang w:eastAsia="zh-CN"/>
        </w:rPr>
      </w:pPr>
      <w:r w:rsidRPr="006C1437">
        <w:t>The message sh</w:t>
      </w:r>
      <w:r w:rsidRPr="006C1437">
        <w:rPr>
          <w:lang w:eastAsia="zh-CN"/>
        </w:rPr>
        <w:t>all also be sent on the S5/S8</w:t>
      </w:r>
      <w:r w:rsidRPr="006C1437">
        <w:rPr>
          <w:rFonts w:hint="eastAsia"/>
          <w:lang w:eastAsia="zh-CN"/>
        </w:rPr>
        <w:t xml:space="preserve"> </w:t>
      </w:r>
      <w:r w:rsidRPr="006C1437">
        <w:rPr>
          <w:lang w:eastAsia="zh-CN"/>
        </w:rPr>
        <w:t>interface by the PGW to the SGW</w:t>
      </w:r>
      <w:r>
        <w:rPr>
          <w:rFonts w:hint="eastAsia"/>
          <w:lang w:eastAsia="zh-CN"/>
        </w:rPr>
        <w:t>,</w:t>
      </w:r>
      <w:r w:rsidRPr="006C1437">
        <w:rPr>
          <w:lang w:eastAsia="zh-CN"/>
        </w:rPr>
        <w:t xml:space="preserve"> as part of </w:t>
      </w:r>
      <w:r>
        <w:rPr>
          <w:rFonts w:hint="eastAsia"/>
          <w:lang w:eastAsia="zh-CN"/>
        </w:rPr>
        <w:t>EPS to 5GS mobility without N26 interface</w:t>
      </w:r>
      <w:r w:rsidRPr="008549F3">
        <w:rPr>
          <w:lang w:eastAsia="zh-CN"/>
        </w:rPr>
        <w:t>,</w:t>
      </w:r>
      <w:r w:rsidRPr="008549F3">
        <w:rPr>
          <w:rFonts w:hint="eastAsia"/>
          <w:lang w:eastAsia="zh-CN"/>
        </w:rPr>
        <w:t xml:space="preserve"> </w:t>
      </w:r>
      <w:proofErr w:type="spellStart"/>
      <w:r w:rsidRPr="008549F3">
        <w:rPr>
          <w:lang w:eastAsia="zh-CN"/>
        </w:rPr>
        <w:t>ePDG</w:t>
      </w:r>
      <w:proofErr w:type="spellEnd"/>
      <w:r w:rsidRPr="008549F3">
        <w:rPr>
          <w:lang w:eastAsia="zh-CN"/>
        </w:rPr>
        <w:t>/EPC to 5GS handover</w:t>
      </w:r>
      <w:r w:rsidRPr="008549F3">
        <w:rPr>
          <w:rFonts w:hint="eastAsia"/>
          <w:lang w:eastAsia="zh-CN"/>
        </w:rPr>
        <w:t xml:space="preserve">, </w:t>
      </w:r>
      <w:r w:rsidRPr="008549F3">
        <w:rPr>
          <w:lang w:eastAsia="zh-CN"/>
        </w:rPr>
        <w:t>EPS to 5GC/N3IWF handover</w:t>
      </w:r>
      <w:r>
        <w:rPr>
          <w:rFonts w:hint="eastAsia"/>
          <w:lang w:eastAsia="zh-CN"/>
        </w:rPr>
        <w:t>, as specified in 3GPP</w:t>
      </w:r>
      <w:r>
        <w:rPr>
          <w:lang w:val="en-US" w:eastAsia="zh-CN"/>
        </w:rPr>
        <w:t> </w:t>
      </w:r>
      <w:r>
        <w:rPr>
          <w:rFonts w:hint="eastAsia"/>
          <w:lang w:eastAsia="zh-CN"/>
        </w:rPr>
        <w:t>TS</w:t>
      </w:r>
      <w:r>
        <w:rPr>
          <w:lang w:val="en-US" w:eastAsia="zh-CN"/>
        </w:rPr>
        <w:t> </w:t>
      </w:r>
      <w:r>
        <w:rPr>
          <w:rFonts w:hint="eastAsia"/>
          <w:lang w:eastAsia="zh-CN"/>
        </w:rPr>
        <w:t>23.502</w:t>
      </w:r>
      <w:r>
        <w:rPr>
          <w:lang w:val="en-US" w:eastAsia="zh-CN"/>
        </w:rPr>
        <w:t> </w:t>
      </w:r>
      <w:r>
        <w:rPr>
          <w:rFonts w:hint="eastAsia"/>
          <w:lang w:eastAsia="zh-CN"/>
        </w:rPr>
        <w:t>[83]</w:t>
      </w:r>
      <w:r w:rsidRPr="006C1437">
        <w:rPr>
          <w:rFonts w:hint="eastAsia"/>
          <w:lang w:eastAsia="zh-CN"/>
        </w:rPr>
        <w:t>.</w:t>
      </w:r>
    </w:p>
    <w:p w14:paraId="7C9A0193" w14:textId="77777777" w:rsidR="00615C19" w:rsidRPr="006C1437" w:rsidRDefault="00615C19" w:rsidP="00615C19">
      <w:pPr>
        <w:rPr>
          <w:lang w:eastAsia="zh-CN"/>
        </w:rPr>
      </w:pPr>
      <w:r w:rsidRPr="006C1437">
        <w:t>If</w:t>
      </w:r>
      <w:r w:rsidRPr="006C1437">
        <w:rPr>
          <w:lang w:eastAsia="zh-CN"/>
        </w:rPr>
        <w:t xml:space="preserve"> the UE uses NB-IoT, WB-EUTRAN or GERAN Extended Coverage with increased NAS transmission delay (see </w:t>
      </w:r>
      <w:r>
        <w:rPr>
          <w:lang w:eastAsia="zh-CN"/>
        </w:rPr>
        <w:t>3GPP TS </w:t>
      </w:r>
      <w:r w:rsidRPr="006C1437">
        <w:rPr>
          <w:lang w:eastAsia="zh-CN"/>
        </w:rPr>
        <w:t>24.301</w:t>
      </w:r>
      <w:r>
        <w:rPr>
          <w:lang w:eastAsia="zh-CN"/>
        </w:rPr>
        <w:t> </w:t>
      </w:r>
      <w:r w:rsidRPr="006C1437">
        <w:rPr>
          <w:lang w:eastAsia="zh-CN"/>
        </w:rPr>
        <w:t xml:space="preserve">[23] and </w:t>
      </w:r>
      <w:r>
        <w:rPr>
          <w:lang w:eastAsia="zh-CN"/>
        </w:rPr>
        <w:t>3GPP TS </w:t>
      </w:r>
      <w:r w:rsidRPr="006C1437">
        <w:rPr>
          <w:lang w:eastAsia="zh-CN"/>
        </w:rPr>
        <w:t>24.008</w:t>
      </w:r>
      <w:r>
        <w:rPr>
          <w:lang w:eastAsia="zh-CN"/>
        </w:rPr>
        <w:t> </w:t>
      </w:r>
      <w:r w:rsidRPr="006C1437">
        <w:rPr>
          <w:lang w:eastAsia="zh-CN"/>
        </w:rPr>
        <w:t>[5]), the MME/SGSN should proceed as specified for a UE in ECM-</w:t>
      </w:r>
      <w:r w:rsidRPr="006C1437">
        <w:t>IDLE state with extended idle mode DRX enabled</w:t>
      </w:r>
      <w:r w:rsidRPr="006C1437">
        <w:rPr>
          <w:lang w:eastAsia="zh-CN"/>
        </w:rPr>
        <w:t xml:space="preserve"> in </w:t>
      </w:r>
      <w:r>
        <w:rPr>
          <w:lang w:eastAsia="zh-CN"/>
        </w:rPr>
        <w:t>clause </w:t>
      </w:r>
      <w:r w:rsidRPr="006C1437">
        <w:rPr>
          <w:lang w:eastAsia="zh-CN"/>
        </w:rPr>
        <w:t xml:space="preserve">5.4.4.1 of </w:t>
      </w:r>
      <w:r>
        <w:rPr>
          <w:lang w:eastAsia="zh-CN"/>
        </w:rPr>
        <w:t>3GPP TS </w:t>
      </w:r>
      <w:r w:rsidRPr="006C1437">
        <w:rPr>
          <w:lang w:eastAsia="zh-CN"/>
        </w:rPr>
        <w:t>23.401</w:t>
      </w:r>
      <w:r>
        <w:rPr>
          <w:lang w:eastAsia="zh-CN"/>
        </w:rPr>
        <w:t> </w:t>
      </w:r>
      <w:r w:rsidRPr="006C1437">
        <w:rPr>
          <w:lang w:eastAsia="zh-CN"/>
        </w:rPr>
        <w:t>[3].</w:t>
      </w:r>
    </w:p>
    <w:p w14:paraId="3B3B70BE" w14:textId="77777777" w:rsidR="00615C19" w:rsidRPr="006C1437" w:rsidRDefault="00615C19" w:rsidP="00615C19">
      <w:r w:rsidRPr="006C1437">
        <w:t>Possible Cause values are:</w:t>
      </w:r>
    </w:p>
    <w:p w14:paraId="72610B1A" w14:textId="77777777" w:rsidR="00615C19" w:rsidRPr="006C1437" w:rsidRDefault="00615C19" w:rsidP="00615C19">
      <w:pPr>
        <w:pStyle w:val="B1"/>
      </w:pPr>
      <w:r w:rsidRPr="006C1437">
        <w:t>-</w:t>
      </w:r>
      <w:r w:rsidRPr="006C1437">
        <w:tab/>
        <w:t>"RAT changed from 3GPP to Non-3GPP",</w:t>
      </w:r>
    </w:p>
    <w:p w14:paraId="0FF3DBBC" w14:textId="77777777" w:rsidR="00615C19" w:rsidRPr="006C1437" w:rsidRDefault="00615C19" w:rsidP="00615C19">
      <w:pPr>
        <w:pStyle w:val="B1"/>
      </w:pPr>
      <w:r w:rsidRPr="006C1437">
        <w:t>-</w:t>
      </w:r>
      <w:r w:rsidRPr="006C1437">
        <w:tab/>
        <w:t>"ISR deactivation",</w:t>
      </w:r>
    </w:p>
    <w:p w14:paraId="1941755E" w14:textId="77777777" w:rsidR="00615C19" w:rsidRPr="006C1437" w:rsidRDefault="00615C19" w:rsidP="00615C19">
      <w:pPr>
        <w:pStyle w:val="B1"/>
      </w:pPr>
      <w:r w:rsidRPr="006C1437">
        <w:t>-</w:t>
      </w:r>
      <w:r w:rsidRPr="006C1437">
        <w:tab/>
        <w:t>"</w:t>
      </w:r>
      <w:r w:rsidRPr="006C1437">
        <w:rPr>
          <w:rFonts w:hint="eastAsia"/>
        </w:rPr>
        <w:t xml:space="preserve">Access </w:t>
      </w:r>
      <w:r w:rsidRPr="006C1437">
        <w:t xml:space="preserve">changed from </w:t>
      </w:r>
      <w:r w:rsidRPr="006C1437">
        <w:rPr>
          <w:rFonts w:hint="eastAsia"/>
        </w:rPr>
        <w:t>Non-</w:t>
      </w:r>
      <w:r w:rsidRPr="006C1437">
        <w:t>3GPP to 3GPP",</w:t>
      </w:r>
    </w:p>
    <w:p w14:paraId="7F406838" w14:textId="77777777" w:rsidR="00615C19" w:rsidRPr="006C1437" w:rsidRDefault="00615C19" w:rsidP="00615C19">
      <w:pPr>
        <w:pStyle w:val="B1"/>
      </w:pPr>
      <w:r w:rsidRPr="006C1437">
        <w:t>-</w:t>
      </w:r>
      <w:r w:rsidRPr="006C1437">
        <w:tab/>
        <w:t>"Reactivation requested",</w:t>
      </w:r>
    </w:p>
    <w:p w14:paraId="64EB1AB6" w14:textId="77777777" w:rsidR="00615C19" w:rsidRPr="006C1437" w:rsidRDefault="00615C19" w:rsidP="00615C19">
      <w:pPr>
        <w:pStyle w:val="B1"/>
      </w:pPr>
      <w:r w:rsidRPr="006C1437">
        <w:t>-</w:t>
      </w:r>
      <w:r w:rsidRPr="006C1437">
        <w:tab/>
        <w:t>"PDN reconnection to this APN disallowed",</w:t>
      </w:r>
    </w:p>
    <w:p w14:paraId="2A6CA763" w14:textId="77777777" w:rsidR="00615C19" w:rsidRPr="006C1437" w:rsidRDefault="00615C19" w:rsidP="00615C19">
      <w:pPr>
        <w:pStyle w:val="B1"/>
      </w:pPr>
      <w:r w:rsidRPr="006C1437">
        <w:rPr>
          <w:rFonts w:hint="eastAsia"/>
          <w:lang w:eastAsia="zh-CN"/>
        </w:rPr>
        <w:t>-</w:t>
      </w:r>
      <w:r w:rsidRPr="006C1437">
        <w:rPr>
          <w:rFonts w:hint="eastAsia"/>
          <w:lang w:eastAsia="zh-CN"/>
        </w:rPr>
        <w:tab/>
      </w:r>
      <w:r w:rsidRPr="006C1437">
        <w:t>"</w:t>
      </w:r>
      <w:r w:rsidRPr="006C1437">
        <w:rPr>
          <w:rFonts w:hint="eastAsia"/>
          <w:lang w:eastAsia="zh-CN"/>
        </w:rPr>
        <w:t>PDN connection inactivity timer expires</w:t>
      </w:r>
      <w:r w:rsidRPr="006C1437">
        <w:t>",</w:t>
      </w:r>
    </w:p>
    <w:p w14:paraId="255E50B1" w14:textId="77777777" w:rsidR="00615C19" w:rsidRPr="006C1437" w:rsidRDefault="00615C19" w:rsidP="00615C19">
      <w:pPr>
        <w:pStyle w:val="B1"/>
        <w:rPr>
          <w:lang w:eastAsia="zh-CN"/>
        </w:rPr>
      </w:pPr>
      <w:r w:rsidRPr="006C1437">
        <w:t>-</w:t>
      </w:r>
      <w:r w:rsidRPr="006C1437">
        <w:tab/>
        <w:t>"</w:t>
      </w:r>
      <w:r w:rsidRPr="006C1437">
        <w:rPr>
          <w:lang w:eastAsia="zh-CN"/>
        </w:rPr>
        <w:t>Local release</w:t>
      </w:r>
      <w:r w:rsidRPr="006C1437">
        <w:t>",</w:t>
      </w:r>
    </w:p>
    <w:p w14:paraId="2E4A53F8" w14:textId="77777777" w:rsidR="00615C19" w:rsidRDefault="00615C19" w:rsidP="00615C19">
      <w:pPr>
        <w:pStyle w:val="B1"/>
      </w:pPr>
      <w:r w:rsidRPr="006C1437">
        <w:rPr>
          <w:rFonts w:hint="eastAsia"/>
          <w:lang w:eastAsia="zh-CN"/>
        </w:rPr>
        <w:t>-</w:t>
      </w:r>
      <w:r w:rsidRPr="006C1437">
        <w:rPr>
          <w:rFonts w:hint="eastAsia"/>
          <w:lang w:eastAsia="zh-CN"/>
        </w:rPr>
        <w:tab/>
      </w:r>
      <w:r w:rsidRPr="006C1437">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t>,</w:t>
      </w:r>
    </w:p>
    <w:p w14:paraId="74841760" w14:textId="77777777" w:rsidR="00615C19" w:rsidRPr="006C1437" w:rsidRDefault="00615C19" w:rsidP="00615C19">
      <w:pPr>
        <w:pStyle w:val="B1"/>
        <w:rPr>
          <w:lang w:eastAsia="zh-CN"/>
        </w:rPr>
      </w:pPr>
      <w:r>
        <w:rPr>
          <w:rFonts w:hint="eastAsia"/>
          <w:lang w:eastAsia="zh-CN"/>
        </w:rPr>
        <w:t>-</w:t>
      </w:r>
      <w:r>
        <w:rPr>
          <w:rFonts w:hint="eastAsia"/>
          <w:lang w:eastAsia="zh-CN"/>
        </w:rPr>
        <w:tab/>
      </w:r>
      <w:r w:rsidRPr="006C1437">
        <w:t>"</w:t>
      </w:r>
      <w:r>
        <w:rPr>
          <w:rFonts w:hint="eastAsia"/>
          <w:lang w:eastAsia="zh-CN"/>
        </w:rPr>
        <w:t>EPS to 5GS Mobility</w:t>
      </w:r>
      <w:r w:rsidRPr="006C1437">
        <w:t>"</w:t>
      </w:r>
      <w:r>
        <w:rPr>
          <w:rFonts w:hint="eastAsia"/>
          <w:lang w:eastAsia="zh-CN"/>
        </w:rPr>
        <w:t>.</w:t>
      </w:r>
    </w:p>
    <w:p w14:paraId="0A81A641" w14:textId="77777777" w:rsidR="00615C19" w:rsidRPr="006C1437" w:rsidRDefault="00615C19" w:rsidP="00615C19">
      <w:pPr>
        <w:rPr>
          <w:lang w:eastAsia="zh-CN"/>
        </w:rPr>
      </w:pPr>
      <w:r w:rsidRPr="006C1437">
        <w:rPr>
          <w:lang w:eastAsia="zh-CN"/>
        </w:rPr>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7.2.9</w:t>
        </w:r>
      </w:smartTag>
      <w:r w:rsidRPr="006C1437">
        <w:rPr>
          <w:lang w:eastAsia="zh-CN"/>
        </w:rPr>
        <w:t>.2-1 specifies the presence of IEs in this message.</w:t>
      </w:r>
    </w:p>
    <w:p w14:paraId="2AD3C024" w14:textId="77777777" w:rsidR="00615C19" w:rsidRPr="006C1437" w:rsidRDefault="00615C19" w:rsidP="00615C19">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7.2.9</w:t>
        </w:r>
      </w:smartTag>
      <w:r w:rsidRPr="006C1437">
        <w:rPr>
          <w:lang w:eastAsia="zh-CN"/>
        </w:rPr>
        <w:t>.2-1</w:t>
      </w:r>
      <w:r w:rsidRPr="006C1437">
        <w:t>: Information Elements in a 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15C19" w:rsidRPr="006C1437" w14:paraId="3BD8E3A8"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187EE538" w14:textId="77777777" w:rsidR="00615C19" w:rsidRPr="006C1437" w:rsidRDefault="00615C19" w:rsidP="00C50AF2">
            <w:pPr>
              <w:pStyle w:val="TAH"/>
              <w:keepNext w:val="0"/>
            </w:pPr>
            <w:bookmarkStart w:id="47" w:name="MCCQCTEMPBM_00000058"/>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72C5B67" w14:textId="77777777" w:rsidR="00615C19" w:rsidRPr="006C1437" w:rsidRDefault="00615C19" w:rsidP="00C50AF2">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BBB51E3" w14:textId="77777777" w:rsidR="00615C19" w:rsidRPr="006C1437" w:rsidRDefault="00615C19" w:rsidP="00C50AF2">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C4158A4" w14:textId="77777777" w:rsidR="00615C19" w:rsidRPr="006C1437" w:rsidRDefault="00615C19" w:rsidP="00C50AF2">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1F269FD" w14:textId="77777777" w:rsidR="00615C19" w:rsidRPr="006C1437" w:rsidRDefault="00615C19" w:rsidP="00C50AF2">
            <w:pPr>
              <w:pStyle w:val="TAH"/>
              <w:keepNext w:val="0"/>
            </w:pPr>
            <w:r w:rsidRPr="006C1437">
              <w:t>Ins.</w:t>
            </w:r>
          </w:p>
        </w:tc>
      </w:tr>
      <w:tr w:rsidR="00615C19" w:rsidRPr="006C1437" w14:paraId="50ADE025"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AA26838" w14:textId="77777777" w:rsidR="00615C19" w:rsidRPr="006C1437" w:rsidRDefault="00615C19" w:rsidP="00C50AF2">
            <w:pPr>
              <w:pStyle w:val="TAL"/>
              <w:keepNext w:val="0"/>
            </w:pPr>
            <w:r w:rsidRPr="006C1437">
              <w:rPr>
                <w:lang w:eastAsia="zh-CN"/>
              </w:rPr>
              <w:t>Linked</w:t>
            </w:r>
            <w:r>
              <w:rPr>
                <w:lang w:eastAsia="zh-CN"/>
              </w:rPr>
              <w:t xml:space="preserve"> </w:t>
            </w:r>
            <w:r w:rsidRPr="006C1437">
              <w:t>EPS</w:t>
            </w:r>
            <w:r>
              <w:t xml:space="preserve"> </w:t>
            </w:r>
            <w:r w:rsidRPr="006C1437">
              <w:t>Bearer</w:t>
            </w:r>
            <w:r>
              <w:t xml:space="preserve"> </w:t>
            </w:r>
            <w:r w:rsidRPr="006C1437">
              <w:t>ID</w:t>
            </w:r>
            <w:r>
              <w:t xml:space="preserve"> </w:t>
            </w:r>
            <w:r w:rsidRPr="006C1437">
              <w:t>(</w:t>
            </w:r>
            <w:r w:rsidRPr="006C1437">
              <w:rPr>
                <w:lang w:eastAsia="zh-CN"/>
              </w:rPr>
              <w:t>L</w:t>
            </w:r>
            <w:r w:rsidRPr="006C1437">
              <w:t>BI)</w:t>
            </w:r>
          </w:p>
        </w:tc>
        <w:tc>
          <w:tcPr>
            <w:tcW w:w="360" w:type="dxa"/>
            <w:tcBorders>
              <w:top w:val="single" w:sz="4" w:space="0" w:color="auto"/>
              <w:left w:val="single" w:sz="4" w:space="0" w:color="auto"/>
              <w:bottom w:val="single" w:sz="4" w:space="0" w:color="auto"/>
              <w:right w:val="single" w:sz="4" w:space="0" w:color="auto"/>
            </w:tcBorders>
          </w:tcPr>
          <w:p w14:paraId="1384EB10"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D3A798F" w14:textId="77777777" w:rsidR="00615C19" w:rsidRPr="006C1437" w:rsidRDefault="00615C19" w:rsidP="00C50AF2">
            <w:pPr>
              <w:pStyle w:val="TAL"/>
              <w:keepNext w:val="0"/>
            </w:pPr>
            <w:r w:rsidRPr="006C1437">
              <w:t>If</w:t>
            </w:r>
            <w:r>
              <w:t xml:space="preserve"> </w:t>
            </w:r>
            <w:r w:rsidRPr="006C1437">
              <w:t>the</w:t>
            </w:r>
            <w:r>
              <w:t xml:space="preserve"> </w:t>
            </w:r>
            <w:r w:rsidRPr="006C1437">
              <w:t>request</w:t>
            </w:r>
            <w:r>
              <w:t xml:space="preserve"> </w:t>
            </w:r>
            <w:r w:rsidRPr="006C1437">
              <w:t>corresponds</w:t>
            </w:r>
            <w:r>
              <w:t xml:space="preserve"> </w:t>
            </w:r>
            <w:r w:rsidRPr="006C1437">
              <w:t>to</w:t>
            </w:r>
            <w:r>
              <w:t xml:space="preserve"> </w:t>
            </w:r>
            <w:r w:rsidRPr="006C1437">
              <w:rPr>
                <w:lang w:eastAsia="zh-CN"/>
              </w:rPr>
              <w:t>the</w:t>
            </w:r>
            <w:r>
              <w:t xml:space="preserve"> </w:t>
            </w:r>
            <w:r w:rsidRPr="006C1437">
              <w:rPr>
                <w:lang w:eastAsia="zh-CN"/>
              </w:rPr>
              <w:t>bearer</w:t>
            </w:r>
            <w:r>
              <w:rPr>
                <w:lang w:eastAsia="zh-CN"/>
              </w:rPr>
              <w:t xml:space="preserve"> </w:t>
            </w:r>
            <w:r w:rsidRPr="006C1437">
              <w:rPr>
                <w:lang w:eastAsia="zh-CN"/>
              </w:rPr>
              <w:t>deactivation</w:t>
            </w:r>
            <w:r>
              <w:rPr>
                <w:lang w:eastAsia="zh-CN"/>
              </w:rPr>
              <w:t xml:space="preserve"> </w:t>
            </w:r>
            <w:r w:rsidRPr="006C1437">
              <w:rPr>
                <w:lang w:eastAsia="zh-CN"/>
              </w:rPr>
              <w:t>procedure</w:t>
            </w:r>
            <w:r>
              <w:rPr>
                <w:lang w:eastAsia="zh-CN"/>
              </w:rPr>
              <w:t xml:space="preserve"> </w:t>
            </w:r>
            <w:r w:rsidRPr="006C1437">
              <w:rPr>
                <w:lang w:eastAsia="zh-CN"/>
              </w:rPr>
              <w:t>in</w:t>
            </w:r>
            <w:r>
              <w:rPr>
                <w:lang w:eastAsia="zh-CN"/>
              </w:rPr>
              <w:t xml:space="preserve"> </w:t>
            </w:r>
            <w:r w:rsidRPr="006C1437">
              <w:rPr>
                <w:lang w:eastAsia="zh-CN"/>
              </w:rPr>
              <w:t>case</w:t>
            </w:r>
            <w:r>
              <w:t xml:space="preserve"> </w:t>
            </w:r>
            <w:proofErr w:type="spellStart"/>
            <w:r w:rsidRPr="006C1437">
              <w:t>all</w:t>
            </w:r>
            <w:proofErr w:type="spellEnd"/>
            <w:r>
              <w:t xml:space="preserve"> </w:t>
            </w:r>
            <w:r w:rsidRPr="006C1437">
              <w:t>bearers</w:t>
            </w:r>
            <w:r>
              <w:t xml:space="preserve"> </w:t>
            </w:r>
            <w:r w:rsidRPr="006C1437">
              <w:t>belonging</w:t>
            </w:r>
            <w:r>
              <w:t xml:space="preserve"> </w:t>
            </w:r>
            <w:r w:rsidRPr="006C1437">
              <w:t>to</w:t>
            </w:r>
            <w:r>
              <w:t xml:space="preserve"> </w:t>
            </w:r>
            <w:r w:rsidRPr="006C1437">
              <w:t>a</w:t>
            </w:r>
            <w:r>
              <w:t xml:space="preserve"> </w:t>
            </w:r>
            <w:r w:rsidRPr="006C1437">
              <w:t>PDN</w:t>
            </w:r>
            <w:r>
              <w:t xml:space="preserve"> </w:t>
            </w:r>
            <w:r w:rsidRPr="006C1437">
              <w:t>connection</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released</w:t>
            </w:r>
            <w:r w:rsidRPr="006C1437">
              <w:t>,</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to</w:t>
            </w:r>
            <w:r>
              <w:t xml:space="preserve"> </w:t>
            </w:r>
            <w:r w:rsidRPr="006C1437">
              <w:t>indicate</w:t>
            </w:r>
            <w:r>
              <w:t xml:space="preserve"> </w:t>
            </w:r>
            <w:r w:rsidRPr="006C1437">
              <w:t>the</w:t>
            </w:r>
            <w:r>
              <w:t xml:space="preserve"> </w:t>
            </w:r>
            <w:r w:rsidRPr="006C1437">
              <w:t>default</w:t>
            </w:r>
            <w:r>
              <w:t xml:space="preserve"> </w:t>
            </w:r>
            <w:r w:rsidRPr="006C1437">
              <w:t>bearer</w:t>
            </w:r>
            <w:r>
              <w:t xml:space="preserve"> </w:t>
            </w:r>
            <w:r w:rsidRPr="006C1437">
              <w:t>associated</w:t>
            </w:r>
            <w:r>
              <w:t xml:space="preserve"> </w:t>
            </w:r>
            <w:r w:rsidRPr="006C1437">
              <w:t>with</w:t>
            </w:r>
            <w:r>
              <w:t xml:space="preserve"> </w:t>
            </w:r>
            <w:r w:rsidRPr="006C1437">
              <w:t>the</w:t>
            </w:r>
            <w:r>
              <w:t xml:space="preserve"> </w:t>
            </w:r>
            <w:r w:rsidRPr="006C1437">
              <w:t>PDN</w:t>
            </w:r>
            <w:r>
              <w:t xml:space="preserve"> </w:t>
            </w:r>
            <w:r w:rsidRPr="006C1437">
              <w:t>being</w:t>
            </w:r>
            <w:r>
              <w:t xml:space="preserve"> </w:t>
            </w:r>
            <w:r w:rsidRPr="006C1437">
              <w:t>disconnected.</w:t>
            </w:r>
          </w:p>
          <w:p w14:paraId="77565E5A" w14:textId="77777777" w:rsidR="00615C19" w:rsidRPr="006C1437" w:rsidRDefault="00615C19" w:rsidP="00C50AF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only</w:t>
            </w:r>
            <w:r>
              <w:t xml:space="preserve"> </w:t>
            </w:r>
            <w:r w:rsidRPr="006C1437">
              <w:t>when</w:t>
            </w:r>
            <w:r>
              <w:t xml:space="preserve"> </w:t>
            </w:r>
            <w:r w:rsidRPr="006C1437">
              <w:t>the</w:t>
            </w:r>
            <w:r>
              <w:t xml:space="preserve"> </w:t>
            </w:r>
            <w:r w:rsidRPr="006C1437">
              <w:t>EPS</w:t>
            </w:r>
            <w:r>
              <w:t xml:space="preserve"> </w:t>
            </w:r>
            <w:r w:rsidRPr="006C1437">
              <w:rPr>
                <w:lang w:eastAsia="zh-CN"/>
              </w:rPr>
              <w:t>Bearer</w:t>
            </w:r>
            <w:r>
              <w:rPr>
                <w:lang w:eastAsia="zh-CN"/>
              </w:rPr>
              <w:t xml:space="preserve"> </w:t>
            </w:r>
            <w:r w:rsidRPr="006C1437">
              <w:rPr>
                <w:lang w:eastAsia="zh-CN"/>
              </w:rPr>
              <w:t>ID</w:t>
            </w:r>
            <w:r>
              <w:t xml:space="preserve"> </w:t>
            </w:r>
            <w:r w:rsidRPr="006C1437">
              <w:t>is</w:t>
            </w:r>
            <w:r>
              <w:t xml:space="preserve"> </w:t>
            </w:r>
            <w:r w:rsidRPr="006C1437">
              <w:t>not</w:t>
            </w:r>
            <w:r>
              <w:t xml:space="preserve"> </w:t>
            </w:r>
            <w:r w:rsidRPr="006C1437">
              <w:t>present</w:t>
            </w:r>
            <w:r>
              <w:t xml:space="preserve"> </w:t>
            </w:r>
            <w:r w:rsidRPr="006C1437">
              <w:t>in</w:t>
            </w:r>
            <w:r>
              <w:t xml:space="preserve"> </w:t>
            </w:r>
            <w:r w:rsidRPr="006C1437">
              <w:t>the</w:t>
            </w:r>
            <w:r>
              <w:t xml:space="preserve"> </w:t>
            </w:r>
            <w:r w:rsidRPr="006C1437">
              <w:t>message.</w:t>
            </w:r>
          </w:p>
        </w:tc>
        <w:tc>
          <w:tcPr>
            <w:tcW w:w="1530" w:type="dxa"/>
            <w:vMerge w:val="restart"/>
            <w:tcBorders>
              <w:top w:val="single" w:sz="4" w:space="0" w:color="auto"/>
              <w:left w:val="single" w:sz="4" w:space="0" w:color="auto"/>
              <w:right w:val="single" w:sz="4" w:space="0" w:color="auto"/>
            </w:tcBorders>
          </w:tcPr>
          <w:p w14:paraId="476EA931" w14:textId="77777777" w:rsidR="00615C19" w:rsidRPr="006C1437" w:rsidRDefault="00615C19" w:rsidP="00C50AF2">
            <w:pPr>
              <w:pStyle w:val="TAC"/>
              <w:keepNext w:val="0"/>
            </w:pPr>
            <w:r w:rsidRPr="006C1437">
              <w:t>EBI</w:t>
            </w:r>
          </w:p>
        </w:tc>
        <w:tc>
          <w:tcPr>
            <w:tcW w:w="481" w:type="dxa"/>
            <w:vMerge w:val="restart"/>
            <w:tcBorders>
              <w:top w:val="single" w:sz="4" w:space="0" w:color="auto"/>
              <w:left w:val="single" w:sz="4" w:space="0" w:color="auto"/>
              <w:right w:val="single" w:sz="4" w:space="0" w:color="auto"/>
            </w:tcBorders>
          </w:tcPr>
          <w:p w14:paraId="7B5D986F" w14:textId="77777777" w:rsidR="00615C19" w:rsidRPr="006C1437" w:rsidRDefault="00615C19" w:rsidP="00C50AF2">
            <w:pPr>
              <w:pStyle w:val="TAC"/>
              <w:keepNext w:val="0"/>
            </w:pPr>
            <w:r w:rsidRPr="006C1437">
              <w:t>0</w:t>
            </w:r>
          </w:p>
        </w:tc>
      </w:tr>
      <w:tr w:rsidR="00615C19" w:rsidRPr="006C1437" w14:paraId="0A5EEC55"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397CD52A" w14:textId="77777777" w:rsidR="00615C19" w:rsidRPr="006C1437" w:rsidRDefault="00615C19" w:rsidP="00C50AF2">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50A916A" w14:textId="77777777" w:rsidR="00615C19" w:rsidRPr="006C1437" w:rsidRDefault="00615C19" w:rsidP="00C50AF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1794B3B" w14:textId="77777777" w:rsidR="00615C19" w:rsidRPr="006C1437" w:rsidRDefault="00615C19" w:rsidP="00C50AF2">
            <w:pPr>
              <w:pStyle w:val="TAL"/>
              <w:keepNext w:val="0"/>
            </w:pPr>
            <w:r w:rsidRPr="006C1437">
              <w:t>During</w:t>
            </w:r>
            <w:r>
              <w:t xml:space="preserve"> </w:t>
            </w:r>
            <w:r w:rsidRPr="006C1437">
              <w:t>a</w:t>
            </w:r>
            <w:r>
              <w:t xml:space="preserve"> </w:t>
            </w:r>
            <w:r w:rsidRPr="006C1437">
              <w:t>TAU/RAU/HO</w:t>
            </w:r>
            <w:r>
              <w:t xml:space="preserve"> </w:t>
            </w:r>
            <w:r w:rsidRPr="006C1437">
              <w:t>if</w:t>
            </w:r>
            <w:r>
              <w:t xml:space="preserve"> </w:t>
            </w:r>
            <w:r w:rsidRPr="006C1437">
              <w:t>the</w:t>
            </w:r>
            <w:r>
              <w:t xml:space="preserve"> </w:t>
            </w:r>
            <w:r w:rsidRPr="006C1437">
              <w:t>Cause</w:t>
            </w:r>
            <w:r>
              <w:t xml:space="preserve"> </w:t>
            </w:r>
            <w:r w:rsidRPr="006C1437">
              <w:t>value</w:t>
            </w:r>
            <w:r>
              <w:t xml:space="preserve"> </w:t>
            </w:r>
            <w:r w:rsidRPr="006C1437">
              <w:t>is</w:t>
            </w:r>
            <w:r>
              <w:t xml:space="preserve"> </w:t>
            </w:r>
            <w:r w:rsidRPr="006C1437">
              <w:t>set</w:t>
            </w:r>
            <w:r>
              <w:t xml:space="preserve"> </w:t>
            </w:r>
            <w:r w:rsidRPr="006C1437">
              <w:t>to</w:t>
            </w:r>
            <w:r>
              <w:t xml:space="preserve"> </w:t>
            </w:r>
            <w:r w:rsidRPr="006C1437">
              <w:t>"ISR</w:t>
            </w:r>
            <w:r>
              <w:t xml:space="preserve"> </w:t>
            </w:r>
            <w:r w:rsidRPr="006C1437">
              <w:t>deactivation"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Delete</w:t>
            </w:r>
            <w:r>
              <w:rPr>
                <w:rFonts w:hint="eastAsia"/>
                <w:lang w:eastAsia="zh-CN"/>
              </w:rPr>
              <w:t xml:space="preserve"> </w:t>
            </w:r>
            <w:r w:rsidRPr="006C1437">
              <w:rPr>
                <w:rFonts w:hint="eastAsia"/>
                <w:lang w:eastAsia="zh-CN"/>
              </w:rPr>
              <w:t>Session</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to</w:t>
            </w:r>
            <w:r>
              <w:rPr>
                <w:rFonts w:hint="eastAsia"/>
                <w:lang w:eastAsia="zh-CN"/>
              </w:rPr>
              <w:t xml:space="preserve"> </w:t>
            </w:r>
            <w:r w:rsidRPr="006C1437">
              <w:rPr>
                <w:lang w:eastAsia="zh-CN"/>
              </w:rPr>
              <w:t>delete</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resources</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ISR</w:t>
            </w:r>
            <w:r>
              <w:rPr>
                <w:lang w:eastAsia="zh-CN"/>
              </w:rPr>
              <w:t xml:space="preserve"> </w:t>
            </w:r>
            <w:r w:rsidRPr="006C1437">
              <w:rPr>
                <w:lang w:eastAsia="zh-CN"/>
              </w:rPr>
              <w:t>associated</w:t>
            </w:r>
            <w:r>
              <w:rPr>
                <w:lang w:eastAsia="zh-CN"/>
              </w:rPr>
              <w:t xml:space="preserve"> </w:t>
            </w:r>
            <w:r w:rsidRPr="006C1437">
              <w:rPr>
                <w:lang w:eastAsia="zh-CN"/>
              </w:rPr>
              <w:t>CN</w:t>
            </w:r>
            <w:r>
              <w:rPr>
                <w:lang w:eastAsia="zh-CN"/>
              </w:rPr>
              <w:t xml:space="preserve"> </w:t>
            </w:r>
            <w:r w:rsidRPr="006C1437">
              <w:rPr>
                <w:lang w:eastAsia="zh-CN"/>
              </w:rPr>
              <w:t>node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ISRAI</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sidRPr="006C1437">
              <w:rPr>
                <w:rFonts w:hint="eastAsia"/>
                <w:lang w:eastAsia="zh-CN"/>
              </w:rPr>
              <w:t>/Modify</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Request</w:t>
            </w:r>
            <w:r>
              <w:rPr>
                <w:lang w:eastAsia="zh-CN"/>
              </w:rPr>
              <w:t xml:space="preserve"> </w:t>
            </w:r>
            <w:r w:rsidRPr="006C1437">
              <w:rPr>
                <w:lang w:eastAsia="zh-CN"/>
              </w:rPr>
              <w:t>message</w:t>
            </w:r>
            <w:r w:rsidRPr="006C1437">
              <w:rPr>
                <w:rFonts w:eastAsia="Batang" w:cs="Arial"/>
                <w:szCs w:val="18"/>
                <w:lang w:eastAsia="ja-JP"/>
              </w:rPr>
              <w:t>,</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send</w:t>
            </w:r>
            <w:r>
              <w:rPr>
                <w:rFonts w:eastAsia="Batang" w:cs="Arial"/>
                <w:szCs w:val="18"/>
                <w:lang w:eastAsia="ja-JP"/>
              </w:rPr>
              <w:t xml:space="preserve"> </w:t>
            </w:r>
            <w:r w:rsidRPr="006C1437">
              <w:rPr>
                <w:rFonts w:eastAsia="Batang" w:cs="Arial"/>
                <w:szCs w:val="18"/>
                <w:lang w:eastAsia="ja-JP"/>
              </w:rPr>
              <w:t>all</w:t>
            </w:r>
            <w:r>
              <w:rPr>
                <w:rFonts w:eastAsia="Batang" w:cs="Arial"/>
                <w:szCs w:val="18"/>
                <w:lang w:eastAsia="ja-JP"/>
              </w:rPr>
              <w:t xml:space="preserve"> </w:t>
            </w:r>
            <w:r w:rsidRPr="006C1437">
              <w:rPr>
                <w:rFonts w:eastAsia="Batang" w:cs="Arial"/>
                <w:szCs w:val="18"/>
                <w:lang w:eastAsia="ja-JP"/>
              </w:rPr>
              <w:t>LBIs</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given</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S4/S11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All</w:t>
            </w:r>
            <w:r>
              <w:rPr>
                <w:rFonts w:eastAsia="Batang" w:cs="Arial"/>
                <w:szCs w:val="18"/>
                <w:lang w:eastAsia="ja-JP"/>
              </w:rPr>
              <w:t xml:space="preserve"> </w:t>
            </w:r>
            <w:r w:rsidRPr="006C1437">
              <w:rPr>
                <w:rFonts w:eastAsia="Batang" w:cs="Arial"/>
                <w:szCs w:val="18"/>
                <w:lang w:eastAsia="ja-JP"/>
              </w:rPr>
              <w:t>LBI</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have</w:t>
            </w:r>
            <w:r>
              <w:rPr>
                <w:rFonts w:eastAsia="Batang" w:cs="Arial"/>
                <w:szCs w:val="18"/>
                <w:lang w:eastAsia="ja-JP"/>
              </w:rPr>
              <w:t xml:space="preserve"> </w:t>
            </w:r>
            <w:r w:rsidRPr="006C1437">
              <w:rPr>
                <w:rFonts w:eastAsia="Batang" w:cs="Arial"/>
                <w:szCs w:val="18"/>
                <w:lang w:eastAsia="ja-JP"/>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2).</w:t>
            </w:r>
          </w:p>
        </w:tc>
        <w:tc>
          <w:tcPr>
            <w:tcW w:w="1530" w:type="dxa"/>
            <w:vMerge/>
            <w:tcBorders>
              <w:left w:val="single" w:sz="4" w:space="0" w:color="auto"/>
              <w:bottom w:val="single" w:sz="4" w:space="0" w:color="auto"/>
              <w:right w:val="single" w:sz="4" w:space="0" w:color="auto"/>
            </w:tcBorders>
          </w:tcPr>
          <w:p w14:paraId="2547C0FF" w14:textId="77777777" w:rsidR="00615C19" w:rsidRPr="006C1437" w:rsidRDefault="00615C19" w:rsidP="00C50AF2">
            <w:pPr>
              <w:pStyle w:val="TAC"/>
              <w:keepNext w:val="0"/>
            </w:pPr>
          </w:p>
        </w:tc>
        <w:tc>
          <w:tcPr>
            <w:tcW w:w="481" w:type="dxa"/>
            <w:vMerge/>
            <w:tcBorders>
              <w:left w:val="single" w:sz="4" w:space="0" w:color="auto"/>
              <w:bottom w:val="single" w:sz="4" w:space="0" w:color="auto"/>
              <w:right w:val="single" w:sz="4" w:space="0" w:color="auto"/>
            </w:tcBorders>
          </w:tcPr>
          <w:p w14:paraId="4CC3B0B5" w14:textId="77777777" w:rsidR="00615C19" w:rsidRPr="006C1437" w:rsidRDefault="00615C19" w:rsidP="00C50AF2">
            <w:pPr>
              <w:pStyle w:val="TAC"/>
              <w:keepNext w:val="0"/>
            </w:pPr>
          </w:p>
        </w:tc>
      </w:tr>
      <w:tr w:rsidR="00615C19" w:rsidRPr="006C1437" w14:paraId="02C91D16"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769D2921" w14:textId="77777777" w:rsidR="00615C19" w:rsidRPr="006C1437" w:rsidRDefault="00615C19" w:rsidP="00C50AF2">
            <w:pPr>
              <w:pStyle w:val="TAL"/>
              <w:keepNext w:val="0"/>
            </w:pP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IDs</w:t>
            </w:r>
          </w:p>
        </w:tc>
        <w:tc>
          <w:tcPr>
            <w:tcW w:w="360" w:type="dxa"/>
            <w:tcBorders>
              <w:top w:val="single" w:sz="4" w:space="0" w:color="auto"/>
              <w:left w:val="single" w:sz="4" w:space="0" w:color="auto"/>
              <w:bottom w:val="single" w:sz="4" w:space="0" w:color="auto"/>
              <w:right w:val="single" w:sz="4" w:space="0" w:color="auto"/>
            </w:tcBorders>
          </w:tcPr>
          <w:p w14:paraId="063FD64C"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A0CC619" w14:textId="77777777" w:rsidR="00615C19" w:rsidRPr="006C1437" w:rsidRDefault="00615C19" w:rsidP="00C50AF2">
            <w:pPr>
              <w:pStyle w:val="TAL"/>
              <w:keepNext w:val="0"/>
            </w:pPr>
            <w:r w:rsidRPr="006C1437">
              <w:rPr>
                <w:lang w:eastAsia="zh-CN"/>
              </w:rPr>
              <w:t>This</w:t>
            </w:r>
            <w:r>
              <w:rPr>
                <w:lang w:eastAsia="zh-CN"/>
              </w:rPr>
              <w:t xml:space="preserve"> </w:t>
            </w:r>
            <w:r w:rsidRPr="006C1437">
              <w:rPr>
                <w:lang w:eastAsia="zh-CN"/>
              </w:rPr>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for</w:t>
            </w:r>
            <w:r>
              <w:t xml:space="preserve"> </w:t>
            </w:r>
            <w:r w:rsidRPr="006C1437">
              <w:t>deleting</w:t>
            </w:r>
            <w:r>
              <w:t xml:space="preserve"> </w:t>
            </w:r>
            <w:r w:rsidRPr="006C1437">
              <w:t>bearers</w:t>
            </w:r>
            <w:r>
              <w:t xml:space="preserve"> </w:t>
            </w:r>
            <w:r w:rsidRPr="006C1437">
              <w:t>different</w:t>
            </w:r>
            <w:r>
              <w:t xml:space="preserve"> </w:t>
            </w:r>
            <w:r w:rsidRPr="006C1437">
              <w:t>from</w:t>
            </w:r>
            <w:r>
              <w:t xml:space="preserve"> </w:t>
            </w:r>
            <w:r w:rsidRPr="006C1437">
              <w:t>the</w:t>
            </w:r>
            <w:r>
              <w:t xml:space="preserve"> </w:t>
            </w:r>
            <w:r w:rsidRPr="006C1437">
              <w:t>default</w:t>
            </w:r>
            <w:r>
              <w:t xml:space="preserve"> </w:t>
            </w:r>
            <w:r w:rsidRPr="006C1437">
              <w:t>one,</w:t>
            </w:r>
            <w:r>
              <w:t xml:space="preserve"> </w:t>
            </w:r>
            <w:r w:rsidRPr="006C1437">
              <w:t>i.e.</w:t>
            </w:r>
            <w:r>
              <w:t xml:space="preserve"> </w:t>
            </w:r>
            <w:r w:rsidRPr="006C1437">
              <w:t>for</w:t>
            </w:r>
            <w:r>
              <w:t xml:space="preserve"> </w:t>
            </w:r>
            <w:r w:rsidRPr="006C1437">
              <w:t>dedicated</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at</w:t>
            </w:r>
            <w:r>
              <w:t xml:space="preserve"> </w:t>
            </w:r>
            <w:r w:rsidRPr="006C1437">
              <w:t>least</w:t>
            </w:r>
            <w:r>
              <w:t xml:space="preserve"> </w:t>
            </w:r>
            <w:r w:rsidRPr="006C1437">
              <w:t>one</w:t>
            </w:r>
            <w:r>
              <w:t xml:space="preserve"> </w:t>
            </w:r>
            <w:r w:rsidRPr="006C1437">
              <w:t>dedicated</w:t>
            </w:r>
            <w:r>
              <w:t xml:space="preserve"> </w:t>
            </w:r>
            <w:r w:rsidRPr="006C1437">
              <w:t>bearer</w:t>
            </w:r>
            <w:r>
              <w:t xml:space="preserve"> </w:t>
            </w:r>
            <w:r w:rsidRPr="006C1437">
              <w:t>shall</w:t>
            </w:r>
            <w:r>
              <w:t xml:space="preserve"> </w:t>
            </w:r>
            <w:r w:rsidRPr="006C1437">
              <w:t>be</w:t>
            </w:r>
            <w:r>
              <w:t xml:space="preserve"> </w:t>
            </w:r>
            <w:r w:rsidRPr="006C1437">
              <w:t>included.</w:t>
            </w:r>
          </w:p>
          <w:p w14:paraId="37189888" w14:textId="77777777" w:rsidR="00615C19" w:rsidRPr="006C1437" w:rsidRDefault="00615C19" w:rsidP="00C50AF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only</w:t>
            </w:r>
            <w:r>
              <w:t xml:space="preserve"> </w:t>
            </w:r>
            <w:r w:rsidRPr="006C1437">
              <w:t>when</w:t>
            </w:r>
            <w:r>
              <w:t xml:space="preserve"> </w:t>
            </w:r>
            <w:r w:rsidRPr="006C1437">
              <w:t>the</w:t>
            </w:r>
            <w:r>
              <w:t xml:space="preserve"> </w:t>
            </w:r>
            <w:r w:rsidRPr="006C1437">
              <w:t>Linked</w:t>
            </w:r>
            <w:r>
              <w:t xml:space="preserve"> </w:t>
            </w:r>
            <w:r w:rsidRPr="006C1437">
              <w:t>EPS</w:t>
            </w:r>
            <w:r>
              <w:t xml:space="preserve"> </w:t>
            </w:r>
            <w:r w:rsidRPr="006C1437">
              <w:rPr>
                <w:lang w:eastAsia="zh-CN"/>
              </w:rPr>
              <w:t>Bearer</w:t>
            </w:r>
            <w:r>
              <w:rPr>
                <w:lang w:eastAsia="zh-CN"/>
              </w:rPr>
              <w:t xml:space="preserve"> </w:t>
            </w:r>
            <w:r w:rsidRPr="006C1437">
              <w:rPr>
                <w:lang w:eastAsia="zh-CN"/>
              </w:rPr>
              <w:t>ID</w:t>
            </w:r>
            <w:r>
              <w:t xml:space="preserve"> </w:t>
            </w:r>
            <w:r w:rsidRPr="006C1437">
              <w:t>is</w:t>
            </w:r>
            <w:r>
              <w:t xml:space="preserve"> </w:t>
            </w:r>
            <w:r w:rsidRPr="006C1437">
              <w:t>not</w:t>
            </w:r>
            <w:r>
              <w:t xml:space="preserve"> </w:t>
            </w:r>
            <w:r w:rsidRPr="006C1437">
              <w:t>present</w:t>
            </w:r>
            <w:r>
              <w:t xml:space="preserve"> </w:t>
            </w:r>
            <w:r w:rsidRPr="006C1437">
              <w:t>in</w:t>
            </w:r>
            <w:r>
              <w:t xml:space="preserve"> </w:t>
            </w:r>
            <w:r w:rsidRPr="006C1437">
              <w:t>the</w:t>
            </w:r>
            <w:r>
              <w:t xml:space="preserve"> </w:t>
            </w:r>
            <w:r w:rsidRPr="006C1437">
              <w:t>message.</w:t>
            </w:r>
          </w:p>
          <w:p w14:paraId="45A05F04" w14:textId="77777777" w:rsidR="00615C19" w:rsidRPr="006C1437" w:rsidRDefault="00615C19" w:rsidP="00C50AF2">
            <w:pPr>
              <w:pStyle w:val="TAL"/>
              <w:keepNext w:val="0"/>
              <w:rPr>
                <w:lang w:eastAsia="zh-CN"/>
              </w:rPr>
            </w:pPr>
            <w:r w:rsidRPr="006C1437">
              <w:rPr>
                <w:rFonts w:eastAsia="Batang" w:cs="Arial"/>
                <w:szCs w:val="18"/>
                <w:lang w:eastAsia="ja-JP"/>
              </w:rPr>
              <w:lastRenderedPageBreak/>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3469EC7A" w14:textId="77777777" w:rsidR="00615C19" w:rsidRPr="006C1437" w:rsidRDefault="00615C19" w:rsidP="00C50AF2">
            <w:pPr>
              <w:pStyle w:val="TAC"/>
              <w:keepNext w:val="0"/>
              <w:rPr>
                <w:lang w:eastAsia="zh-CN"/>
              </w:rPr>
            </w:pPr>
            <w:r w:rsidRPr="006C1437">
              <w:rPr>
                <w:lang w:eastAsia="zh-CN"/>
              </w:rPr>
              <w:lastRenderedPageBreak/>
              <w:t>EBI</w:t>
            </w:r>
          </w:p>
        </w:tc>
        <w:tc>
          <w:tcPr>
            <w:tcW w:w="481" w:type="dxa"/>
            <w:tcBorders>
              <w:top w:val="single" w:sz="4" w:space="0" w:color="auto"/>
              <w:left w:val="single" w:sz="4" w:space="0" w:color="auto"/>
              <w:bottom w:val="single" w:sz="4" w:space="0" w:color="auto"/>
              <w:right w:val="single" w:sz="4" w:space="0" w:color="auto"/>
            </w:tcBorders>
          </w:tcPr>
          <w:p w14:paraId="5EA1DDDC" w14:textId="77777777" w:rsidR="00615C19" w:rsidRPr="006C1437" w:rsidRDefault="00615C19" w:rsidP="00C50AF2">
            <w:pPr>
              <w:pStyle w:val="TAC"/>
              <w:keepNext w:val="0"/>
            </w:pPr>
            <w:r w:rsidRPr="006C1437">
              <w:t>1</w:t>
            </w:r>
          </w:p>
        </w:tc>
      </w:tr>
      <w:tr w:rsidR="00615C19" w:rsidRPr="006C1437" w14:paraId="01D7D888"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786D9880" w14:textId="77777777" w:rsidR="00615C19" w:rsidRPr="006C1437" w:rsidRDefault="00615C19" w:rsidP="00C50AF2">
            <w:pPr>
              <w:pStyle w:val="TAL"/>
              <w:keepNext w:val="0"/>
              <w:rPr>
                <w:lang w:eastAsia="zh-CN"/>
              </w:rPr>
            </w:pPr>
            <w:r w:rsidRPr="006C1437">
              <w:rPr>
                <w:lang w:eastAsia="zh-CN"/>
              </w:rPr>
              <w:t>Failed</w:t>
            </w:r>
            <w:r>
              <w:rPr>
                <w:lang w:eastAsia="zh-CN"/>
              </w:rPr>
              <w:t xml:space="preserve"> </w:t>
            </w:r>
            <w:r w:rsidRPr="006C1437">
              <w:rPr>
                <w:lang w:eastAsia="zh-CN"/>
              </w:rPr>
              <w:t>Bearer</w:t>
            </w:r>
            <w:r>
              <w:rPr>
                <w:lang w:eastAsia="zh-CN"/>
              </w:rPr>
              <w:t xml:space="preserve"> </w:t>
            </w:r>
            <w:r w:rsidRPr="006C1437">
              <w:rPr>
                <w:lang w:eastAsia="zh-CN"/>
              </w:rPr>
              <w:t>Contexts</w:t>
            </w:r>
          </w:p>
        </w:tc>
        <w:tc>
          <w:tcPr>
            <w:tcW w:w="360" w:type="dxa"/>
            <w:tcBorders>
              <w:top w:val="single" w:sz="4" w:space="0" w:color="auto"/>
              <w:left w:val="single" w:sz="4" w:space="0" w:color="auto"/>
              <w:bottom w:val="single" w:sz="4" w:space="0" w:color="auto"/>
              <w:right w:val="single" w:sz="4" w:space="0" w:color="auto"/>
            </w:tcBorders>
          </w:tcPr>
          <w:p w14:paraId="1F805998" w14:textId="77777777" w:rsidR="00615C19" w:rsidRPr="006C1437" w:rsidRDefault="00615C19" w:rsidP="00C50AF2">
            <w:pPr>
              <w:pStyle w:val="TAC"/>
              <w:keepNext w:val="0"/>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19F9E6C6" w14:textId="77777777" w:rsidR="00615C19" w:rsidRPr="006C1437" w:rsidRDefault="00615C19" w:rsidP="00C50AF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initiated</w:t>
            </w:r>
            <w:r>
              <w:rPr>
                <w:lang w:eastAsia="zh-CN"/>
              </w:rPr>
              <w:t xml:space="preserve"> </w:t>
            </w:r>
            <w:r w:rsidRPr="006C1437">
              <w:rPr>
                <w:lang w:eastAsia="zh-CN"/>
              </w:rPr>
              <w:t>bearer</w:t>
            </w:r>
            <w:r>
              <w:rPr>
                <w:lang w:eastAsia="zh-CN"/>
              </w:rPr>
              <w:t xml:space="preserve"> </w:t>
            </w:r>
            <w:r w:rsidRPr="006C1437">
              <w:rPr>
                <w:lang w:eastAsia="zh-CN"/>
              </w:rPr>
              <w:t>deactivation</w:t>
            </w:r>
            <w:r>
              <w:rPr>
                <w:lang w:eastAsia="zh-CN"/>
              </w:rPr>
              <w:t xml:space="preserve"> </w:t>
            </w:r>
            <w:r w:rsidRPr="006C1437">
              <w:rPr>
                <w:lang w:eastAsia="zh-CN"/>
              </w:rPr>
              <w:t>procedure.</w:t>
            </w:r>
            <w:r>
              <w:rPr>
                <w:lang w:eastAsia="zh-CN"/>
              </w:rPr>
              <w:t xml:space="preserve"> </w:t>
            </w:r>
            <w:r w:rsidRPr="006C1437">
              <w:t>This</w:t>
            </w:r>
            <w:r>
              <w:t xml:space="preserve"> </w:t>
            </w:r>
            <w:r w:rsidRPr="006C1437">
              <w:t>IE</w:t>
            </w:r>
            <w:r>
              <w:t xml:space="preserve"> </w:t>
            </w:r>
            <w:r w:rsidRPr="006C1437">
              <w:t>shall</w:t>
            </w:r>
            <w:r>
              <w:t xml:space="preserve"> </w:t>
            </w:r>
            <w:r w:rsidRPr="006C1437">
              <w:t>contain</w:t>
            </w:r>
            <w:r>
              <w:t xml:space="preserve"> </w:t>
            </w:r>
            <w:r w:rsidRPr="006C1437">
              <w:t>the</w:t>
            </w:r>
            <w:r>
              <w:t xml:space="preserve"> </w:t>
            </w:r>
            <w:r w:rsidRPr="006C1437">
              <w:t>list</w:t>
            </w:r>
            <w:r>
              <w:t xml:space="preserve"> </w:t>
            </w:r>
            <w:r w:rsidRPr="006C1437">
              <w:t>of</w:t>
            </w:r>
            <w:r>
              <w:t xml:space="preserve"> </w:t>
            </w:r>
            <w:r w:rsidRPr="006C1437">
              <w:t>failed</w:t>
            </w:r>
            <w:r>
              <w:t xml:space="preserve"> </w:t>
            </w:r>
            <w:r w:rsidRPr="006C1437">
              <w:t>bearers</w:t>
            </w:r>
            <w:r>
              <w:rPr>
                <w:lang w:eastAsia="zh-CN"/>
              </w:rPr>
              <w:t xml:space="preserve"> </w:t>
            </w:r>
            <w:r w:rsidRPr="006C1437">
              <w:rPr>
                <w:lang w:eastAsia="zh-CN"/>
              </w:rPr>
              <w:t>if</w:t>
            </w:r>
            <w:r>
              <w:rPr>
                <w:lang w:eastAsia="zh-CN"/>
              </w:rPr>
              <w:t xml:space="preserve"> </w:t>
            </w:r>
            <w:r w:rsidRPr="006C1437">
              <w:rPr>
                <w:lang w:eastAsia="zh-CN"/>
              </w:rPr>
              <w:t>partial</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Command</w:t>
            </w:r>
            <w:r>
              <w:rPr>
                <w:lang w:eastAsia="zh-CN"/>
              </w:rPr>
              <w:t xml:space="preserve"> </w:t>
            </w:r>
            <w:r w:rsidRPr="006C1437">
              <w:rPr>
                <w:lang w:eastAsia="zh-CN"/>
              </w:rPr>
              <w:t>message</w:t>
            </w:r>
            <w:r>
              <w:rPr>
                <w:lang w:eastAsia="zh-CN"/>
              </w:rPr>
              <w:t xml:space="preserve"> </w:t>
            </w:r>
            <w:r w:rsidRPr="006C1437">
              <w:rPr>
                <w:lang w:eastAsia="zh-CN"/>
              </w:rPr>
              <w:t>could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deleted</w:t>
            </w:r>
            <w:r w:rsidRPr="006C1437">
              <w:t>.</w:t>
            </w:r>
          </w:p>
        </w:tc>
        <w:tc>
          <w:tcPr>
            <w:tcW w:w="1530" w:type="dxa"/>
            <w:tcBorders>
              <w:top w:val="single" w:sz="4" w:space="0" w:color="auto"/>
              <w:left w:val="single" w:sz="4" w:space="0" w:color="auto"/>
              <w:bottom w:val="single" w:sz="4" w:space="0" w:color="auto"/>
              <w:right w:val="single" w:sz="4" w:space="0" w:color="auto"/>
            </w:tcBorders>
          </w:tcPr>
          <w:p w14:paraId="23170981" w14:textId="77777777" w:rsidR="00615C19" w:rsidRPr="006C1437" w:rsidRDefault="00615C19" w:rsidP="00C50AF2">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1" w:type="dxa"/>
            <w:tcBorders>
              <w:top w:val="single" w:sz="4" w:space="0" w:color="auto"/>
              <w:left w:val="single" w:sz="4" w:space="0" w:color="auto"/>
              <w:bottom w:val="single" w:sz="4" w:space="0" w:color="auto"/>
              <w:right w:val="single" w:sz="4" w:space="0" w:color="auto"/>
            </w:tcBorders>
          </w:tcPr>
          <w:p w14:paraId="45D46FF5" w14:textId="77777777" w:rsidR="00615C19" w:rsidRPr="006C1437" w:rsidRDefault="00615C19" w:rsidP="00C50AF2">
            <w:pPr>
              <w:pStyle w:val="TAC"/>
              <w:keepNext w:val="0"/>
            </w:pPr>
            <w:r w:rsidRPr="006C1437">
              <w:rPr>
                <w:lang w:eastAsia="zh-CN"/>
              </w:rPr>
              <w:t>0</w:t>
            </w:r>
          </w:p>
        </w:tc>
      </w:tr>
      <w:tr w:rsidR="00615C19" w:rsidRPr="006C1437" w14:paraId="1D86B645"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09A9AAB" w14:textId="77777777" w:rsidR="00615C19" w:rsidRPr="006C1437" w:rsidRDefault="00615C19" w:rsidP="00C50AF2">
            <w:pPr>
              <w:pStyle w:val="TAL"/>
              <w:keepNext w:val="0"/>
              <w:rPr>
                <w:lang w:eastAsia="zh-CN"/>
              </w:rPr>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562C73FB"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26A3735" w14:textId="77777777" w:rsidR="00615C19" w:rsidRPr="006C1437" w:rsidRDefault="00615C19" w:rsidP="00C50AF2">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w:t>
            </w:r>
            <w:r>
              <w:t xml:space="preserve"> </w:t>
            </w:r>
            <w:r w:rsidRPr="006C1437">
              <w:t>for</w:t>
            </w:r>
            <w:r>
              <w:t xml:space="preserve"> </w:t>
            </w:r>
            <w:r w:rsidRPr="006C1437">
              <w:t>an</w:t>
            </w:r>
            <w:r>
              <w:t xml:space="preserve"> </w:t>
            </w:r>
            <w:r w:rsidRPr="006C1437">
              <w:t>E-UTRAN,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3FD4A99F" w14:textId="77777777" w:rsidR="00615C19" w:rsidRPr="006C1437" w:rsidRDefault="00615C19" w:rsidP="00C50AF2">
            <w:pPr>
              <w:pStyle w:val="TAC"/>
              <w:keepNext w:val="0"/>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5C7C0989" w14:textId="77777777" w:rsidR="00615C19" w:rsidRPr="006C1437" w:rsidRDefault="00615C19" w:rsidP="00C50AF2">
            <w:pPr>
              <w:pStyle w:val="TAC"/>
              <w:keepNext w:val="0"/>
              <w:rPr>
                <w:lang w:eastAsia="zh-CN"/>
              </w:rPr>
            </w:pPr>
            <w:r w:rsidRPr="006C1437">
              <w:rPr>
                <w:lang w:eastAsia="zh-CN"/>
              </w:rPr>
              <w:t>0</w:t>
            </w:r>
          </w:p>
        </w:tc>
      </w:tr>
      <w:tr w:rsidR="00615C19" w:rsidRPr="006C1437" w14:paraId="65322921" w14:textId="77777777" w:rsidTr="00C50AF2">
        <w:trPr>
          <w:jc w:val="center"/>
        </w:trPr>
        <w:tc>
          <w:tcPr>
            <w:tcW w:w="1819" w:type="dxa"/>
            <w:vMerge w:val="restart"/>
            <w:tcBorders>
              <w:top w:val="single" w:sz="4" w:space="0" w:color="auto"/>
              <w:left w:val="single" w:sz="4" w:space="0" w:color="auto"/>
              <w:right w:val="single" w:sz="4" w:space="0" w:color="auto"/>
            </w:tcBorders>
          </w:tcPr>
          <w:p w14:paraId="540B4550" w14:textId="77777777" w:rsidR="00615C19" w:rsidRPr="006C1437" w:rsidRDefault="00615C19" w:rsidP="00C50AF2">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4F6EFC82"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FD9D706" w14:textId="77777777" w:rsidR="00615C19" w:rsidRPr="006C1437" w:rsidRDefault="00615C19" w:rsidP="00C50AF2">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Protocol</w:t>
            </w:r>
            <w:r>
              <w:t xml:space="preserve"> </w:t>
            </w:r>
            <w:r w:rsidRPr="006C1437">
              <w:t>Configuration</w:t>
            </w:r>
            <w:r>
              <w:t xml:space="preserve"> </w:t>
            </w:r>
            <w:r w:rsidRPr="006C1437">
              <w:t>Options</w:t>
            </w:r>
            <w:r>
              <w:t xml:space="preserve"> </w:t>
            </w:r>
            <w:r w:rsidRPr="006C1437">
              <w:t>(PCO)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proofErr w:type="spellStart"/>
            <w:r w:rsidRPr="006C1437">
              <w:t>ePCO</w:t>
            </w:r>
            <w:proofErr w:type="spellEnd"/>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p>
          <w:p w14:paraId="131AEC2E" w14:textId="77777777" w:rsidR="00615C19" w:rsidRPr="006C1437" w:rsidRDefault="00615C19" w:rsidP="00C50AF2">
            <w:pPr>
              <w:pStyle w:val="TAL"/>
              <w:keepNext w:val="0"/>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0AE362E0" w14:textId="77777777" w:rsidR="00615C19" w:rsidRPr="006C1437" w:rsidRDefault="00615C19" w:rsidP="00C50AF2">
            <w:pPr>
              <w:pStyle w:val="TAC"/>
              <w:keepNext w:val="0"/>
              <w:rPr>
                <w:lang w:eastAsia="zh-CN"/>
              </w:rPr>
            </w:pPr>
            <w:r w:rsidRPr="006C1437">
              <w:t>PCO</w:t>
            </w:r>
          </w:p>
        </w:tc>
        <w:tc>
          <w:tcPr>
            <w:tcW w:w="481" w:type="dxa"/>
            <w:vMerge w:val="restart"/>
            <w:tcBorders>
              <w:top w:val="single" w:sz="4" w:space="0" w:color="auto"/>
              <w:left w:val="single" w:sz="4" w:space="0" w:color="auto"/>
              <w:right w:val="single" w:sz="4" w:space="0" w:color="auto"/>
            </w:tcBorders>
          </w:tcPr>
          <w:p w14:paraId="5054EDC3" w14:textId="77777777" w:rsidR="00615C19" w:rsidRPr="006C1437" w:rsidRDefault="00615C19" w:rsidP="00C50AF2">
            <w:pPr>
              <w:pStyle w:val="TAC"/>
              <w:keepNext w:val="0"/>
              <w:rPr>
                <w:lang w:eastAsia="zh-CN"/>
              </w:rPr>
            </w:pPr>
            <w:r w:rsidRPr="006C1437">
              <w:t>0</w:t>
            </w:r>
          </w:p>
        </w:tc>
      </w:tr>
      <w:tr w:rsidR="00615C19" w:rsidRPr="006C1437" w14:paraId="51DB26FC" w14:textId="77777777" w:rsidTr="00C50AF2">
        <w:trPr>
          <w:jc w:val="center"/>
        </w:trPr>
        <w:tc>
          <w:tcPr>
            <w:tcW w:w="1819" w:type="dxa"/>
            <w:vMerge/>
            <w:tcBorders>
              <w:left w:val="single" w:sz="4" w:space="0" w:color="auto"/>
              <w:bottom w:val="single" w:sz="4" w:space="0" w:color="auto"/>
              <w:right w:val="single" w:sz="4" w:space="0" w:color="auto"/>
            </w:tcBorders>
          </w:tcPr>
          <w:p w14:paraId="5060C847" w14:textId="77777777" w:rsidR="00615C19" w:rsidRPr="006C1437" w:rsidRDefault="00615C19" w:rsidP="00C50AF2">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BF03E36" w14:textId="77777777" w:rsidR="00615C19" w:rsidRPr="006C1437" w:rsidRDefault="00615C19" w:rsidP="00C50AF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A8F5F1B" w14:textId="77777777" w:rsidR="00615C19" w:rsidRPr="006C1437" w:rsidRDefault="00615C19" w:rsidP="00C50AF2">
            <w:pPr>
              <w:pStyle w:val="TAL"/>
              <w:keepNext w:val="0"/>
            </w:pPr>
            <w:r w:rsidRPr="006C1437">
              <w:t>For</w:t>
            </w:r>
            <w:r>
              <w:t xml:space="preserve"> </w:t>
            </w:r>
            <w:r w:rsidRPr="006C1437">
              <w:t>trusted</w:t>
            </w:r>
            <w:r>
              <w:t xml:space="preserve"> </w:t>
            </w:r>
            <w:r w:rsidRPr="006C1437">
              <w:t>WLAN</w:t>
            </w:r>
            <w:r>
              <w:t xml:space="preserve"> </w:t>
            </w:r>
            <w:r w:rsidRPr="006C1437">
              <w:t>access,</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default</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being</w:t>
            </w:r>
            <w:r>
              <w:rPr>
                <w:rFonts w:hint="eastAsia"/>
                <w:lang w:eastAsia="zh-CN"/>
              </w:rPr>
              <w:t xml:space="preserve"> </w:t>
            </w:r>
            <w:r w:rsidRPr="006C1437">
              <w:rPr>
                <w:rFonts w:hint="eastAsia"/>
                <w:lang w:eastAsia="zh-CN"/>
              </w:rPr>
              <w:t>deleted</w:t>
            </w:r>
            <w:r>
              <w:rPr>
                <w:rFonts w:hint="eastAsia"/>
                <w:lang w:eastAsia="zh-CN"/>
              </w:rPr>
              <w:t xml:space="preserve"> </w:t>
            </w:r>
            <w:r w:rsidRPr="006C1437">
              <w:rPr>
                <w:rFonts w:hint="eastAsia"/>
                <w:lang w:eastAsia="zh-CN"/>
              </w:rPr>
              <w:t>and</w:t>
            </w:r>
            <w:r>
              <w:rPr>
                <w:rFonts w:hint="eastAsia"/>
                <w:lang w:eastAsia="zh-CN"/>
              </w:rPr>
              <w:t xml:space="preserve"> </w:t>
            </w:r>
            <w:r w:rsidRPr="006C1437">
              <w:t>if</w:t>
            </w:r>
            <w:r>
              <w:rPr>
                <w:rFonts w:hint="eastAsia"/>
                <w:lang w:eastAsia="zh-CN"/>
              </w:rPr>
              <w:t xml:space="preserve"> </w:t>
            </w:r>
            <w:r w:rsidRPr="006C1437">
              <w:rPr>
                <w:rFonts w:hint="eastAsia"/>
                <w:lang w:eastAsia="zh-CN"/>
              </w:rPr>
              <w:t>the</w:t>
            </w:r>
            <w:r>
              <w:t xml:space="preserve"> </w:t>
            </w:r>
            <w:r w:rsidRPr="006C1437">
              <w:t>multi-connection</w:t>
            </w:r>
            <w:r>
              <w:t xml:space="preserve"> </w:t>
            </w:r>
            <w:r w:rsidRPr="006C1437">
              <w:t>mode</w:t>
            </w:r>
            <w:r>
              <w:t xml:space="preserve"> </w:t>
            </w:r>
            <w:r w:rsidRPr="006C1437">
              <w:t>is</w:t>
            </w:r>
            <w:r>
              <w:t xml:space="preserve"> </w:t>
            </w:r>
            <w:r w:rsidRPr="006C1437">
              <w:t>used,</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send</w:t>
            </w:r>
            <w:r>
              <w:t xml:space="preserve"> </w:t>
            </w:r>
            <w:r w:rsidRPr="006C1437">
              <w:t>PCO</w:t>
            </w:r>
            <w:r>
              <w:t xml:space="preserve"> </w:t>
            </w:r>
            <w:r w:rsidRPr="006C1437">
              <w:t>to</w:t>
            </w:r>
            <w:r>
              <w:t xml:space="preserve"> </w:t>
            </w:r>
            <w:r w:rsidRPr="006C1437">
              <w:t>the</w:t>
            </w:r>
            <w:r>
              <w:t xml:space="preserve"> </w:t>
            </w:r>
            <w:r w:rsidRPr="006C1437">
              <w:t>UE.</w:t>
            </w:r>
          </w:p>
        </w:tc>
        <w:tc>
          <w:tcPr>
            <w:tcW w:w="1530" w:type="dxa"/>
            <w:vMerge/>
            <w:tcBorders>
              <w:left w:val="single" w:sz="4" w:space="0" w:color="auto"/>
              <w:bottom w:val="single" w:sz="4" w:space="0" w:color="auto"/>
              <w:right w:val="single" w:sz="4" w:space="0" w:color="auto"/>
            </w:tcBorders>
          </w:tcPr>
          <w:p w14:paraId="29405F35" w14:textId="77777777" w:rsidR="00615C19" w:rsidRPr="006C1437" w:rsidRDefault="00615C19" w:rsidP="00C50AF2">
            <w:pPr>
              <w:pStyle w:val="TAC"/>
              <w:keepNext w:val="0"/>
            </w:pPr>
          </w:p>
        </w:tc>
        <w:tc>
          <w:tcPr>
            <w:tcW w:w="481" w:type="dxa"/>
            <w:vMerge/>
            <w:tcBorders>
              <w:left w:val="single" w:sz="4" w:space="0" w:color="auto"/>
              <w:bottom w:val="single" w:sz="4" w:space="0" w:color="auto"/>
              <w:right w:val="single" w:sz="4" w:space="0" w:color="auto"/>
            </w:tcBorders>
          </w:tcPr>
          <w:p w14:paraId="25914A46" w14:textId="77777777" w:rsidR="00615C19" w:rsidRPr="006C1437" w:rsidRDefault="00615C19" w:rsidP="00C50AF2">
            <w:pPr>
              <w:pStyle w:val="TAC"/>
              <w:keepNext w:val="0"/>
            </w:pPr>
          </w:p>
        </w:tc>
      </w:tr>
      <w:tr w:rsidR="00615C19" w:rsidRPr="006C1437" w14:paraId="35D86A2B"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F737D4B" w14:textId="77777777" w:rsidR="00615C19" w:rsidRPr="006C1437" w:rsidRDefault="00615C19" w:rsidP="00C50AF2">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6C9A87BA"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F55D078" w14:textId="77777777" w:rsidR="00615C19" w:rsidRPr="006C1437" w:rsidRDefault="00615C19" w:rsidP="00C50AF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by</w:t>
            </w:r>
            <w:r>
              <w:t xml:space="preserve"> </w:t>
            </w:r>
            <w:r w:rsidRPr="006C1437">
              <w:rPr>
                <w:lang w:eastAsia="zh-CN"/>
              </w:rPr>
              <w:t>the</w:t>
            </w:r>
            <w:r>
              <w:rPr>
                <w:lang w:eastAsia="zh-CN"/>
              </w:rPr>
              <w:t xml:space="preserve"> </w:t>
            </w:r>
            <w:r w:rsidRPr="006C1437">
              <w:t>PGW</w:t>
            </w:r>
            <w:r>
              <w:t xml:space="preserve"> </w:t>
            </w:r>
            <w:r w:rsidRPr="006C1437">
              <w:t>on</w:t>
            </w:r>
            <w:r>
              <w:t xml:space="preserve"> </w:t>
            </w:r>
            <w:r w:rsidRPr="006C1437">
              <w:rPr>
                <w:lang w:eastAsia="zh-CN"/>
              </w:rPr>
              <w:t>the</w:t>
            </w:r>
            <w:r>
              <w:rPr>
                <w:lang w:eastAsia="zh-CN"/>
              </w:rPr>
              <w:t xml:space="preserve"> </w:t>
            </w:r>
            <w:r w:rsidRPr="006C1437">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and</w:t>
            </w:r>
            <w:r>
              <w:rPr>
                <w:lang w:eastAsia="zh-CN"/>
              </w:rP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rPr>
                <w:lang w:eastAsia="zh-CN"/>
              </w:rPr>
              <w:t>the</w:t>
            </w:r>
            <w:r>
              <w:rPr>
                <w:lang w:eastAsia="zh-CN"/>
              </w:rPr>
              <w:t xml:space="preserve"> </w:t>
            </w:r>
            <w:r w:rsidRPr="006C1437">
              <w:t>SGW</w:t>
            </w:r>
            <w:r>
              <w:t xml:space="preserve"> </w:t>
            </w:r>
            <w:r w:rsidRPr="006C1437">
              <w:t>on</w:t>
            </w:r>
            <w:r>
              <w:t xml:space="preserve"> </w:t>
            </w:r>
            <w:r w:rsidRPr="006C1437">
              <w:rPr>
                <w:lang w:eastAsia="zh-CN"/>
              </w:rPr>
              <w:t>the</w:t>
            </w:r>
            <w:r>
              <w:rPr>
                <w:lang w:eastAsia="zh-CN"/>
              </w:rPr>
              <w:t xml:space="preserve"> </w:t>
            </w:r>
            <w:r w:rsidRPr="006C1437">
              <w:t>S11</w:t>
            </w:r>
            <w:r>
              <w:rPr>
                <w:lang w:eastAsia="zh-CN"/>
              </w:rPr>
              <w:t xml:space="preserve"> </w:t>
            </w:r>
            <w:r w:rsidRPr="006C1437">
              <w:rPr>
                <w:lang w:eastAsia="zh-CN"/>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1A2B8CFF" w14:textId="77777777" w:rsidR="00615C19" w:rsidRPr="006C1437" w:rsidRDefault="00615C19" w:rsidP="00C50AF2">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13CCE0CA" w14:textId="77777777" w:rsidR="00615C19" w:rsidRPr="006C1437" w:rsidRDefault="00615C19" w:rsidP="00C50AF2">
            <w:pPr>
              <w:pStyle w:val="TAC"/>
              <w:keepNext w:val="0"/>
              <w:rPr>
                <w:lang w:eastAsia="zh-CN"/>
              </w:rPr>
            </w:pPr>
            <w:r w:rsidRPr="006C1437">
              <w:rPr>
                <w:lang w:eastAsia="zh-CN"/>
              </w:rPr>
              <w:t>0</w:t>
            </w:r>
          </w:p>
        </w:tc>
      </w:tr>
      <w:tr w:rsidR="00615C19" w:rsidRPr="006C1437" w14:paraId="2E75232C"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4A6DC3B8" w14:textId="77777777" w:rsidR="00615C19" w:rsidRPr="006C1437" w:rsidRDefault="00615C19" w:rsidP="00C50AF2">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6FFA4A59"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00336BC" w14:textId="77777777" w:rsidR="00615C19" w:rsidRPr="006C1437" w:rsidRDefault="00615C19" w:rsidP="00C50AF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by</w:t>
            </w:r>
            <w:r>
              <w:t xml:space="preserve"> </w:t>
            </w:r>
            <w:r w:rsidRPr="006C1437">
              <w:rPr>
                <w:lang w:eastAsia="zh-CN"/>
              </w:rPr>
              <w:t>the</w:t>
            </w:r>
            <w:r>
              <w:rPr>
                <w:lang w:eastAsia="zh-CN"/>
              </w:rPr>
              <w:t xml:space="preserve"> </w:t>
            </w:r>
            <w:r w:rsidRPr="006C1437">
              <w:t>SGW</w:t>
            </w:r>
            <w:r>
              <w:t xml:space="preserve"> </w:t>
            </w:r>
            <w:r w:rsidRPr="006C1437">
              <w:t>on</w:t>
            </w:r>
            <w:r>
              <w:t xml:space="preserve"> </w:t>
            </w:r>
            <w:r w:rsidRPr="006C1437">
              <w:rPr>
                <w:lang w:eastAsia="zh-CN"/>
              </w:rPr>
              <w:t>the</w:t>
            </w:r>
            <w:r>
              <w:rPr>
                <w:lang w:eastAsia="zh-CN"/>
              </w:rPr>
              <w:t xml:space="preserve"> </w:t>
            </w:r>
            <w:r w:rsidRPr="006C1437">
              <w:t>S11</w:t>
            </w:r>
            <w:r>
              <w:rPr>
                <w:lang w:eastAsia="zh-CN"/>
              </w:rPr>
              <w:t xml:space="preserve"> </w:t>
            </w:r>
            <w:r w:rsidRPr="006C1437">
              <w:rPr>
                <w:lang w:eastAsia="zh-CN"/>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4657B49F" w14:textId="77777777" w:rsidR="00615C19" w:rsidRPr="006C1437" w:rsidRDefault="00615C19" w:rsidP="00C50AF2">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2DB90803" w14:textId="77777777" w:rsidR="00615C19" w:rsidRPr="006C1437" w:rsidRDefault="00615C19" w:rsidP="00C50AF2">
            <w:pPr>
              <w:pStyle w:val="TAC"/>
              <w:keepNext w:val="0"/>
            </w:pPr>
            <w:r w:rsidRPr="006C1437">
              <w:t>1</w:t>
            </w:r>
          </w:p>
        </w:tc>
      </w:tr>
      <w:tr w:rsidR="00615C19" w:rsidRPr="006C1437" w14:paraId="236D89E9" w14:textId="77777777" w:rsidTr="00C50AF2">
        <w:trPr>
          <w:jc w:val="center"/>
        </w:trPr>
        <w:tc>
          <w:tcPr>
            <w:tcW w:w="1819" w:type="dxa"/>
            <w:vMerge w:val="restart"/>
            <w:tcBorders>
              <w:top w:val="single" w:sz="4" w:space="0" w:color="auto"/>
              <w:left w:val="single" w:sz="4" w:space="0" w:color="auto"/>
              <w:right w:val="single" w:sz="4" w:space="0" w:color="auto"/>
            </w:tcBorders>
          </w:tcPr>
          <w:p w14:paraId="5ED31EC8" w14:textId="77777777" w:rsidR="00615C19" w:rsidRPr="006C1437" w:rsidRDefault="00615C19" w:rsidP="00C50AF2">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450C9A7" w14:textId="77777777" w:rsidR="00615C19" w:rsidRPr="006C1437" w:rsidRDefault="00615C19" w:rsidP="00C50AF2">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A54F432" w14:textId="77777777" w:rsidR="00615C19" w:rsidRPr="006C1437" w:rsidRDefault="00615C19" w:rsidP="00C50AF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caused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optimization</w:t>
            </w:r>
            <w:r>
              <w:rPr>
                <w:lang w:eastAsia="zh-CN"/>
              </w:rPr>
              <w:t xml:space="preserve"> </w:t>
            </w:r>
            <w:r w:rsidRPr="006C1437">
              <w:rPr>
                <w:lang w:eastAsia="zh-CN"/>
              </w:rPr>
              <w:t>from</w:t>
            </w:r>
            <w:r>
              <w:rPr>
                <w:lang w:eastAsia="zh-CN"/>
              </w:rPr>
              <w:t xml:space="preserve"> </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non-3GPP</w:t>
            </w:r>
            <w:r>
              <w:rPr>
                <w:lang w:eastAsia="zh-CN"/>
              </w:rPr>
              <w:t xml:space="preserve"> </w:t>
            </w:r>
            <w:r w:rsidRPr="006C1437">
              <w:rPr>
                <w:lang w:eastAsia="zh-CN"/>
              </w:rPr>
              <w:t>(see</w:t>
            </w:r>
            <w:r>
              <w:rPr>
                <w:lang w:eastAsia="zh-CN"/>
              </w:rPr>
              <w:t xml:space="preserve"> clause </w:t>
            </w:r>
            <w:r w:rsidRPr="006C1437">
              <w:rPr>
                <w:lang w:eastAsia="zh-CN"/>
              </w:rPr>
              <w:t>9.3.2</w:t>
            </w:r>
            <w:r>
              <w:rPr>
                <w:lang w:eastAsia="zh-CN"/>
              </w:rPr>
              <w:t xml:space="preserve"> </w:t>
            </w:r>
            <w:r w:rsidRPr="006C1437">
              <w:rPr>
                <w:lang w:eastAsia="zh-CN"/>
              </w:rPr>
              <w:t>in</w:t>
            </w:r>
            <w:r>
              <w:rPr>
                <w:lang w:eastAsia="zh-CN"/>
              </w:rPr>
              <w:t xml:space="preserve"> 3GPP TS </w:t>
            </w:r>
            <w:r w:rsidRPr="006C1437">
              <w:rPr>
                <w:lang w:eastAsia="zh-CN"/>
              </w:rPr>
              <w:t>23.402</w:t>
            </w:r>
            <w:r>
              <w:rPr>
                <w:lang w:eastAsia="zh-CN"/>
              </w:rPr>
              <w:t> </w:t>
            </w:r>
            <w:r w:rsidRPr="006C1437">
              <w:rPr>
                <w:lang w:eastAsia="zh-CN"/>
              </w:rPr>
              <w:t>[45]</w:t>
            </w:r>
            <w:r>
              <w:rPr>
                <w:lang w:eastAsia="zh-CN"/>
              </w:rPr>
              <w:t xml:space="preserve"> </w:t>
            </w:r>
            <w:r w:rsidRPr="006C1437">
              <w:rPr>
                <w:lang w:eastAsia="zh-CN"/>
              </w:rPr>
              <w:t>and</w:t>
            </w:r>
            <w:r>
              <w:rPr>
                <w:lang w:eastAsia="zh-CN"/>
              </w:rPr>
              <w:t xml:space="preserve"> clause </w:t>
            </w:r>
            <w:r w:rsidRPr="006C1437">
              <w:rPr>
                <w:lang w:eastAsia="zh-CN"/>
              </w:rPr>
              <w:t>5.4.4.1</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r>
              <w:rPr>
                <w:lang w:eastAsia="zh-CN"/>
              </w:rPr>
              <w:t xml:space="preserve"> </w:t>
            </w:r>
            <w:r w:rsidRPr="006C1437">
              <w:rPr>
                <w:lang w:eastAsia="zh-CN"/>
              </w:rPr>
              <w:t>respectively).</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case</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"RAT</w:t>
            </w:r>
            <w:r>
              <w:rPr>
                <w:lang w:eastAsia="zh-CN"/>
              </w:rPr>
              <w:t xml:space="preserve"> </w:t>
            </w:r>
            <w:r w:rsidRPr="006C1437">
              <w:rPr>
                <w:lang w:eastAsia="zh-CN"/>
              </w:rPr>
              <w:t>changed</w:t>
            </w:r>
            <w:r>
              <w:rPr>
                <w:lang w:eastAsia="zh-CN"/>
              </w:rPr>
              <w:t xml:space="preserve"> </w:t>
            </w:r>
            <w:r w:rsidRPr="006C1437">
              <w:rPr>
                <w:lang w:eastAsia="zh-CN"/>
              </w:rPr>
              <w:t>from</w:t>
            </w:r>
            <w:r>
              <w:rPr>
                <w:lang w:eastAsia="zh-CN"/>
              </w:rPr>
              <w:t xml:space="preserve"> </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Non-3GPP</w:t>
            </w:r>
            <w:r w:rsidRPr="006C1437">
              <w:t>".</w:t>
            </w:r>
          </w:p>
          <w:p w14:paraId="7828E48C" w14:textId="77777777" w:rsidR="00615C19" w:rsidRPr="006C1437" w:rsidRDefault="00615C19" w:rsidP="00C50AF2">
            <w:pPr>
              <w:pStyle w:val="TAL"/>
              <w:keepNext w:val="0"/>
              <w:rPr>
                <w:lang w:eastAsia="zh-CN"/>
              </w:rPr>
            </w:pPr>
            <w:r w:rsidRPr="006C1437">
              <w:t>This</w:t>
            </w:r>
            <w:r>
              <w:t xml:space="preserve"> </w:t>
            </w:r>
            <w:r w:rsidRPr="006C1437">
              <w:t>IE</w:t>
            </w:r>
            <w:r>
              <w:t xml:space="preserve"> </w:t>
            </w:r>
            <w:r w:rsidRPr="006C1437">
              <w:t>shall</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S11/S4</w:t>
            </w:r>
            <w:r>
              <w:t xml:space="preserve"> </w:t>
            </w:r>
            <w:r w:rsidRPr="006C1437">
              <w:t>interfaces</w:t>
            </w:r>
            <w:r>
              <w:t xml:space="preserve"> </w:t>
            </w:r>
            <w:r w:rsidRPr="006C1437">
              <w:t>when</w:t>
            </w:r>
            <w:r>
              <w:t xml:space="preserve"> </w:t>
            </w:r>
            <w:r w:rsidRPr="006C1437">
              <w:t>the</w:t>
            </w:r>
            <w:r>
              <w:t xml:space="preserve"> </w:t>
            </w:r>
            <w:r w:rsidRPr="006C1437">
              <w:t>SGW</w:t>
            </w:r>
            <w:r>
              <w:t xml:space="preserve"> </w:t>
            </w:r>
            <w:r w:rsidRPr="006C1437">
              <w:t>requests</w:t>
            </w:r>
            <w:r>
              <w:t xml:space="preserve"> </w:t>
            </w:r>
            <w:r w:rsidRPr="006C1437">
              <w:t>to</w:t>
            </w:r>
            <w:r>
              <w:t xml:space="preserve"> </w:t>
            </w:r>
            <w:r w:rsidRPr="006C1437">
              <w:t>delete</w:t>
            </w:r>
            <w:r>
              <w:t xml:space="preserve"> </w:t>
            </w:r>
            <w:r w:rsidRPr="006C1437">
              <w:t>all</w:t>
            </w:r>
            <w:r>
              <w:t xml:space="preserve"> </w:t>
            </w:r>
            <w:r w:rsidRPr="006C1437">
              <w:t>bearer</w:t>
            </w:r>
            <w:r>
              <w:t xml:space="preserve"> </w:t>
            </w:r>
            <w:r w:rsidRPr="006C1437">
              <w:t>contexts</w:t>
            </w:r>
            <w:r>
              <w:t xml:space="preserve"> </w:t>
            </w:r>
            <w:r w:rsidRPr="006C1437">
              <w:t>for</w:t>
            </w:r>
            <w:r>
              <w:t xml:space="preserve"> </w:t>
            </w:r>
            <w:r w:rsidRPr="006C1437">
              <w:t>the</w:t>
            </w:r>
            <w:r>
              <w:t xml:space="preserve"> </w:t>
            </w:r>
            <w:r w:rsidRPr="006C1437">
              <w:t>given</w:t>
            </w:r>
            <w:r>
              <w:t xml:space="preserve"> </w:t>
            </w:r>
            <w:r w:rsidRPr="006C1437">
              <w:t>UE</w:t>
            </w:r>
            <w:r>
              <w:t xml:space="preserve"> </w:t>
            </w:r>
            <w:r w:rsidRPr="006C1437">
              <w:t>in</w:t>
            </w:r>
            <w:r>
              <w:t xml:space="preserve"> </w:t>
            </w:r>
            <w:r w:rsidRPr="006C1437">
              <w:t>an</w:t>
            </w:r>
            <w:r>
              <w:t xml:space="preserve"> </w:t>
            </w:r>
            <w:r w:rsidRPr="006C1437">
              <w:t>MME</w:t>
            </w:r>
            <w:r>
              <w:t xml:space="preserve"> </w:t>
            </w:r>
            <w:r w:rsidRPr="006C1437">
              <w:t>or</w:t>
            </w:r>
            <w:r>
              <w:t xml:space="preserve"> </w:t>
            </w:r>
            <w:r w:rsidRPr="006C1437">
              <w:t>S4-SGSN</w:t>
            </w:r>
            <w:r>
              <w:t xml:space="preserve"> </w:t>
            </w:r>
            <w:r w:rsidRPr="006C1437">
              <w:t>due</w:t>
            </w:r>
            <w:r>
              <w:t xml:space="preserve"> </w:t>
            </w:r>
            <w:r w:rsidRPr="006C1437">
              <w:t>to</w:t>
            </w:r>
            <w:r>
              <w:t xml:space="preserve"> </w:t>
            </w:r>
            <w:r w:rsidRPr="006C1437">
              <w:t>ISR</w:t>
            </w:r>
            <w:r>
              <w:t xml:space="preserve"> </w:t>
            </w:r>
            <w:r w:rsidRPr="006C1437">
              <w:t>deactivation,</w:t>
            </w:r>
            <w:r>
              <w:t xml:space="preserve"> </w:t>
            </w:r>
            <w:r w:rsidRPr="006C1437">
              <w:t>and</w:t>
            </w:r>
            <w:r>
              <w:t xml:space="preserve"> </w:t>
            </w:r>
            <w:r w:rsidRPr="006C1437">
              <w:t>the</w:t>
            </w:r>
            <w:r>
              <w:t xml:space="preserve"> </w:t>
            </w:r>
            <w:r w:rsidRPr="006C1437">
              <w:t>Cause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"ISR</w:t>
            </w:r>
            <w:r>
              <w:t xml:space="preserve"> </w:t>
            </w:r>
            <w:r w:rsidRPr="006C1437">
              <w:t>deactivation".</w:t>
            </w:r>
          </w:p>
          <w:p w14:paraId="53D4CC83" w14:textId="77777777" w:rsidR="00615C19" w:rsidRPr="006C1437" w:rsidRDefault="00615C19" w:rsidP="00C50AF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S2a/</w:t>
            </w:r>
            <w:r w:rsidRPr="006C1437">
              <w:rPr>
                <w:rFonts w:hint="eastAsia"/>
                <w:lang w:eastAsia="zh-CN"/>
              </w:rPr>
              <w:t>S2b</w:t>
            </w:r>
            <w:r>
              <w:rPr>
                <w:rFonts w:hint="eastAsia"/>
                <w:lang w:eastAsia="zh-CN"/>
              </w:rPr>
              <w:t xml:space="preserve"> </w:t>
            </w:r>
            <w:r w:rsidRPr="006C1437">
              <w:rPr>
                <w:rFonts w:hint="eastAsia"/>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caused</w:t>
            </w:r>
            <w:r>
              <w:rPr>
                <w:lang w:eastAsia="zh-CN"/>
              </w:rPr>
              <w:t xml:space="preserve"> </w:t>
            </w:r>
            <w:r w:rsidRPr="006C1437">
              <w:rPr>
                <w:lang w:eastAsia="zh-CN"/>
              </w:rPr>
              <w:t>by</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rFonts w:hint="eastAsia"/>
                <w:lang w:eastAsia="zh-CN"/>
              </w:rPr>
              <w:t>non-</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case</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w:t>
            </w:r>
            <w:r w:rsidRPr="006C1437">
              <w:rPr>
                <w:rFonts w:hint="eastAsia"/>
                <w:lang w:eastAsia="zh-CN"/>
              </w:rPr>
              <w:t>Access</w:t>
            </w:r>
            <w:r>
              <w:rPr>
                <w:rFonts w:hint="eastAsia"/>
                <w:lang w:eastAsia="zh-CN"/>
              </w:rPr>
              <w:t xml:space="preserve"> </w:t>
            </w:r>
            <w:r w:rsidRPr="006C1437">
              <w:rPr>
                <w:lang w:eastAsia="zh-CN"/>
              </w:rPr>
              <w:t>changed</w:t>
            </w:r>
            <w:r>
              <w:rPr>
                <w:lang w:eastAsia="zh-CN"/>
              </w:rPr>
              <w:t xml:space="preserve"> </w:t>
            </w:r>
            <w:r w:rsidRPr="006C1437">
              <w:rPr>
                <w:lang w:eastAsia="zh-CN"/>
              </w:rPr>
              <w:t>from</w:t>
            </w:r>
            <w:r>
              <w:rPr>
                <w:lang w:eastAsia="zh-CN"/>
              </w:rPr>
              <w:t xml:space="preserve"> </w:t>
            </w:r>
            <w:r w:rsidRPr="006C1437">
              <w:rPr>
                <w:rFonts w:hint="eastAsia"/>
                <w:lang w:eastAsia="zh-CN"/>
              </w:rPr>
              <w:t>Non-</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3GPP</w:t>
            </w:r>
            <w:r w:rsidRPr="006C1437">
              <w:t>".</w:t>
            </w:r>
            <w:r>
              <w:t xml:space="preserve"> </w:t>
            </w:r>
          </w:p>
        </w:tc>
        <w:tc>
          <w:tcPr>
            <w:tcW w:w="1530" w:type="dxa"/>
            <w:vMerge w:val="restart"/>
            <w:tcBorders>
              <w:top w:val="single" w:sz="4" w:space="0" w:color="auto"/>
              <w:left w:val="single" w:sz="4" w:space="0" w:color="auto"/>
              <w:right w:val="single" w:sz="4" w:space="0" w:color="auto"/>
            </w:tcBorders>
          </w:tcPr>
          <w:p w14:paraId="25B6AEF5" w14:textId="77777777" w:rsidR="00615C19" w:rsidRPr="006C1437" w:rsidRDefault="00615C19" w:rsidP="00C50AF2">
            <w:pPr>
              <w:pStyle w:val="TAC"/>
              <w:keepNext w:val="0"/>
              <w:rPr>
                <w:lang w:eastAsia="zh-CN"/>
              </w:rPr>
            </w:pPr>
            <w:r w:rsidRPr="006C1437">
              <w:rPr>
                <w:lang w:eastAsia="zh-CN"/>
              </w:rPr>
              <w:t>Cause</w:t>
            </w:r>
          </w:p>
        </w:tc>
        <w:tc>
          <w:tcPr>
            <w:tcW w:w="481" w:type="dxa"/>
            <w:vMerge w:val="restart"/>
            <w:tcBorders>
              <w:top w:val="single" w:sz="4" w:space="0" w:color="auto"/>
              <w:left w:val="single" w:sz="4" w:space="0" w:color="auto"/>
              <w:right w:val="single" w:sz="4" w:space="0" w:color="auto"/>
            </w:tcBorders>
          </w:tcPr>
          <w:p w14:paraId="6C62C006" w14:textId="77777777" w:rsidR="00615C19" w:rsidRPr="006C1437" w:rsidRDefault="00615C19" w:rsidP="00C50AF2">
            <w:pPr>
              <w:pStyle w:val="TAC"/>
              <w:keepNext w:val="0"/>
              <w:rPr>
                <w:lang w:eastAsia="zh-CN"/>
              </w:rPr>
            </w:pPr>
            <w:r w:rsidRPr="006C1437">
              <w:rPr>
                <w:lang w:eastAsia="zh-CN"/>
              </w:rPr>
              <w:t>0</w:t>
            </w:r>
          </w:p>
        </w:tc>
      </w:tr>
      <w:tr w:rsidR="00615C19" w:rsidRPr="006C1437" w14:paraId="458439CA" w14:textId="77777777" w:rsidTr="00C50AF2">
        <w:trPr>
          <w:jc w:val="center"/>
        </w:trPr>
        <w:tc>
          <w:tcPr>
            <w:tcW w:w="1819" w:type="dxa"/>
            <w:vMerge/>
            <w:tcBorders>
              <w:top w:val="single" w:sz="4" w:space="0" w:color="auto"/>
              <w:left w:val="single" w:sz="4" w:space="0" w:color="auto"/>
              <w:right w:val="single" w:sz="4" w:space="0" w:color="auto"/>
            </w:tcBorders>
          </w:tcPr>
          <w:p w14:paraId="3C50807E" w14:textId="77777777" w:rsidR="00615C19" w:rsidRPr="006C1437" w:rsidRDefault="00615C19" w:rsidP="00C50AF2">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75E3B3C" w14:textId="77777777" w:rsidR="00615C19" w:rsidRPr="006C1437" w:rsidRDefault="00615C19" w:rsidP="00C50AF2">
            <w:pPr>
              <w:pStyle w:val="TAC"/>
              <w:rPr>
                <w:lang w:eastAsia="zh-CN"/>
              </w:rPr>
            </w:pPr>
            <w:r>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513685A" w14:textId="77777777" w:rsidR="00615C19" w:rsidRPr="006C1437" w:rsidRDefault="00615C19" w:rsidP="00C50AF2">
            <w:pPr>
              <w:pStyle w:val="TAL"/>
            </w:pPr>
            <w:r w:rsidRPr="00BD2F3F">
              <w:rPr>
                <w:lang w:eastAsia="zh-CN"/>
              </w:rPr>
              <w:t xml:space="preserve">This IE shall be sent on </w:t>
            </w:r>
            <w:r w:rsidRPr="00BD2F3F">
              <w:rPr>
                <w:rFonts w:hint="eastAsia"/>
                <w:lang w:eastAsia="zh-CN"/>
              </w:rPr>
              <w:t xml:space="preserve">the </w:t>
            </w:r>
            <w:r>
              <w:rPr>
                <w:rFonts w:hint="eastAsia"/>
                <w:lang w:eastAsia="zh-CN"/>
              </w:rPr>
              <w:t>S5/S8</w:t>
            </w:r>
            <w:r w:rsidRPr="00BD2F3F">
              <w:rPr>
                <w:rFonts w:hint="eastAsia"/>
                <w:lang w:eastAsia="zh-CN"/>
              </w:rPr>
              <w:t xml:space="preserve"> interface</w:t>
            </w:r>
            <w:r w:rsidRPr="00BD2F3F">
              <w:rPr>
                <w:lang w:eastAsia="zh-CN"/>
              </w:rPr>
              <w:t xml:space="preserve"> if the message is caused by </w:t>
            </w:r>
            <w:r>
              <w:rPr>
                <w:rFonts w:hint="eastAsia"/>
                <w:lang w:eastAsia="zh-CN"/>
              </w:rPr>
              <w:t xml:space="preserve">EPS to 5GS mobility. </w:t>
            </w:r>
            <w:r w:rsidRPr="00BD2F3F">
              <w:rPr>
                <w:lang w:eastAsia="zh-CN"/>
              </w:rPr>
              <w:t>In this case the Cause value shall be set to "</w:t>
            </w:r>
            <w:r>
              <w:rPr>
                <w:rFonts w:hint="eastAsia"/>
                <w:lang w:eastAsia="zh-CN"/>
              </w:rPr>
              <w:t>EPS to 5GS Mobility</w:t>
            </w:r>
            <w:r w:rsidRPr="00BD2F3F">
              <w:t>".</w:t>
            </w:r>
          </w:p>
        </w:tc>
        <w:tc>
          <w:tcPr>
            <w:tcW w:w="1530" w:type="dxa"/>
            <w:vMerge/>
            <w:tcBorders>
              <w:top w:val="single" w:sz="4" w:space="0" w:color="auto"/>
              <w:left w:val="single" w:sz="4" w:space="0" w:color="auto"/>
              <w:right w:val="single" w:sz="4" w:space="0" w:color="auto"/>
            </w:tcBorders>
          </w:tcPr>
          <w:p w14:paraId="049732C5" w14:textId="77777777" w:rsidR="00615C19" w:rsidRPr="006C1437" w:rsidRDefault="00615C19" w:rsidP="00C50AF2">
            <w:pPr>
              <w:pStyle w:val="TAC"/>
              <w:keepNext w:val="0"/>
              <w:rPr>
                <w:lang w:eastAsia="zh-CN"/>
              </w:rPr>
            </w:pPr>
          </w:p>
        </w:tc>
        <w:tc>
          <w:tcPr>
            <w:tcW w:w="481" w:type="dxa"/>
            <w:vMerge/>
            <w:tcBorders>
              <w:top w:val="single" w:sz="4" w:space="0" w:color="auto"/>
              <w:left w:val="single" w:sz="4" w:space="0" w:color="auto"/>
              <w:right w:val="single" w:sz="4" w:space="0" w:color="auto"/>
            </w:tcBorders>
          </w:tcPr>
          <w:p w14:paraId="37835C99" w14:textId="77777777" w:rsidR="00615C19" w:rsidRPr="006C1437" w:rsidRDefault="00615C19" w:rsidP="00C50AF2">
            <w:pPr>
              <w:pStyle w:val="TAC"/>
              <w:keepNext w:val="0"/>
              <w:rPr>
                <w:lang w:eastAsia="zh-CN"/>
              </w:rPr>
            </w:pPr>
          </w:p>
        </w:tc>
      </w:tr>
      <w:tr w:rsidR="00615C19" w:rsidRPr="006C1437" w14:paraId="0B1C3B55" w14:textId="77777777" w:rsidTr="00C50AF2">
        <w:trPr>
          <w:jc w:val="center"/>
        </w:trPr>
        <w:tc>
          <w:tcPr>
            <w:tcW w:w="1819" w:type="dxa"/>
            <w:vMerge/>
            <w:tcBorders>
              <w:left w:val="single" w:sz="4" w:space="0" w:color="auto"/>
              <w:right w:val="single" w:sz="4" w:space="0" w:color="auto"/>
            </w:tcBorders>
          </w:tcPr>
          <w:p w14:paraId="7CA9DCE9" w14:textId="77777777" w:rsidR="00615C19" w:rsidRPr="006C1437" w:rsidRDefault="00615C19" w:rsidP="00C50AF2">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B8CD161" w14:textId="77777777" w:rsidR="00615C19" w:rsidRPr="006C1437" w:rsidRDefault="00615C19" w:rsidP="00C50AF2">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4493E19" w14:textId="77777777" w:rsidR="00615C19" w:rsidRPr="006C1437" w:rsidRDefault="00615C19" w:rsidP="00C50AF2">
            <w:pPr>
              <w:pStyle w:val="TAL"/>
              <w:rPr>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by</w:t>
            </w:r>
            <w:r>
              <w:t xml:space="preserve"> </w:t>
            </w:r>
            <w:r w:rsidRPr="006C1437">
              <w:t>a</w:t>
            </w:r>
            <w:r>
              <w:t xml:space="preserve"> </w:t>
            </w:r>
            <w:r w:rsidRPr="006C1437">
              <w:t>PGW</w:t>
            </w:r>
            <w:r>
              <w:t xml:space="preserve"> </w:t>
            </w:r>
            <w:r w:rsidRPr="006C1437">
              <w:t>on</w:t>
            </w:r>
            <w:r>
              <w:t xml:space="preserve"> </w:t>
            </w:r>
            <w:r w:rsidRPr="006C1437">
              <w:t>S5/S8</w:t>
            </w:r>
            <w:r>
              <w:t xml:space="preserve"> </w:t>
            </w:r>
            <w:r w:rsidRPr="006C1437">
              <w:t>during</w:t>
            </w:r>
            <w:r>
              <w:t xml:space="preserve"> </w:t>
            </w:r>
            <w:r w:rsidRPr="006C1437">
              <w:t>PGW</w:t>
            </w:r>
            <w:r>
              <w:t xml:space="preserve"> </w:t>
            </w:r>
            <w:r w:rsidRPr="006C1437">
              <w:t>initiated</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sidRPr="006C1437">
              <w:rPr>
                <w:rFonts w:hint="eastAsia"/>
                <w:lang w:eastAsia="ja-JP"/>
              </w:rPr>
              <w:t>s</w:t>
            </w:r>
            <w:r>
              <w:rPr>
                <w:rFonts w:hint="eastAsia"/>
              </w:rPr>
              <w:t xml:space="preserve"> </w:t>
            </w:r>
            <w:r w:rsidRPr="006C1437">
              <w:rPr>
                <w:rFonts w:hint="eastAsia"/>
              </w:rPr>
              <w:t>for</w:t>
            </w:r>
            <w:r>
              <w:rPr>
                <w:rFonts w:hint="eastAsia"/>
              </w:rPr>
              <w:t xml:space="preserve"> </w:t>
            </w:r>
            <w:r w:rsidRPr="006C1437">
              <w:rPr>
                <w:rFonts w:hint="eastAsia"/>
              </w:rPr>
              <w:t>the</w:t>
            </w:r>
            <w:r>
              <w:rPr>
                <w:rFonts w:hint="eastAsia"/>
              </w:rPr>
              <w:t xml:space="preserve"> </w:t>
            </w:r>
            <w:r w:rsidRPr="006C1437">
              <w:rPr>
                <w:rFonts w:hint="eastAsia"/>
              </w:rPr>
              <w:t>default</w:t>
            </w:r>
            <w:r>
              <w:rPr>
                <w:rFonts w:hint="eastAsia"/>
              </w:rPr>
              <w:t xml:space="preserve"> </w:t>
            </w:r>
            <w:r w:rsidRPr="006C1437">
              <w:rPr>
                <w:rFonts w:hint="eastAsia"/>
              </w:rPr>
              <w:t>bearer</w:t>
            </w:r>
            <w:r>
              <w:t xml:space="preserve"> </w:t>
            </w:r>
            <w:r w:rsidRPr="006C1437">
              <w:t>with</w:t>
            </w:r>
            <w:r>
              <w:t xml:space="preserve"> </w:t>
            </w:r>
            <w:r w:rsidRPr="006C1437">
              <w:t>values</w:t>
            </w:r>
            <w:r>
              <w:t xml:space="preserve"> </w:t>
            </w:r>
            <w:r w:rsidRPr="006C1437">
              <w:t>of</w:t>
            </w:r>
            <w:r>
              <w:t xml:space="preserve"> </w:t>
            </w:r>
            <w:r w:rsidRPr="006C1437">
              <w:t>"Reactivation</w:t>
            </w:r>
            <w:r>
              <w:t xml:space="preserve"> </w:t>
            </w:r>
            <w:r w:rsidRPr="006C1437">
              <w:t>requested"</w:t>
            </w:r>
            <w:r>
              <w:t xml:space="preserve"> </w:t>
            </w:r>
            <w:r w:rsidRPr="006C1437">
              <w:t>or</w:t>
            </w:r>
            <w:r>
              <w:t xml:space="preserve"> </w:t>
            </w:r>
            <w:r w:rsidRPr="006C1437">
              <w:t>"</w:t>
            </w:r>
            <w:r>
              <w:t xml:space="preserve"> </w:t>
            </w:r>
            <w:r w:rsidRPr="006C1437">
              <w:t>PDN</w:t>
            </w:r>
            <w:r>
              <w:t xml:space="preserve"> </w:t>
            </w:r>
            <w:r w:rsidRPr="006C1437">
              <w:t>reconnection</w:t>
            </w:r>
            <w:r>
              <w:t xml:space="preserve"> </w:t>
            </w:r>
            <w:r w:rsidRPr="006C1437">
              <w:t>to</w:t>
            </w:r>
            <w:r>
              <w:t xml:space="preserve"> </w:t>
            </w:r>
            <w:r w:rsidRPr="006C1437">
              <w:t>this</w:t>
            </w:r>
            <w:r>
              <w:t xml:space="preserve"> </w:t>
            </w:r>
            <w:r w:rsidRPr="006C1437">
              <w:t>APN</w:t>
            </w:r>
            <w:r>
              <w:t xml:space="preserve"> </w:t>
            </w:r>
            <w:r w:rsidRPr="006C1437">
              <w:t>disallowed"</w:t>
            </w:r>
            <w:r>
              <w:rPr>
                <w:rFonts w:hint="eastAsia"/>
                <w:lang w:eastAsia="zh-CN"/>
              </w:rPr>
              <w:t xml:space="preserve"> </w:t>
            </w:r>
            <w:r w:rsidRPr="006C1437">
              <w:rPr>
                <w:rFonts w:hint="eastAsia"/>
                <w:lang w:eastAsia="zh-CN"/>
              </w:rPr>
              <w:t>or</w:t>
            </w:r>
            <w:r>
              <w:rPr>
                <w:rFonts w:hint="eastAsia"/>
                <w:lang w:eastAsia="zh-CN"/>
              </w:rPr>
              <w:t xml:space="preserve"> </w:t>
            </w:r>
            <w:r w:rsidRPr="006C1437">
              <w:rPr>
                <w:lang w:eastAsia="zh-CN"/>
              </w:rPr>
              <w:t>"Multiple</w:t>
            </w:r>
            <w:r>
              <w:rPr>
                <w:lang w:eastAsia="zh-CN"/>
              </w:rPr>
              <w:t xml:space="preserve"> </w:t>
            </w:r>
            <w:r w:rsidRPr="006C1437">
              <w:rPr>
                <w:lang w:eastAsia="zh-CN"/>
              </w:rPr>
              <w:t>accesses</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not</w:t>
            </w:r>
            <w:r>
              <w:rPr>
                <w:lang w:eastAsia="zh-CN"/>
              </w:rPr>
              <w:t xml:space="preserve"> </w:t>
            </w:r>
            <w:r w:rsidRPr="006C1437">
              <w:rPr>
                <w:lang w:eastAsia="zh-CN"/>
              </w:rPr>
              <w:t>allowed"</w:t>
            </w:r>
            <w:r>
              <w:t xml:space="preserve"> </w:t>
            </w:r>
            <w:r w:rsidRPr="006C1437">
              <w:t>(see</w:t>
            </w:r>
            <w:r>
              <w:t xml:space="preserve"> clause </w:t>
            </w:r>
            <w:r w:rsidRPr="006C1437">
              <w:t>8.4</w:t>
            </w:r>
            <w:r>
              <w:t xml:space="preserve"> </w:t>
            </w:r>
            <w:r w:rsidRPr="006C1437">
              <w:t>for</w:t>
            </w:r>
            <w:r>
              <w:t xml:space="preserve"> </w:t>
            </w:r>
            <w:r w:rsidRPr="006C1437">
              <w:t>details).</w:t>
            </w:r>
          </w:p>
        </w:tc>
        <w:tc>
          <w:tcPr>
            <w:tcW w:w="1530" w:type="dxa"/>
            <w:vMerge/>
            <w:tcBorders>
              <w:left w:val="single" w:sz="4" w:space="0" w:color="auto"/>
              <w:right w:val="single" w:sz="4" w:space="0" w:color="auto"/>
            </w:tcBorders>
          </w:tcPr>
          <w:p w14:paraId="08DFFFFB" w14:textId="77777777" w:rsidR="00615C19" w:rsidRPr="006C1437" w:rsidRDefault="00615C19" w:rsidP="00C50AF2">
            <w:pPr>
              <w:pStyle w:val="TAC"/>
              <w:rPr>
                <w:lang w:eastAsia="zh-CN"/>
              </w:rPr>
            </w:pPr>
          </w:p>
        </w:tc>
        <w:tc>
          <w:tcPr>
            <w:tcW w:w="481" w:type="dxa"/>
            <w:vMerge/>
            <w:tcBorders>
              <w:left w:val="single" w:sz="4" w:space="0" w:color="auto"/>
              <w:right w:val="single" w:sz="4" w:space="0" w:color="auto"/>
            </w:tcBorders>
          </w:tcPr>
          <w:p w14:paraId="146BEAD2" w14:textId="77777777" w:rsidR="00615C19" w:rsidRPr="006C1437" w:rsidRDefault="00615C19" w:rsidP="00C50AF2">
            <w:pPr>
              <w:pStyle w:val="TAC"/>
              <w:rPr>
                <w:lang w:eastAsia="zh-CN"/>
              </w:rPr>
            </w:pPr>
          </w:p>
        </w:tc>
      </w:tr>
      <w:tr w:rsidR="00615C19" w:rsidRPr="006C1437" w14:paraId="23429C58" w14:textId="77777777" w:rsidTr="00C50AF2">
        <w:trPr>
          <w:jc w:val="center"/>
        </w:trPr>
        <w:tc>
          <w:tcPr>
            <w:tcW w:w="1819" w:type="dxa"/>
            <w:vMerge/>
            <w:tcBorders>
              <w:left w:val="single" w:sz="4" w:space="0" w:color="auto"/>
              <w:right w:val="single" w:sz="4" w:space="0" w:color="auto"/>
            </w:tcBorders>
          </w:tcPr>
          <w:p w14:paraId="551CD277" w14:textId="77777777" w:rsidR="00615C19" w:rsidRPr="006C1437" w:rsidRDefault="00615C19" w:rsidP="00C50AF2">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DC30DF9" w14:textId="77777777" w:rsidR="00615C19" w:rsidRPr="006C1437" w:rsidRDefault="00615C19" w:rsidP="00C50AF2">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4EFBF521" w14:textId="77777777" w:rsidR="00615C19" w:rsidRPr="006C1437" w:rsidRDefault="00615C19" w:rsidP="00C50AF2">
            <w:pPr>
              <w:pStyle w:val="TAL"/>
            </w:pPr>
            <w:r w:rsidRPr="00DF645F">
              <w:t xml:space="preserve">This IE may be sent by a PGW on S5 during PGW initiated </w:t>
            </w:r>
            <w:r w:rsidRPr="00DF645F">
              <w:rPr>
                <w:rFonts w:hint="eastAsia"/>
              </w:rPr>
              <w:t>bearer deactivation procedures for the default bearer</w:t>
            </w:r>
            <w:r w:rsidRPr="00DF645F">
              <w:t xml:space="preserve"> with values of "</w:t>
            </w:r>
            <w:r w:rsidRPr="00DF645F">
              <w:rPr>
                <w:rFonts w:eastAsia="SimSun"/>
              </w:rPr>
              <w:t xml:space="preserve">PDN connection inactivity timer expires" </w:t>
            </w:r>
            <w:r w:rsidRPr="00DF645F">
              <w:t>(see clause 8.4 for details).</w:t>
            </w:r>
          </w:p>
        </w:tc>
        <w:tc>
          <w:tcPr>
            <w:tcW w:w="1530" w:type="dxa"/>
            <w:vMerge/>
            <w:tcBorders>
              <w:left w:val="single" w:sz="4" w:space="0" w:color="auto"/>
              <w:right w:val="single" w:sz="4" w:space="0" w:color="auto"/>
            </w:tcBorders>
          </w:tcPr>
          <w:p w14:paraId="32F7CD81" w14:textId="77777777" w:rsidR="00615C19" w:rsidRPr="006C1437" w:rsidRDefault="00615C19" w:rsidP="00C50AF2">
            <w:pPr>
              <w:pStyle w:val="TAC"/>
              <w:rPr>
                <w:lang w:eastAsia="zh-CN"/>
              </w:rPr>
            </w:pPr>
          </w:p>
        </w:tc>
        <w:tc>
          <w:tcPr>
            <w:tcW w:w="481" w:type="dxa"/>
            <w:vMerge/>
            <w:tcBorders>
              <w:left w:val="single" w:sz="4" w:space="0" w:color="auto"/>
              <w:right w:val="single" w:sz="4" w:space="0" w:color="auto"/>
            </w:tcBorders>
          </w:tcPr>
          <w:p w14:paraId="67939185" w14:textId="77777777" w:rsidR="00615C19" w:rsidRPr="006C1437" w:rsidRDefault="00615C19" w:rsidP="00C50AF2">
            <w:pPr>
              <w:pStyle w:val="TAC"/>
              <w:rPr>
                <w:lang w:eastAsia="zh-CN"/>
              </w:rPr>
            </w:pPr>
          </w:p>
        </w:tc>
      </w:tr>
      <w:tr w:rsidR="00615C19" w:rsidRPr="006C1437" w14:paraId="4DAD89EF" w14:textId="77777777" w:rsidTr="00C50AF2">
        <w:trPr>
          <w:jc w:val="center"/>
        </w:trPr>
        <w:tc>
          <w:tcPr>
            <w:tcW w:w="1819" w:type="dxa"/>
            <w:vMerge/>
            <w:tcBorders>
              <w:left w:val="single" w:sz="4" w:space="0" w:color="auto"/>
              <w:right w:val="single" w:sz="4" w:space="0" w:color="auto"/>
            </w:tcBorders>
          </w:tcPr>
          <w:p w14:paraId="4D74AD91" w14:textId="77777777" w:rsidR="00615C19" w:rsidRPr="006C1437" w:rsidRDefault="00615C19" w:rsidP="00C50AF2">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033661A" w14:textId="77777777" w:rsidR="00615C19" w:rsidRPr="006C1437" w:rsidRDefault="00615C19" w:rsidP="00C50AF2">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EE09F6E" w14:textId="77777777" w:rsidR="00615C19" w:rsidRPr="006C1437" w:rsidRDefault="00615C19" w:rsidP="00C50AF2">
            <w:pPr>
              <w:pStyle w:val="TAL"/>
              <w:rPr>
                <w:lang w:eastAsia="zh-CN"/>
              </w:rPr>
            </w:pPr>
            <w:r w:rsidRPr="006C1437">
              <w:t>The</w:t>
            </w:r>
            <w:r>
              <w:t xml:space="preserve"> </w:t>
            </w:r>
            <w:r w:rsidRPr="006C1437">
              <w:t>IE</w:t>
            </w:r>
            <w:r>
              <w:t xml:space="preserve"> </w:t>
            </w:r>
            <w:r w:rsidRPr="006C1437">
              <w:t>shall</w:t>
            </w:r>
            <w:r>
              <w:t xml:space="preserve"> </w:t>
            </w:r>
            <w:r w:rsidRPr="006C1437">
              <w:t>be</w:t>
            </w:r>
            <w:r>
              <w:t xml:space="preserve"> </w:t>
            </w:r>
            <w:r w:rsidRPr="006C1437">
              <w:t>relayed</w:t>
            </w:r>
            <w:r>
              <w:t xml:space="preserve"> </w:t>
            </w:r>
            <w:r w:rsidRPr="006C1437">
              <w:t>by</w:t>
            </w:r>
            <w:r>
              <w:t xml:space="preserve"> </w:t>
            </w:r>
            <w:r w:rsidRPr="006C1437">
              <w:t>the</w:t>
            </w:r>
            <w:r>
              <w:t xml:space="preserve"> </w:t>
            </w:r>
            <w:r w:rsidRPr="006C1437">
              <w:t>SGW</w:t>
            </w:r>
            <w:r>
              <w:t xml:space="preserve"> </w:t>
            </w:r>
            <w:r w:rsidRPr="006C1437">
              <w:t>to</w:t>
            </w:r>
            <w:r>
              <w:t xml:space="preserve"> </w:t>
            </w:r>
            <w:r w:rsidRPr="006C1437">
              <w:t>the</w:t>
            </w:r>
            <w:r>
              <w:t xml:space="preserve"> </w:t>
            </w:r>
            <w:r w:rsidRPr="006C1437">
              <w:t>MME/S4-SGSN</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p>
        </w:tc>
        <w:tc>
          <w:tcPr>
            <w:tcW w:w="1530" w:type="dxa"/>
            <w:vMerge/>
            <w:tcBorders>
              <w:left w:val="single" w:sz="4" w:space="0" w:color="auto"/>
              <w:right w:val="single" w:sz="4" w:space="0" w:color="auto"/>
            </w:tcBorders>
          </w:tcPr>
          <w:p w14:paraId="2A510A57" w14:textId="77777777" w:rsidR="00615C19" w:rsidRPr="006C1437" w:rsidRDefault="00615C19" w:rsidP="00C50AF2">
            <w:pPr>
              <w:pStyle w:val="TAC"/>
              <w:rPr>
                <w:lang w:eastAsia="zh-CN"/>
              </w:rPr>
            </w:pPr>
          </w:p>
        </w:tc>
        <w:tc>
          <w:tcPr>
            <w:tcW w:w="481" w:type="dxa"/>
            <w:vMerge/>
            <w:tcBorders>
              <w:left w:val="single" w:sz="4" w:space="0" w:color="auto"/>
              <w:bottom w:val="single" w:sz="4" w:space="0" w:color="auto"/>
              <w:right w:val="single" w:sz="4" w:space="0" w:color="auto"/>
            </w:tcBorders>
          </w:tcPr>
          <w:p w14:paraId="02067B1C" w14:textId="77777777" w:rsidR="00615C19" w:rsidRPr="006C1437" w:rsidRDefault="00615C19" w:rsidP="00C50AF2">
            <w:pPr>
              <w:pStyle w:val="TAC"/>
              <w:rPr>
                <w:lang w:eastAsia="zh-CN"/>
              </w:rPr>
            </w:pPr>
          </w:p>
        </w:tc>
      </w:tr>
      <w:tr w:rsidR="00615C19" w:rsidRPr="006C1437" w14:paraId="7F193C85" w14:textId="77777777" w:rsidTr="00C50AF2">
        <w:trPr>
          <w:jc w:val="center"/>
        </w:trPr>
        <w:tc>
          <w:tcPr>
            <w:tcW w:w="1819" w:type="dxa"/>
            <w:vMerge/>
            <w:tcBorders>
              <w:left w:val="single" w:sz="4" w:space="0" w:color="auto"/>
              <w:right w:val="single" w:sz="4" w:space="0" w:color="auto"/>
            </w:tcBorders>
          </w:tcPr>
          <w:p w14:paraId="1591687A" w14:textId="77777777" w:rsidR="00615C19" w:rsidRPr="006C1437" w:rsidRDefault="00615C19" w:rsidP="00C50AF2">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661C1DA" w14:textId="77777777" w:rsidR="00615C19" w:rsidRPr="006C1437" w:rsidRDefault="00615C19" w:rsidP="00C50AF2">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F567E24" w14:textId="77777777" w:rsidR="00615C19" w:rsidRPr="006C1437" w:rsidRDefault="00615C19"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S5/S8</w:t>
            </w:r>
            <w:r>
              <w:t xml:space="preserve"> </w:t>
            </w:r>
            <w:r w:rsidRPr="006C1437">
              <w:t>or</w:t>
            </w:r>
            <w:r>
              <w:t xml:space="preserve"> </w:t>
            </w:r>
            <w:r w:rsidRPr="006C1437">
              <w:t>S2a/S2b</w:t>
            </w:r>
            <w:r>
              <w:t xml:space="preserve"> </w:t>
            </w:r>
            <w:r w:rsidRPr="006C1437">
              <w:t>with</w:t>
            </w:r>
            <w:r>
              <w:t xml:space="preserve"> </w:t>
            </w:r>
            <w:r w:rsidRPr="006C1437">
              <w:t>the</w:t>
            </w:r>
            <w:r>
              <w:t xml:space="preserve"> </w:t>
            </w:r>
            <w:r w:rsidRPr="006C1437">
              <w:t>value</w:t>
            </w:r>
            <w:r>
              <w:t xml:space="preserve"> </w:t>
            </w:r>
            <w:r w:rsidRPr="006C1437">
              <w:t>"Reactivation</w:t>
            </w:r>
            <w:r>
              <w:t xml:space="preserve"> </w:t>
            </w:r>
            <w:r w:rsidRPr="006C1437">
              <w:t>requested",</w:t>
            </w:r>
            <w:r>
              <w:t xml:space="preserve"> </w:t>
            </w:r>
            <w:r w:rsidRPr="006C1437">
              <w:t>when</w:t>
            </w:r>
            <w:r>
              <w:t xml:space="preserve"> </w:t>
            </w:r>
            <w:r w:rsidRPr="006C1437">
              <w:t>the</w:t>
            </w:r>
            <w:r>
              <w:t xml:space="preserve"> </w:t>
            </w:r>
            <w:r w:rsidRPr="006C1437">
              <w:t>PGW</w:t>
            </w:r>
            <w:r>
              <w:t xml:space="preserve"> </w:t>
            </w:r>
            <w:r w:rsidRPr="006C1437">
              <w:t>initiates</w:t>
            </w:r>
            <w:r>
              <w:t xml:space="preserve"> </w:t>
            </w:r>
            <w:r w:rsidRPr="006C1437">
              <w:t>the</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Pr>
                <w:rFonts w:hint="eastAsia"/>
              </w:rPr>
              <w:t xml:space="preserve"> </w:t>
            </w:r>
            <w:r w:rsidRPr="006C1437">
              <w:rPr>
                <w:rFonts w:hint="eastAsia"/>
              </w:rPr>
              <w:t>for</w:t>
            </w:r>
            <w:r>
              <w:rPr>
                <w:rFonts w:hint="eastAsia"/>
              </w:rPr>
              <w:t xml:space="preserve"> </w:t>
            </w:r>
            <w:r w:rsidRPr="006C1437">
              <w:rPr>
                <w:rFonts w:hint="eastAsia"/>
              </w:rPr>
              <w:t>the</w:t>
            </w:r>
            <w:r>
              <w:rPr>
                <w:rFonts w:hint="eastAsia"/>
              </w:rPr>
              <w:t xml:space="preserve"> </w:t>
            </w:r>
            <w:r w:rsidRPr="006C1437">
              <w:rPr>
                <w:rFonts w:hint="eastAsia"/>
              </w:rPr>
              <w:t>default</w:t>
            </w:r>
            <w:r>
              <w:rPr>
                <w:rFonts w:hint="eastAsia"/>
              </w:rPr>
              <w:t xml:space="preserve"> </w:t>
            </w:r>
            <w:r w:rsidRPr="006C1437">
              <w:rPr>
                <w:rFonts w:hint="eastAsia"/>
              </w:rPr>
              <w:t>bearer</w:t>
            </w:r>
            <w:r>
              <w:t xml:space="preserve"> </w:t>
            </w:r>
            <w:r w:rsidRPr="006C1437">
              <w:t>as</w:t>
            </w:r>
            <w:r>
              <w:t xml:space="preserve"> </w:t>
            </w:r>
            <w:r w:rsidRPr="006C1437">
              <w:t>part</w:t>
            </w:r>
            <w:r>
              <w:t xml:space="preserve"> </w:t>
            </w:r>
            <w:r w:rsidRPr="006C1437">
              <w:t>of</w:t>
            </w:r>
            <w:r>
              <w:t xml:space="preserve"> </w:t>
            </w:r>
            <w:r w:rsidRPr="006C1437">
              <w:t>the</w:t>
            </w:r>
            <w:r>
              <w:t xml:space="preserve"> </w:t>
            </w:r>
            <w:r w:rsidRPr="006C1437">
              <w:t>P-CSCF</w:t>
            </w:r>
            <w:r>
              <w:t xml:space="preserve"> </w:t>
            </w:r>
            <w:r w:rsidRPr="006C1437">
              <w:t>restoration</w:t>
            </w:r>
            <w:r>
              <w:t xml:space="preserve"> </w:t>
            </w:r>
            <w:r w:rsidRPr="006C1437">
              <w:t>procedure</w:t>
            </w:r>
            <w:r>
              <w:t xml:space="preserve"> </w:t>
            </w:r>
            <w:r w:rsidRPr="006C1437">
              <w:t>over</w:t>
            </w:r>
            <w:r>
              <w:t xml:space="preserve"> </w:t>
            </w:r>
            <w:r w:rsidRPr="006C1437">
              <w:t>3GPP</w:t>
            </w:r>
            <w:r>
              <w:t xml:space="preserve"> </w:t>
            </w:r>
            <w:r w:rsidRPr="006C1437">
              <w:t>access</w:t>
            </w:r>
            <w:r>
              <w:t xml:space="preserve"> </w:t>
            </w:r>
            <w:r w:rsidRPr="006C1437">
              <w:t>or</w:t>
            </w:r>
            <w:r>
              <w:t xml:space="preserve"> </w:t>
            </w:r>
            <w:r w:rsidRPr="006C1437">
              <w:t>WLAN</w:t>
            </w:r>
            <w:r>
              <w:t xml:space="preserve"> </w:t>
            </w:r>
            <w:r w:rsidRPr="006C1437">
              <w:t>access,</w:t>
            </w:r>
            <w:r>
              <w:t xml:space="preserve"> </w:t>
            </w:r>
            <w:r w:rsidRPr="006C1437">
              <w:t>as</w:t>
            </w:r>
            <w:r>
              <w:t xml:space="preserve"> </w:t>
            </w:r>
            <w:r w:rsidRPr="006C1437">
              <w:t>specified</w:t>
            </w:r>
            <w:r>
              <w:t xml:space="preserve"> </w:t>
            </w:r>
            <w:r w:rsidRPr="006C1437">
              <w:t>in</w:t>
            </w:r>
            <w:r>
              <w:t xml:space="preserve"> 3GPP TS </w:t>
            </w:r>
            <w:r w:rsidRPr="006C1437">
              <w:t>23.380</w:t>
            </w:r>
            <w:r>
              <w:t> </w:t>
            </w:r>
            <w:r w:rsidRPr="006C1437">
              <w:t>[61].</w:t>
            </w:r>
          </w:p>
        </w:tc>
        <w:tc>
          <w:tcPr>
            <w:tcW w:w="1530" w:type="dxa"/>
            <w:vMerge/>
            <w:tcBorders>
              <w:left w:val="single" w:sz="4" w:space="0" w:color="auto"/>
              <w:right w:val="single" w:sz="4" w:space="0" w:color="auto"/>
            </w:tcBorders>
          </w:tcPr>
          <w:p w14:paraId="643222E3" w14:textId="77777777" w:rsidR="00615C19" w:rsidRPr="006C1437" w:rsidRDefault="00615C19" w:rsidP="00C50AF2">
            <w:pPr>
              <w:pStyle w:val="TAC"/>
              <w:rPr>
                <w:lang w:eastAsia="zh-CN"/>
              </w:rPr>
            </w:pPr>
          </w:p>
        </w:tc>
        <w:tc>
          <w:tcPr>
            <w:tcW w:w="481" w:type="dxa"/>
            <w:tcBorders>
              <w:left w:val="single" w:sz="4" w:space="0" w:color="auto"/>
              <w:bottom w:val="single" w:sz="4" w:space="0" w:color="auto"/>
              <w:right w:val="single" w:sz="4" w:space="0" w:color="auto"/>
            </w:tcBorders>
          </w:tcPr>
          <w:p w14:paraId="72714962" w14:textId="77777777" w:rsidR="00615C19" w:rsidRPr="006C1437" w:rsidRDefault="00615C19" w:rsidP="00C50AF2">
            <w:pPr>
              <w:pStyle w:val="TAC"/>
              <w:rPr>
                <w:lang w:eastAsia="zh-CN"/>
              </w:rPr>
            </w:pPr>
          </w:p>
        </w:tc>
      </w:tr>
      <w:tr w:rsidR="00615C19" w:rsidRPr="006C1437" w14:paraId="43FD3D74" w14:textId="77777777" w:rsidTr="00C50AF2">
        <w:trPr>
          <w:jc w:val="center"/>
        </w:trPr>
        <w:tc>
          <w:tcPr>
            <w:tcW w:w="1819" w:type="dxa"/>
            <w:vMerge/>
            <w:tcBorders>
              <w:left w:val="single" w:sz="4" w:space="0" w:color="auto"/>
              <w:bottom w:val="single" w:sz="4" w:space="0" w:color="auto"/>
              <w:right w:val="single" w:sz="4" w:space="0" w:color="auto"/>
            </w:tcBorders>
          </w:tcPr>
          <w:p w14:paraId="0633A757" w14:textId="77777777" w:rsidR="00615C19" w:rsidRPr="006C1437" w:rsidRDefault="00615C19" w:rsidP="00C50AF2">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6A7732D" w14:textId="77777777" w:rsidR="00615C19" w:rsidRPr="006C1437" w:rsidRDefault="00615C19" w:rsidP="00C50AF2">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0FA2C29" w14:textId="77777777" w:rsidR="00615C19" w:rsidRPr="006C1437" w:rsidRDefault="00615C19"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S5/S8</w:t>
            </w:r>
            <w:r>
              <w:t xml:space="preserve"> </w:t>
            </w:r>
            <w:r w:rsidRPr="006C1437">
              <w:t>or</w:t>
            </w:r>
            <w:r>
              <w:t xml:space="preserve"> </w:t>
            </w:r>
            <w:r w:rsidRPr="006C1437">
              <w:t>S2a/S2b</w:t>
            </w:r>
            <w:r>
              <w:t xml:space="preserve"> </w:t>
            </w:r>
            <w:r w:rsidRPr="006C1437">
              <w:t>with</w:t>
            </w:r>
            <w:r>
              <w:t xml:space="preserve"> </w:t>
            </w:r>
            <w:r w:rsidRPr="006C1437">
              <w:t>the</w:t>
            </w:r>
            <w:r>
              <w:t xml:space="preserve"> </w:t>
            </w:r>
            <w:r w:rsidRPr="006C1437">
              <w:t>value</w:t>
            </w:r>
            <w:r>
              <w:t xml:space="preserve"> </w:t>
            </w:r>
            <w:r w:rsidRPr="006C1437">
              <w:t>"Local</w:t>
            </w:r>
            <w:r>
              <w:t xml:space="preserve"> </w:t>
            </w:r>
            <w:r w:rsidRPr="006C1437">
              <w:t>release",</w:t>
            </w:r>
            <w:r>
              <w:t xml:space="preserve"> </w:t>
            </w:r>
            <w:r w:rsidRPr="006C1437">
              <w:t>when</w:t>
            </w:r>
            <w:r>
              <w:t xml:space="preserve"> </w:t>
            </w:r>
            <w:r w:rsidRPr="006C1437">
              <w:t>the</w:t>
            </w:r>
            <w:r>
              <w:t xml:space="preserve"> </w:t>
            </w:r>
            <w:r w:rsidRPr="006C1437">
              <w:t>PGW</w:t>
            </w:r>
            <w:r>
              <w:t xml:space="preserve"> </w:t>
            </w:r>
            <w:r w:rsidRPr="006C1437">
              <w:t>initiates</w:t>
            </w:r>
            <w:r>
              <w:t xml:space="preserve"> </w:t>
            </w:r>
            <w:r w:rsidRPr="006C1437">
              <w:t>the</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sidRPr="006C1437">
              <w:t>,</w:t>
            </w:r>
            <w:r>
              <w:rPr>
                <w:rFonts w:hint="eastAsia"/>
              </w:rP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local</w:t>
            </w:r>
            <w:r>
              <w:t xml:space="preserve"> </w:t>
            </w:r>
            <w:r w:rsidRPr="006C1437">
              <w:t>bearer</w:t>
            </w:r>
            <w:r>
              <w:t xml:space="preserve"> </w:t>
            </w:r>
            <w:r w:rsidRPr="006C1437">
              <w:t>release</w:t>
            </w:r>
            <w:r>
              <w:t xml:space="preserve"> </w:t>
            </w:r>
            <w:r w:rsidRPr="006C1437">
              <w:t>over</w:t>
            </w:r>
            <w:r>
              <w:t xml:space="preserve"> </w:t>
            </w:r>
            <w:r w:rsidRPr="006C1437">
              <w:t>one</w:t>
            </w:r>
            <w:r>
              <w:t xml:space="preserve"> </w:t>
            </w:r>
            <w:r w:rsidRPr="006C1437">
              <w:t>of</w:t>
            </w:r>
            <w:r>
              <w:t xml:space="preserve"> </w:t>
            </w:r>
            <w:r w:rsidRPr="006C1437">
              <w:t>the</w:t>
            </w:r>
            <w:r>
              <w:t xml:space="preserve"> </w:t>
            </w:r>
            <w:r w:rsidRPr="006C1437">
              <w:t>accesses</w:t>
            </w:r>
            <w:r>
              <w:t xml:space="preserve"> </w:t>
            </w:r>
            <w:r w:rsidRPr="006C1437">
              <w:t>associated</w:t>
            </w:r>
            <w:r>
              <w:t xml:space="preserve"> </w:t>
            </w:r>
            <w:r w:rsidRPr="006C1437">
              <w:t>with</w:t>
            </w:r>
            <w:r>
              <w:t xml:space="preserve"> </w:t>
            </w:r>
            <w:r w:rsidRPr="006C1437">
              <w:t>the</w:t>
            </w:r>
            <w:r>
              <w:t xml:space="preserve"> </w:t>
            </w:r>
            <w:r w:rsidRPr="006C1437">
              <w:t>NB-IFOM</w:t>
            </w:r>
            <w:r>
              <w:t xml:space="preserve"> </w:t>
            </w:r>
            <w:r w:rsidRPr="006C1437">
              <w:t>connection.</w:t>
            </w:r>
            <w:r>
              <w:t xml:space="preserve"> </w:t>
            </w:r>
            <w:r w:rsidRPr="006C1437">
              <w:t>This</w:t>
            </w:r>
            <w:r>
              <w:t xml:space="preserve"> </w:t>
            </w:r>
            <w:r w:rsidRPr="006C1437">
              <w:t>can</w:t>
            </w:r>
            <w:r>
              <w:t xml:space="preserve"> </w:t>
            </w:r>
            <w:r w:rsidRPr="006C1437">
              <w:t>be</w:t>
            </w:r>
            <w:r>
              <w:t xml:space="preserve"> </w:t>
            </w:r>
            <w:r w:rsidRPr="006C1437">
              <w:t>triggered,</w:t>
            </w:r>
            <w:r>
              <w:t xml:space="preserve"> </w:t>
            </w:r>
            <w:r w:rsidRPr="006C1437">
              <w:t>for</w:t>
            </w:r>
            <w:r>
              <w:t xml:space="preserve"> </w:t>
            </w:r>
            <w:r w:rsidRPr="006C1437">
              <w:t>example,</w:t>
            </w:r>
            <w:r>
              <w:t xml:space="preserve"> </w:t>
            </w:r>
            <w:r w:rsidRPr="006C1437">
              <w:t>as</w:t>
            </w:r>
            <w:r>
              <w:t xml:space="preserve"> </w:t>
            </w:r>
            <w:r w:rsidRPr="006C1437">
              <w:t>part</w:t>
            </w:r>
            <w:r>
              <w:t xml:space="preserve"> </w:t>
            </w:r>
            <w:r w:rsidRPr="006C1437">
              <w:t>of</w:t>
            </w:r>
            <w:r>
              <w:t xml:space="preserve"> </w:t>
            </w:r>
            <w:r w:rsidRPr="006C1437">
              <w:t>the</w:t>
            </w:r>
            <w:r>
              <w:t xml:space="preserve"> </w:t>
            </w:r>
            <w:r w:rsidRPr="006C1437">
              <w:t>P-CSCF</w:t>
            </w:r>
            <w:r>
              <w:t xml:space="preserve"> </w:t>
            </w:r>
            <w:r w:rsidRPr="006C1437">
              <w:t>restoration</w:t>
            </w:r>
            <w:r>
              <w:t xml:space="preserve"> </w:t>
            </w:r>
            <w:r w:rsidRPr="006C1437">
              <w:t>procedure</w:t>
            </w:r>
            <w:r>
              <w:t xml:space="preserve"> </w:t>
            </w:r>
            <w:r w:rsidRPr="006C1437">
              <w:t>specified</w:t>
            </w:r>
            <w:r>
              <w:t xml:space="preserve"> </w:t>
            </w:r>
            <w:r w:rsidRPr="006C1437">
              <w:t>in</w:t>
            </w:r>
            <w:r>
              <w:t xml:space="preserve"> 3GPP TS </w:t>
            </w:r>
            <w:r w:rsidRPr="006C1437">
              <w:t>23.380</w:t>
            </w:r>
            <w:r>
              <w:t> </w:t>
            </w:r>
            <w:r w:rsidRPr="006C1437">
              <w:t>[61],</w:t>
            </w:r>
            <w:r>
              <w:t xml:space="preserve"> </w:t>
            </w:r>
            <w:r w:rsidRPr="006C1437">
              <w:t>or</w:t>
            </w:r>
            <w:r>
              <w:t xml:space="preserve"> </w:t>
            </w:r>
            <w:r w:rsidRPr="006C1437">
              <w:t>upon</w:t>
            </w:r>
            <w:r>
              <w:t xml:space="preserve"> </w:t>
            </w:r>
            <w:r w:rsidRPr="006C1437">
              <w:t>receipt</w:t>
            </w:r>
            <w:r>
              <w:t xml:space="preserve"> </w:t>
            </w:r>
            <w:r w:rsidRPr="006C1437">
              <w:t>by</w:t>
            </w:r>
            <w:r>
              <w:t xml:space="preserve"> </w:t>
            </w:r>
            <w:r w:rsidRPr="006C1437">
              <w:t>the</w:t>
            </w:r>
            <w:r>
              <w:t xml:space="preserve"> </w:t>
            </w:r>
            <w:r w:rsidRPr="006C1437">
              <w:t>PGW</w:t>
            </w:r>
            <w:r>
              <w:t xml:space="preserve"> </w:t>
            </w:r>
            <w:r w:rsidRPr="006C1437">
              <w:t>of</w:t>
            </w:r>
            <w:r>
              <w:t xml:space="preserve"> </w:t>
            </w:r>
            <w:r w:rsidRPr="006C1437">
              <w:t>a</w:t>
            </w:r>
            <w:r>
              <w:t xml:space="preserve"> </w:t>
            </w:r>
            <w:r w:rsidRPr="006C1437">
              <w:t>Delete</w:t>
            </w:r>
            <w:r>
              <w:t xml:space="preserve"> </w:t>
            </w:r>
            <w:r w:rsidRPr="006C1437">
              <w:t>Session</w:t>
            </w:r>
            <w:r>
              <w:t xml:space="preserve"> </w:t>
            </w:r>
            <w:r w:rsidRPr="006C1437">
              <w:t>Request</w:t>
            </w:r>
            <w:r>
              <w:t xml:space="preserve"> </w:t>
            </w:r>
            <w:r w:rsidRPr="006C1437">
              <w:t>from</w:t>
            </w:r>
            <w:r>
              <w:t xml:space="preserve"> </w:t>
            </w:r>
            <w:r w:rsidRPr="006C1437">
              <w:t>an</w:t>
            </w:r>
            <w:r>
              <w:t xml:space="preserve"> </w:t>
            </w:r>
            <w:r w:rsidRPr="006C1437">
              <w:t>MME/SGSN</w:t>
            </w:r>
            <w:r>
              <w:t xml:space="preserve"> </w:t>
            </w:r>
            <w:r w:rsidRPr="006C1437">
              <w:t>with</w:t>
            </w:r>
            <w:r>
              <w:t xml:space="preserve"> </w:t>
            </w:r>
            <w:r w:rsidRPr="006C1437">
              <w:t>the</w:t>
            </w:r>
            <w:r>
              <w:t xml:space="preserve"> </w:t>
            </w:r>
            <w:r w:rsidRPr="006C1437">
              <w:t>ROAA</w:t>
            </w:r>
            <w:r>
              <w:t xml:space="preserve"> </w:t>
            </w:r>
            <w:r w:rsidRPr="006C1437">
              <w:t>Indication</w:t>
            </w:r>
            <w:r>
              <w:t xml:space="preserve"> </w:t>
            </w:r>
            <w:r w:rsidRPr="006C1437">
              <w:t>set</w:t>
            </w:r>
            <w:r>
              <w:t xml:space="preserve"> </w:t>
            </w:r>
            <w:r w:rsidRPr="006C1437">
              <w:t>to</w:t>
            </w:r>
            <w:r>
              <w:t xml:space="preserve"> </w:t>
            </w:r>
            <w:r w:rsidRPr="006C1437">
              <w:t>1.</w:t>
            </w:r>
            <w:r>
              <w:t xml:space="preserve"> </w:t>
            </w:r>
            <w:r w:rsidRPr="006C1437">
              <w:t>See</w:t>
            </w:r>
            <w:r>
              <w:t xml:space="preserve"> </w:t>
            </w:r>
            <w:r w:rsidRPr="006C1437">
              <w:t>NOTE</w:t>
            </w:r>
            <w:r>
              <w:t xml:space="preserve"> </w:t>
            </w:r>
            <w:r w:rsidRPr="006C1437">
              <w:t>3.</w:t>
            </w:r>
          </w:p>
        </w:tc>
        <w:tc>
          <w:tcPr>
            <w:tcW w:w="1530" w:type="dxa"/>
            <w:vMerge/>
            <w:tcBorders>
              <w:left w:val="single" w:sz="4" w:space="0" w:color="auto"/>
              <w:bottom w:val="single" w:sz="4" w:space="0" w:color="auto"/>
              <w:right w:val="single" w:sz="4" w:space="0" w:color="auto"/>
            </w:tcBorders>
          </w:tcPr>
          <w:p w14:paraId="787CFE2D" w14:textId="77777777" w:rsidR="00615C19" w:rsidRPr="006C1437" w:rsidRDefault="00615C19" w:rsidP="00C50AF2">
            <w:pPr>
              <w:pStyle w:val="TAC"/>
              <w:rPr>
                <w:lang w:eastAsia="zh-CN"/>
              </w:rPr>
            </w:pPr>
          </w:p>
        </w:tc>
        <w:tc>
          <w:tcPr>
            <w:tcW w:w="481" w:type="dxa"/>
            <w:tcBorders>
              <w:left w:val="single" w:sz="4" w:space="0" w:color="auto"/>
              <w:bottom w:val="single" w:sz="4" w:space="0" w:color="auto"/>
              <w:right w:val="single" w:sz="4" w:space="0" w:color="auto"/>
            </w:tcBorders>
          </w:tcPr>
          <w:p w14:paraId="6E300A04" w14:textId="77777777" w:rsidR="00615C19" w:rsidRPr="006C1437" w:rsidRDefault="00615C19" w:rsidP="00C50AF2">
            <w:pPr>
              <w:pStyle w:val="TAC"/>
              <w:rPr>
                <w:lang w:eastAsia="zh-CN"/>
              </w:rPr>
            </w:pPr>
          </w:p>
        </w:tc>
      </w:tr>
      <w:tr w:rsidR="00615C19" w:rsidRPr="006C1437" w14:paraId="738D5F5D"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652B6AAC" w14:textId="77777777" w:rsidR="00615C19" w:rsidRPr="006C1437" w:rsidRDefault="00615C19" w:rsidP="00C50AF2">
            <w:pPr>
              <w:pStyle w:val="TAL"/>
              <w:rPr>
                <w:szCs w:val="18"/>
              </w:rPr>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4DA83907" w14:textId="77777777" w:rsidR="00615C19" w:rsidRPr="006C1437" w:rsidRDefault="00615C19" w:rsidP="00C50AF2">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49A094A3" w14:textId="77777777" w:rsidR="00615C19" w:rsidRPr="006C1437" w:rsidRDefault="00615C19" w:rsidP="00C50AF2">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30731BEA" w14:textId="77777777" w:rsidR="00615C19" w:rsidRPr="006C1437" w:rsidRDefault="00615C19" w:rsidP="00C50AF2">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4B02ACA9" w14:textId="77777777" w:rsidR="00615C19" w:rsidRPr="006C1437" w:rsidRDefault="00615C19" w:rsidP="00C50AF2">
            <w:pPr>
              <w:pStyle w:val="TAL"/>
              <w:rPr>
                <w:rFonts w:cs="Arial"/>
                <w:szCs w:val="18"/>
                <w:lang w:eastAsia="zh-CN"/>
              </w:rPr>
            </w:pPr>
          </w:p>
          <w:p w14:paraId="40A6A244" w14:textId="77777777" w:rsidR="00615C19" w:rsidRPr="006C1437" w:rsidRDefault="00615C19" w:rsidP="00615C19">
            <w:pPr>
              <w:pStyle w:val="B1"/>
              <w:keepNext/>
              <w:numPr>
                <w:ilvl w:val="0"/>
                <w:numId w:val="5"/>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53ABE07F" w14:textId="77777777" w:rsidR="00615C19" w:rsidRPr="006C1437" w:rsidRDefault="00615C19" w:rsidP="00615C19">
            <w:pPr>
              <w:pStyle w:val="B1"/>
              <w:keepNext/>
              <w:numPr>
                <w:ilvl w:val="0"/>
                <w:numId w:val="5"/>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tc>
        <w:tc>
          <w:tcPr>
            <w:tcW w:w="1530" w:type="dxa"/>
            <w:tcBorders>
              <w:top w:val="single" w:sz="4" w:space="0" w:color="auto"/>
              <w:left w:val="single" w:sz="4" w:space="0" w:color="auto"/>
              <w:bottom w:val="single" w:sz="4" w:space="0" w:color="auto"/>
              <w:right w:val="single" w:sz="4" w:space="0" w:color="auto"/>
            </w:tcBorders>
          </w:tcPr>
          <w:p w14:paraId="03D04128" w14:textId="77777777" w:rsidR="00615C19" w:rsidRPr="006C1437" w:rsidRDefault="00615C19" w:rsidP="00C50AF2">
            <w:pPr>
              <w:pStyle w:val="TAC"/>
              <w:rPr>
                <w:szCs w:val="18"/>
              </w:rPr>
            </w:pPr>
            <w:r w:rsidRPr="006C1437">
              <w:rPr>
                <w:szCs w:val="18"/>
              </w:rPr>
              <w:t>Indication</w:t>
            </w:r>
          </w:p>
        </w:tc>
        <w:tc>
          <w:tcPr>
            <w:tcW w:w="481" w:type="dxa"/>
            <w:tcBorders>
              <w:top w:val="single" w:sz="4" w:space="0" w:color="auto"/>
              <w:left w:val="single" w:sz="4" w:space="0" w:color="auto"/>
              <w:bottom w:val="single" w:sz="4" w:space="0" w:color="auto"/>
              <w:right w:val="single" w:sz="4" w:space="0" w:color="auto"/>
            </w:tcBorders>
          </w:tcPr>
          <w:p w14:paraId="676046EA" w14:textId="77777777" w:rsidR="00615C19" w:rsidRPr="006C1437" w:rsidRDefault="00615C19" w:rsidP="00C50AF2">
            <w:pPr>
              <w:pStyle w:val="TAC"/>
              <w:rPr>
                <w:szCs w:val="18"/>
              </w:rPr>
            </w:pPr>
            <w:r w:rsidRPr="006C1437">
              <w:rPr>
                <w:szCs w:val="18"/>
              </w:rPr>
              <w:t>0</w:t>
            </w:r>
          </w:p>
        </w:tc>
      </w:tr>
      <w:tr w:rsidR="00615C19" w:rsidRPr="006C1437" w14:paraId="3C3C2A3F" w14:textId="77777777" w:rsidTr="00C50AF2">
        <w:trPr>
          <w:jc w:val="center"/>
        </w:trPr>
        <w:tc>
          <w:tcPr>
            <w:tcW w:w="1819" w:type="dxa"/>
            <w:vMerge w:val="restart"/>
            <w:tcBorders>
              <w:top w:val="single" w:sz="4" w:space="0" w:color="auto"/>
              <w:left w:val="single" w:sz="4" w:space="0" w:color="auto"/>
              <w:right w:val="single" w:sz="4" w:space="0" w:color="auto"/>
            </w:tcBorders>
          </w:tcPr>
          <w:p w14:paraId="11906341" w14:textId="77777777" w:rsidR="00615C19" w:rsidRPr="006C1437" w:rsidRDefault="00615C19" w:rsidP="00C50AF2">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B3C80D0"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B26A15A" w14:textId="77777777" w:rsidR="00615C19" w:rsidRPr="006C1437" w:rsidRDefault="00615C19" w:rsidP="00C50AF2">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6408C1D9" w14:textId="77777777" w:rsidR="00615C19" w:rsidRPr="006C1437" w:rsidRDefault="00615C19" w:rsidP="00C50AF2">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3F019EF6" w14:textId="77777777" w:rsidR="00615C19" w:rsidRPr="006C1437" w:rsidRDefault="00615C19" w:rsidP="00C50AF2">
            <w:pPr>
              <w:pStyle w:val="TAC"/>
            </w:pPr>
            <w:r w:rsidRPr="006C1437">
              <w:t>0</w:t>
            </w:r>
          </w:p>
        </w:tc>
      </w:tr>
      <w:tr w:rsidR="00615C19" w:rsidRPr="006C1437" w14:paraId="795CDD7F" w14:textId="77777777" w:rsidTr="00C50AF2">
        <w:trPr>
          <w:jc w:val="center"/>
        </w:trPr>
        <w:tc>
          <w:tcPr>
            <w:tcW w:w="1819" w:type="dxa"/>
            <w:vMerge/>
            <w:tcBorders>
              <w:left w:val="single" w:sz="4" w:space="0" w:color="auto"/>
              <w:bottom w:val="single" w:sz="4" w:space="0" w:color="auto"/>
              <w:right w:val="single" w:sz="4" w:space="0" w:color="auto"/>
            </w:tcBorders>
          </w:tcPr>
          <w:p w14:paraId="6B2D756C" w14:textId="77777777" w:rsidR="00615C19" w:rsidRPr="006C1437" w:rsidRDefault="00615C19" w:rsidP="00C50AF2">
            <w:pPr>
              <w:pStyle w:val="TAL"/>
            </w:pPr>
          </w:p>
        </w:tc>
        <w:tc>
          <w:tcPr>
            <w:tcW w:w="360" w:type="dxa"/>
            <w:tcBorders>
              <w:top w:val="single" w:sz="4" w:space="0" w:color="auto"/>
              <w:left w:val="single" w:sz="4" w:space="0" w:color="auto"/>
              <w:bottom w:val="single" w:sz="4" w:space="0" w:color="auto"/>
              <w:right w:val="single" w:sz="4" w:space="0" w:color="auto"/>
            </w:tcBorders>
          </w:tcPr>
          <w:p w14:paraId="49FE9576"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6B8B8FE" w14:textId="77777777" w:rsidR="00615C19" w:rsidRPr="006C1437" w:rsidRDefault="00615C19" w:rsidP="00C50AF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379DBC0B" w14:textId="77777777" w:rsidR="00615C19" w:rsidRPr="006C1437" w:rsidRDefault="00615C19" w:rsidP="00C50AF2">
            <w:pPr>
              <w:pStyle w:val="TAC"/>
            </w:pPr>
          </w:p>
        </w:tc>
        <w:tc>
          <w:tcPr>
            <w:tcW w:w="481" w:type="dxa"/>
            <w:vMerge/>
            <w:tcBorders>
              <w:left w:val="single" w:sz="4" w:space="0" w:color="auto"/>
              <w:bottom w:val="single" w:sz="4" w:space="0" w:color="auto"/>
              <w:right w:val="single" w:sz="4" w:space="0" w:color="auto"/>
            </w:tcBorders>
          </w:tcPr>
          <w:p w14:paraId="3943CEAF" w14:textId="77777777" w:rsidR="00615C19" w:rsidRPr="006C1437" w:rsidRDefault="00615C19" w:rsidP="00C50AF2">
            <w:pPr>
              <w:pStyle w:val="TAC"/>
            </w:pPr>
          </w:p>
        </w:tc>
      </w:tr>
      <w:tr w:rsidR="00615C19" w:rsidRPr="006C1437" w14:paraId="036E57B9" w14:textId="77777777" w:rsidTr="00C50AF2">
        <w:trPr>
          <w:jc w:val="center"/>
        </w:trPr>
        <w:tc>
          <w:tcPr>
            <w:tcW w:w="1819" w:type="dxa"/>
            <w:vMerge w:val="restart"/>
            <w:tcBorders>
              <w:top w:val="single" w:sz="4" w:space="0" w:color="auto"/>
              <w:left w:val="single" w:sz="4" w:space="0" w:color="auto"/>
              <w:right w:val="single" w:sz="4" w:space="0" w:color="auto"/>
            </w:tcBorders>
          </w:tcPr>
          <w:p w14:paraId="7AAA4DBD" w14:textId="77777777" w:rsidR="00615C19" w:rsidRPr="006C1437" w:rsidRDefault="00615C19" w:rsidP="00C50AF2">
            <w:pPr>
              <w:pStyle w:val="TAL"/>
            </w:pPr>
            <w:r w:rsidRPr="006C1437">
              <w:lastRenderedPageBreak/>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2754E8F"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953AA61" w14:textId="77777777" w:rsidR="00615C19" w:rsidRPr="006C1437" w:rsidRDefault="00615C19" w:rsidP="00C50AF2">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39BC0A67" w14:textId="77777777" w:rsidR="00615C19" w:rsidRPr="006C1437" w:rsidRDefault="00615C19" w:rsidP="00C50AF2">
            <w:pPr>
              <w:pStyle w:val="TAL"/>
            </w:pPr>
          </w:p>
          <w:p w14:paraId="7DE7EFF9" w14:textId="77777777" w:rsidR="00615C19" w:rsidRPr="006C1437" w:rsidRDefault="00615C19" w:rsidP="00C50AF2">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45EE2C80" w14:textId="77777777" w:rsidR="00615C19" w:rsidRPr="006C1437" w:rsidRDefault="00615C19" w:rsidP="00C50AF2">
            <w:pPr>
              <w:pStyle w:val="TAL"/>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5D2E0CE1" w14:textId="77777777" w:rsidR="00615C19" w:rsidRPr="006C1437" w:rsidRDefault="00615C19" w:rsidP="00C50AF2">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4AB10089" w14:textId="77777777" w:rsidR="00615C19" w:rsidRPr="006C1437" w:rsidRDefault="00615C19" w:rsidP="00C50AF2">
            <w:pPr>
              <w:pStyle w:val="TAC"/>
            </w:pPr>
            <w:r w:rsidRPr="006C1437">
              <w:t>1</w:t>
            </w:r>
          </w:p>
        </w:tc>
      </w:tr>
      <w:tr w:rsidR="00615C19" w:rsidRPr="006C1437" w14:paraId="40423C18" w14:textId="77777777" w:rsidTr="00C50AF2">
        <w:trPr>
          <w:jc w:val="center"/>
        </w:trPr>
        <w:tc>
          <w:tcPr>
            <w:tcW w:w="1819" w:type="dxa"/>
            <w:vMerge/>
            <w:tcBorders>
              <w:left w:val="single" w:sz="4" w:space="0" w:color="auto"/>
              <w:bottom w:val="single" w:sz="4" w:space="0" w:color="auto"/>
              <w:right w:val="single" w:sz="4" w:space="0" w:color="auto"/>
            </w:tcBorders>
          </w:tcPr>
          <w:p w14:paraId="3B28006A" w14:textId="77777777" w:rsidR="00615C19" w:rsidRPr="006C1437" w:rsidRDefault="00615C19" w:rsidP="00C50AF2">
            <w:pPr>
              <w:pStyle w:val="TAL"/>
            </w:pPr>
          </w:p>
        </w:tc>
        <w:tc>
          <w:tcPr>
            <w:tcW w:w="360" w:type="dxa"/>
            <w:tcBorders>
              <w:top w:val="single" w:sz="4" w:space="0" w:color="auto"/>
              <w:left w:val="single" w:sz="4" w:space="0" w:color="auto"/>
              <w:bottom w:val="single" w:sz="4" w:space="0" w:color="auto"/>
              <w:right w:val="single" w:sz="4" w:space="0" w:color="auto"/>
            </w:tcBorders>
          </w:tcPr>
          <w:p w14:paraId="08A4C2CB"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3D1A8E2" w14:textId="77777777" w:rsidR="00615C19" w:rsidRPr="006C1437" w:rsidRDefault="00615C19" w:rsidP="00C50AF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0D48B65A" w14:textId="77777777" w:rsidR="00615C19" w:rsidRPr="006C1437" w:rsidRDefault="00615C19" w:rsidP="00C50AF2">
            <w:pPr>
              <w:pStyle w:val="TAC"/>
            </w:pPr>
          </w:p>
        </w:tc>
        <w:tc>
          <w:tcPr>
            <w:tcW w:w="481" w:type="dxa"/>
            <w:vMerge/>
            <w:tcBorders>
              <w:left w:val="single" w:sz="4" w:space="0" w:color="auto"/>
              <w:bottom w:val="single" w:sz="4" w:space="0" w:color="auto"/>
              <w:right w:val="single" w:sz="4" w:space="0" w:color="auto"/>
            </w:tcBorders>
          </w:tcPr>
          <w:p w14:paraId="398862C7" w14:textId="77777777" w:rsidR="00615C19" w:rsidRPr="006C1437" w:rsidRDefault="00615C19" w:rsidP="00C50AF2">
            <w:pPr>
              <w:pStyle w:val="TAC"/>
            </w:pPr>
          </w:p>
        </w:tc>
      </w:tr>
      <w:tr w:rsidR="00615C19" w:rsidRPr="006C1437" w14:paraId="0F5BD583"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4808295A" w14:textId="77777777" w:rsidR="00615C19" w:rsidRPr="006C1437" w:rsidRDefault="00615C19" w:rsidP="00C50AF2">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C274A38"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A572F19" w14:textId="77777777" w:rsidR="00615C19" w:rsidRPr="006C1437" w:rsidRDefault="00615C19" w:rsidP="00C50AF2">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4DB68329" w14:textId="77777777" w:rsidR="00615C19" w:rsidRPr="006C1437" w:rsidRDefault="00615C19" w:rsidP="00C50AF2">
            <w:pPr>
              <w:pStyle w:val="TAL"/>
            </w:pPr>
          </w:p>
          <w:p w14:paraId="6DD294C2" w14:textId="77777777" w:rsidR="00615C19" w:rsidRPr="006C1437" w:rsidRDefault="00615C19" w:rsidP="00C50AF2">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42A1C0A6" w14:textId="77777777" w:rsidR="00615C19" w:rsidRPr="006C1437" w:rsidRDefault="00615C19" w:rsidP="00C50AF2">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526888FB" w14:textId="77777777" w:rsidR="00615C19" w:rsidRPr="006C1437" w:rsidRDefault="00615C19" w:rsidP="00C50AF2">
            <w:pPr>
              <w:pStyle w:val="TAC"/>
            </w:pPr>
            <w:r w:rsidRPr="006C1437">
              <w:t>2</w:t>
            </w:r>
          </w:p>
        </w:tc>
      </w:tr>
      <w:tr w:rsidR="00615C19" w:rsidRPr="006C1437" w14:paraId="2FA009ED" w14:textId="77777777" w:rsidTr="00C50AF2">
        <w:trPr>
          <w:jc w:val="center"/>
        </w:trPr>
        <w:tc>
          <w:tcPr>
            <w:tcW w:w="1819" w:type="dxa"/>
            <w:vMerge w:val="restart"/>
            <w:tcBorders>
              <w:top w:val="single" w:sz="4" w:space="0" w:color="auto"/>
              <w:left w:val="single" w:sz="4" w:space="0" w:color="auto"/>
              <w:right w:val="single" w:sz="4" w:space="0" w:color="auto"/>
            </w:tcBorders>
          </w:tcPr>
          <w:p w14:paraId="511AAB46" w14:textId="77777777" w:rsidR="00615C19" w:rsidRPr="006C1437" w:rsidRDefault="00615C19" w:rsidP="00C50AF2">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7298E79"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04B7CF7" w14:textId="77777777" w:rsidR="00615C19" w:rsidRPr="006C1437" w:rsidRDefault="00615C19" w:rsidP="00C50AF2">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4B05F4BC" w14:textId="77777777" w:rsidR="00615C19" w:rsidRPr="006C1437" w:rsidRDefault="00615C19" w:rsidP="00C50AF2">
            <w:pPr>
              <w:pStyle w:val="TAL"/>
            </w:pPr>
          </w:p>
          <w:p w14:paraId="3E8AA471" w14:textId="77777777" w:rsidR="00615C19" w:rsidRPr="006C1437" w:rsidRDefault="00615C19" w:rsidP="00C50AF2">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67D35C37" w14:textId="77777777" w:rsidR="00615C19" w:rsidRPr="006C1437" w:rsidRDefault="00615C19" w:rsidP="00615C19">
            <w:pPr>
              <w:pStyle w:val="B1"/>
              <w:keepNext/>
              <w:numPr>
                <w:ilvl w:val="0"/>
                <w:numId w:val="5"/>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328589AA" w14:textId="77777777" w:rsidR="00615C19" w:rsidRPr="006C1437" w:rsidRDefault="00615C19" w:rsidP="00615C19">
            <w:pPr>
              <w:pStyle w:val="B1"/>
              <w:keepNext/>
              <w:numPr>
                <w:ilvl w:val="0"/>
                <w:numId w:val="5"/>
              </w:numPr>
              <w:overflowPunct w:val="0"/>
              <w:autoSpaceDE w:val="0"/>
              <w:autoSpaceDN w:val="0"/>
              <w:adjustRightInd w:val="0"/>
              <w:textAlignment w:val="baseline"/>
              <w:rPr>
                <w:rFonts w:ascii="Arial" w:hAnsi="Arial"/>
                <w:sz w:val="18"/>
                <w:lang w:eastAsia="zh-CN"/>
              </w:rPr>
            </w:pPr>
            <w:bookmarkStart w:id="48" w:name="MCCQCTEMPBM_00000231"/>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bookmarkEnd w:id="48"/>
          <w:p w14:paraId="47FF16E0" w14:textId="77777777" w:rsidR="00615C19" w:rsidRPr="006C1437" w:rsidRDefault="00615C19" w:rsidP="00C50AF2">
            <w:pPr>
              <w:pStyle w:val="TAL"/>
            </w:pPr>
            <w:r w:rsidRPr="006C1437">
              <w:t>See</w:t>
            </w:r>
            <w:r>
              <w:t xml:space="preserve"> </w:t>
            </w:r>
            <w:r w:rsidRPr="006C1437">
              <w:t>NOTE</w:t>
            </w:r>
            <w:r>
              <w:t xml:space="preserve"> </w:t>
            </w:r>
            <w:r w:rsidRPr="006C1437">
              <w:t>4,</w:t>
            </w:r>
            <w:r>
              <w:t xml:space="preserve"> </w:t>
            </w:r>
            <w:r w:rsidRPr="006C1437">
              <w:t>NOTE</w:t>
            </w:r>
            <w:r>
              <w:t xml:space="preserve"> </w:t>
            </w:r>
            <w:r w:rsidRPr="006C1437">
              <w:t>6.</w:t>
            </w:r>
          </w:p>
        </w:tc>
        <w:tc>
          <w:tcPr>
            <w:tcW w:w="1530" w:type="dxa"/>
            <w:vMerge w:val="restart"/>
            <w:tcBorders>
              <w:top w:val="single" w:sz="4" w:space="0" w:color="auto"/>
              <w:left w:val="single" w:sz="4" w:space="0" w:color="auto"/>
              <w:right w:val="single" w:sz="4" w:space="0" w:color="auto"/>
            </w:tcBorders>
          </w:tcPr>
          <w:p w14:paraId="201D5A3B" w14:textId="77777777" w:rsidR="00615C19" w:rsidRPr="006C1437" w:rsidRDefault="00615C19" w:rsidP="00C50AF2">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211B4E85" w14:textId="77777777" w:rsidR="00615C19" w:rsidRPr="006C1437" w:rsidRDefault="00615C19" w:rsidP="00C50AF2">
            <w:pPr>
              <w:pStyle w:val="TAC"/>
            </w:pPr>
            <w:r w:rsidRPr="006C1437">
              <w:t>0</w:t>
            </w:r>
          </w:p>
        </w:tc>
      </w:tr>
      <w:tr w:rsidR="00615C19" w:rsidRPr="006C1437" w14:paraId="25DBD073" w14:textId="77777777" w:rsidTr="00C50AF2">
        <w:trPr>
          <w:jc w:val="center"/>
        </w:trPr>
        <w:tc>
          <w:tcPr>
            <w:tcW w:w="1819" w:type="dxa"/>
            <w:vMerge/>
            <w:tcBorders>
              <w:left w:val="single" w:sz="4" w:space="0" w:color="auto"/>
              <w:bottom w:val="single" w:sz="4" w:space="0" w:color="auto"/>
              <w:right w:val="single" w:sz="4" w:space="0" w:color="auto"/>
            </w:tcBorders>
          </w:tcPr>
          <w:p w14:paraId="29A9991F" w14:textId="77777777" w:rsidR="00615C19" w:rsidRPr="006C1437" w:rsidRDefault="00615C19" w:rsidP="00C50AF2">
            <w:pPr>
              <w:pStyle w:val="TAL"/>
            </w:pPr>
          </w:p>
        </w:tc>
        <w:tc>
          <w:tcPr>
            <w:tcW w:w="360" w:type="dxa"/>
            <w:tcBorders>
              <w:top w:val="single" w:sz="4" w:space="0" w:color="auto"/>
              <w:left w:val="single" w:sz="4" w:space="0" w:color="auto"/>
              <w:bottom w:val="single" w:sz="4" w:space="0" w:color="auto"/>
              <w:right w:val="single" w:sz="4" w:space="0" w:color="auto"/>
            </w:tcBorders>
          </w:tcPr>
          <w:p w14:paraId="6A6413CC"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C587BA3" w14:textId="77777777" w:rsidR="00615C19" w:rsidRPr="006C1437" w:rsidRDefault="00615C19" w:rsidP="00C50AF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098BDFBB" w14:textId="77777777" w:rsidR="00615C19" w:rsidRPr="006C1437" w:rsidRDefault="00615C19" w:rsidP="00C50AF2">
            <w:pPr>
              <w:pStyle w:val="TAC"/>
            </w:pPr>
          </w:p>
        </w:tc>
        <w:tc>
          <w:tcPr>
            <w:tcW w:w="481" w:type="dxa"/>
            <w:vMerge/>
            <w:tcBorders>
              <w:left w:val="single" w:sz="4" w:space="0" w:color="auto"/>
              <w:bottom w:val="single" w:sz="4" w:space="0" w:color="auto"/>
              <w:right w:val="single" w:sz="4" w:space="0" w:color="auto"/>
            </w:tcBorders>
          </w:tcPr>
          <w:p w14:paraId="5612AF4C" w14:textId="77777777" w:rsidR="00615C19" w:rsidRPr="006C1437" w:rsidRDefault="00615C19" w:rsidP="00C50AF2">
            <w:pPr>
              <w:pStyle w:val="TAC"/>
            </w:pPr>
          </w:p>
        </w:tc>
      </w:tr>
      <w:tr w:rsidR="00615C19" w:rsidRPr="006C1437" w14:paraId="01C3A5EA"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7CD89D72" w14:textId="77777777" w:rsidR="00615C19" w:rsidRPr="006C1437" w:rsidRDefault="00615C19" w:rsidP="00C50AF2">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D1D1E2B"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11B25ED" w14:textId="77777777" w:rsidR="00615C19" w:rsidRPr="006C1437" w:rsidRDefault="00615C19" w:rsidP="00C50AF2">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098AA175" w14:textId="77777777" w:rsidR="00615C19" w:rsidRPr="006C1437" w:rsidRDefault="00615C19" w:rsidP="00C50AF2">
            <w:pPr>
              <w:pStyle w:val="TAL"/>
            </w:pPr>
          </w:p>
          <w:p w14:paraId="2660CD5D" w14:textId="77777777" w:rsidR="00615C19" w:rsidRPr="006C1437" w:rsidRDefault="00615C19" w:rsidP="00C50AF2">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6AB32F2E" w14:textId="77777777" w:rsidR="00615C19" w:rsidRPr="006C1437" w:rsidRDefault="00615C19" w:rsidP="00C50AF2">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7725D75B" w14:textId="77777777" w:rsidR="00615C19" w:rsidRPr="006C1437" w:rsidRDefault="00615C19" w:rsidP="00C50AF2">
            <w:pPr>
              <w:pStyle w:val="TAC"/>
            </w:pPr>
            <w:r w:rsidRPr="006C1437">
              <w:t>1</w:t>
            </w:r>
          </w:p>
        </w:tc>
      </w:tr>
      <w:tr w:rsidR="00615C19" w:rsidRPr="006C1437" w14:paraId="6351AE85" w14:textId="77777777" w:rsidTr="00C50AF2">
        <w:trPr>
          <w:jc w:val="center"/>
        </w:trPr>
        <w:tc>
          <w:tcPr>
            <w:tcW w:w="1819" w:type="dxa"/>
            <w:vMerge w:val="restart"/>
            <w:tcBorders>
              <w:top w:val="single" w:sz="4" w:space="0" w:color="auto"/>
              <w:left w:val="single" w:sz="4" w:space="0" w:color="auto"/>
              <w:right w:val="single" w:sz="4" w:space="0" w:color="auto"/>
            </w:tcBorders>
          </w:tcPr>
          <w:p w14:paraId="49C0AC31" w14:textId="77777777" w:rsidR="00615C19" w:rsidRPr="006C1437" w:rsidRDefault="00615C19" w:rsidP="00C50AF2">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7F9AB7C1" w14:textId="77777777" w:rsidR="00615C19" w:rsidRPr="006C1437" w:rsidRDefault="00615C19" w:rsidP="00C50AF2">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D8863CB" w14:textId="77777777" w:rsidR="00615C19" w:rsidRPr="006C1437" w:rsidRDefault="00615C19"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3GPP TS </w:t>
            </w:r>
            <w:r w:rsidRPr="006C1437">
              <w:rPr>
                <w:rFonts w:hint="eastAsia"/>
                <w:lang w:eastAsia="zh-CN"/>
              </w:rPr>
              <w:t>23.161</w:t>
            </w:r>
            <w:r>
              <w:rPr>
                <w:lang w:eastAsia="zh-CN"/>
              </w:rPr>
              <w:t>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2469462E" w14:textId="77777777" w:rsidR="00615C19" w:rsidRPr="006C1437" w:rsidRDefault="00615C19" w:rsidP="00C50AF2">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75B607AF" w14:textId="77777777" w:rsidR="00615C19" w:rsidRPr="006C1437" w:rsidRDefault="00615C19" w:rsidP="00C50AF2">
            <w:pPr>
              <w:pStyle w:val="TAC"/>
              <w:rPr>
                <w:lang w:eastAsia="zh-CN"/>
              </w:rPr>
            </w:pPr>
            <w:r w:rsidRPr="006C1437">
              <w:rPr>
                <w:rFonts w:hint="eastAsia"/>
                <w:lang w:eastAsia="zh-CN"/>
              </w:rPr>
              <w:t>0</w:t>
            </w:r>
          </w:p>
        </w:tc>
      </w:tr>
      <w:tr w:rsidR="00615C19" w:rsidRPr="006C1437" w14:paraId="5213F182" w14:textId="77777777" w:rsidTr="00C50AF2">
        <w:trPr>
          <w:jc w:val="center"/>
        </w:trPr>
        <w:tc>
          <w:tcPr>
            <w:tcW w:w="1819" w:type="dxa"/>
            <w:vMerge/>
            <w:tcBorders>
              <w:left w:val="single" w:sz="4" w:space="0" w:color="auto"/>
              <w:bottom w:val="single" w:sz="4" w:space="0" w:color="auto"/>
              <w:right w:val="single" w:sz="4" w:space="0" w:color="auto"/>
            </w:tcBorders>
          </w:tcPr>
          <w:p w14:paraId="4FA11E86" w14:textId="77777777" w:rsidR="00615C19" w:rsidRPr="006C1437" w:rsidRDefault="00615C19" w:rsidP="00C50AF2">
            <w:pPr>
              <w:pStyle w:val="TAL"/>
            </w:pPr>
          </w:p>
        </w:tc>
        <w:tc>
          <w:tcPr>
            <w:tcW w:w="360" w:type="dxa"/>
            <w:tcBorders>
              <w:left w:val="single" w:sz="4" w:space="0" w:color="auto"/>
              <w:bottom w:val="single" w:sz="4" w:space="0" w:color="auto"/>
              <w:right w:val="single" w:sz="4" w:space="0" w:color="auto"/>
            </w:tcBorders>
          </w:tcPr>
          <w:p w14:paraId="731CDE55" w14:textId="77777777" w:rsidR="00615C19" w:rsidRPr="006C1437" w:rsidRDefault="00615C19" w:rsidP="00C50AF2">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58A530C" w14:textId="77777777" w:rsidR="00615C19" w:rsidRPr="006C1437" w:rsidRDefault="00615C19" w:rsidP="00C50AF2">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16A0CA0E" w14:textId="77777777" w:rsidR="00615C19" w:rsidRPr="006C1437" w:rsidRDefault="00615C19" w:rsidP="00C50AF2">
            <w:pPr>
              <w:pStyle w:val="TAC"/>
            </w:pPr>
          </w:p>
        </w:tc>
        <w:tc>
          <w:tcPr>
            <w:tcW w:w="481" w:type="dxa"/>
            <w:vMerge/>
            <w:tcBorders>
              <w:left w:val="single" w:sz="4" w:space="0" w:color="auto"/>
              <w:bottom w:val="single" w:sz="4" w:space="0" w:color="auto"/>
              <w:right w:val="single" w:sz="4" w:space="0" w:color="auto"/>
            </w:tcBorders>
          </w:tcPr>
          <w:p w14:paraId="317434A2" w14:textId="77777777" w:rsidR="00615C19" w:rsidRPr="006C1437" w:rsidRDefault="00615C19" w:rsidP="00C50AF2">
            <w:pPr>
              <w:pStyle w:val="TAC"/>
              <w:rPr>
                <w:lang w:eastAsia="zh-CN"/>
              </w:rPr>
            </w:pPr>
          </w:p>
        </w:tc>
      </w:tr>
      <w:tr w:rsidR="00615C19" w:rsidRPr="006C1437" w14:paraId="5320AC80" w14:textId="77777777" w:rsidTr="00C50AF2">
        <w:trPr>
          <w:jc w:val="center"/>
        </w:trPr>
        <w:tc>
          <w:tcPr>
            <w:tcW w:w="1819" w:type="dxa"/>
            <w:tcBorders>
              <w:left w:val="single" w:sz="4" w:space="0" w:color="auto"/>
              <w:bottom w:val="single" w:sz="4" w:space="0" w:color="auto"/>
              <w:right w:val="single" w:sz="4" w:space="0" w:color="auto"/>
            </w:tcBorders>
          </w:tcPr>
          <w:p w14:paraId="6224ED14" w14:textId="77777777" w:rsidR="00615C19" w:rsidRPr="006C1437" w:rsidRDefault="00615C19" w:rsidP="00C50AF2">
            <w:pPr>
              <w:pStyle w:val="TAL"/>
            </w:pPr>
            <w:r w:rsidRPr="006C1437">
              <w:t>APN</w:t>
            </w:r>
            <w:r>
              <w:t xml:space="preserve"> </w:t>
            </w:r>
            <w:r w:rsidRPr="006C1437">
              <w:t>RATE</w:t>
            </w:r>
            <w:r>
              <w:t xml:space="preserve"> </w:t>
            </w:r>
            <w:r w:rsidRPr="006C1437">
              <w:t>Control</w:t>
            </w:r>
            <w:r>
              <w:t xml:space="preserve"> </w:t>
            </w:r>
            <w:r w:rsidRPr="006C1437">
              <w:t>Status</w:t>
            </w:r>
          </w:p>
        </w:tc>
        <w:tc>
          <w:tcPr>
            <w:tcW w:w="360" w:type="dxa"/>
            <w:tcBorders>
              <w:left w:val="single" w:sz="4" w:space="0" w:color="auto"/>
              <w:bottom w:val="single" w:sz="4" w:space="0" w:color="auto"/>
              <w:right w:val="single" w:sz="4" w:space="0" w:color="auto"/>
            </w:tcBorders>
          </w:tcPr>
          <w:p w14:paraId="3DA804D6" w14:textId="77777777" w:rsidR="00615C19" w:rsidRPr="006C1437" w:rsidRDefault="00615C19" w:rsidP="00C50AF2">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1CE6725" w14:textId="77777777" w:rsidR="00615C19" w:rsidRPr="006C1437" w:rsidRDefault="00615C19" w:rsidP="00C50AF2">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PGW</w:t>
            </w:r>
            <w:r>
              <w:t xml:space="preserve"> </w:t>
            </w:r>
            <w:r w:rsidRPr="006C1437">
              <w:t>and</w:t>
            </w:r>
            <w:r>
              <w:t xml:space="preserve"> </w:t>
            </w:r>
            <w:r w:rsidRPr="006C1437">
              <w:t>the</w:t>
            </w:r>
            <w:r>
              <w:t xml:space="preserve"> </w:t>
            </w:r>
            <w:r w:rsidRPr="006C1437">
              <w:t>delete</w:t>
            </w:r>
            <w:r>
              <w:t xml:space="preserve"> </w:t>
            </w:r>
            <w:r w:rsidRPr="006C1437">
              <w:t>bearer</w:t>
            </w:r>
            <w:r>
              <w:t xml:space="preserve"> </w:t>
            </w:r>
            <w:r w:rsidRPr="006C1437">
              <w:t>request</w:t>
            </w:r>
            <w:r>
              <w:t xml:space="preserve"> </w:t>
            </w:r>
            <w:r w:rsidRPr="006C1437">
              <w:t>is</w:t>
            </w:r>
            <w: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p>
          <w:p w14:paraId="1657FBBE" w14:textId="77777777" w:rsidR="00615C19" w:rsidRPr="006C1437" w:rsidRDefault="00615C19" w:rsidP="00C50AF2">
            <w:pPr>
              <w:pStyle w:val="TAL"/>
              <w:rPr>
                <w:szCs w:val="18"/>
                <w:lang w:eastAsia="zh-CN"/>
              </w:rPr>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S11/S4</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p>
        </w:tc>
        <w:tc>
          <w:tcPr>
            <w:tcW w:w="1530" w:type="dxa"/>
            <w:tcBorders>
              <w:left w:val="single" w:sz="4" w:space="0" w:color="auto"/>
              <w:bottom w:val="single" w:sz="4" w:space="0" w:color="auto"/>
              <w:right w:val="single" w:sz="4" w:space="0" w:color="auto"/>
            </w:tcBorders>
          </w:tcPr>
          <w:p w14:paraId="486160E5" w14:textId="77777777" w:rsidR="00615C19" w:rsidRPr="006C1437" w:rsidRDefault="00615C19" w:rsidP="00C50AF2">
            <w:pPr>
              <w:pStyle w:val="TAC"/>
            </w:pPr>
            <w:r w:rsidRPr="006C1437">
              <w:t>APN</w:t>
            </w:r>
            <w:r>
              <w:t xml:space="preserve"> </w:t>
            </w:r>
            <w:r w:rsidRPr="006C1437">
              <w:t>RATE</w:t>
            </w:r>
            <w:r>
              <w:t xml:space="preserve"> </w:t>
            </w:r>
            <w:r w:rsidRPr="006C1437">
              <w:t>Control</w:t>
            </w:r>
            <w:r>
              <w:t xml:space="preserve"> </w:t>
            </w:r>
            <w:r w:rsidRPr="006C1437">
              <w:t>Status</w:t>
            </w:r>
          </w:p>
        </w:tc>
        <w:tc>
          <w:tcPr>
            <w:tcW w:w="481" w:type="dxa"/>
            <w:tcBorders>
              <w:left w:val="single" w:sz="4" w:space="0" w:color="auto"/>
              <w:bottom w:val="single" w:sz="4" w:space="0" w:color="auto"/>
              <w:right w:val="single" w:sz="4" w:space="0" w:color="auto"/>
            </w:tcBorders>
          </w:tcPr>
          <w:p w14:paraId="5ACF05DC" w14:textId="77777777" w:rsidR="00615C19" w:rsidRPr="006C1437" w:rsidRDefault="00615C19" w:rsidP="00C50AF2">
            <w:pPr>
              <w:pStyle w:val="TAC"/>
              <w:rPr>
                <w:lang w:eastAsia="zh-CN"/>
              </w:rPr>
            </w:pPr>
            <w:r w:rsidRPr="006C1437">
              <w:t>0</w:t>
            </w:r>
          </w:p>
        </w:tc>
      </w:tr>
      <w:tr w:rsidR="00615C19" w:rsidRPr="006C1437" w14:paraId="4FB1C39C" w14:textId="77777777" w:rsidTr="00C50AF2">
        <w:trPr>
          <w:jc w:val="center"/>
        </w:trPr>
        <w:tc>
          <w:tcPr>
            <w:tcW w:w="1819" w:type="dxa"/>
            <w:tcBorders>
              <w:left w:val="single" w:sz="4" w:space="0" w:color="auto"/>
              <w:bottom w:val="single" w:sz="4" w:space="0" w:color="auto"/>
              <w:right w:val="single" w:sz="4" w:space="0" w:color="auto"/>
            </w:tcBorders>
          </w:tcPr>
          <w:p w14:paraId="278693B3" w14:textId="77777777" w:rsidR="00615C19" w:rsidRPr="006C1437" w:rsidRDefault="00615C19" w:rsidP="00C50AF2">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tcBorders>
              <w:left w:val="single" w:sz="4" w:space="0" w:color="auto"/>
              <w:bottom w:val="single" w:sz="4" w:space="0" w:color="auto"/>
              <w:right w:val="single" w:sz="4" w:space="0" w:color="auto"/>
            </w:tcBorders>
          </w:tcPr>
          <w:p w14:paraId="70DD14C3" w14:textId="77777777" w:rsidR="00615C19" w:rsidRPr="006C1437" w:rsidRDefault="00615C19" w:rsidP="00C50AF2">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C727BC4" w14:textId="77777777" w:rsidR="00615C19" w:rsidRPr="006C1437" w:rsidRDefault="00615C19" w:rsidP="00C50AF2">
            <w:pPr>
              <w:pStyle w:val="TAL"/>
            </w:pPr>
            <w:r w:rsidRPr="006C1437">
              <w:t>The</w:t>
            </w:r>
            <w:r>
              <w:t xml:space="preserve"> </w:t>
            </w:r>
            <w:r w:rsidRPr="006C1437">
              <w:t>PGW</w:t>
            </w:r>
            <w:r>
              <w:t xml:space="preserve"> </w:t>
            </w:r>
            <w:r w:rsidRPr="006C1437">
              <w:t>shall</w:t>
            </w:r>
            <w:r>
              <w:t xml:space="preserve"> </w:t>
            </w:r>
            <w:r w:rsidRPr="006C1437">
              <w:t>include</w:t>
            </w:r>
            <w:r>
              <w:t xml:space="preserve"> </w:t>
            </w: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proofErr w:type="spellStart"/>
            <w:r w:rsidRPr="006C1437">
              <w:t>ePCO</w:t>
            </w:r>
            <w:proofErr w:type="spellEnd"/>
            <w:r w:rsidRPr="006C1437">
              <w:t>.</w:t>
            </w:r>
          </w:p>
          <w:p w14:paraId="7F030303" w14:textId="77777777" w:rsidR="00615C19" w:rsidRPr="006C1437" w:rsidRDefault="00615C19" w:rsidP="00C50AF2">
            <w:pPr>
              <w:pStyle w:val="TAL"/>
            </w:pPr>
          </w:p>
          <w:p w14:paraId="31979130" w14:textId="77777777" w:rsidR="00615C19" w:rsidRPr="006C1437" w:rsidRDefault="00615C19" w:rsidP="00C50AF2">
            <w:pPr>
              <w:pStyle w:val="TAL"/>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p>
        </w:tc>
        <w:tc>
          <w:tcPr>
            <w:tcW w:w="1530" w:type="dxa"/>
            <w:tcBorders>
              <w:left w:val="single" w:sz="4" w:space="0" w:color="auto"/>
              <w:bottom w:val="single" w:sz="4" w:space="0" w:color="auto"/>
              <w:right w:val="single" w:sz="4" w:space="0" w:color="auto"/>
            </w:tcBorders>
          </w:tcPr>
          <w:p w14:paraId="1EA9A519" w14:textId="77777777" w:rsidR="00615C19" w:rsidRPr="006C1437" w:rsidRDefault="00615C19" w:rsidP="00C50AF2">
            <w:pPr>
              <w:pStyle w:val="TAC"/>
            </w:pPr>
            <w:proofErr w:type="spellStart"/>
            <w:r w:rsidRPr="006C1437">
              <w:t>ePCO</w:t>
            </w:r>
            <w:proofErr w:type="spellEnd"/>
          </w:p>
        </w:tc>
        <w:tc>
          <w:tcPr>
            <w:tcW w:w="481" w:type="dxa"/>
            <w:tcBorders>
              <w:left w:val="single" w:sz="4" w:space="0" w:color="auto"/>
              <w:bottom w:val="single" w:sz="4" w:space="0" w:color="auto"/>
              <w:right w:val="single" w:sz="4" w:space="0" w:color="auto"/>
            </w:tcBorders>
          </w:tcPr>
          <w:p w14:paraId="6D2F6E92" w14:textId="77777777" w:rsidR="00615C19" w:rsidRPr="006C1437" w:rsidRDefault="00615C19" w:rsidP="00C50AF2">
            <w:pPr>
              <w:pStyle w:val="TAC"/>
              <w:rPr>
                <w:lang w:eastAsia="zh-CN"/>
              </w:rPr>
            </w:pPr>
            <w:r w:rsidRPr="006C1437">
              <w:t>0</w:t>
            </w:r>
          </w:p>
        </w:tc>
      </w:tr>
      <w:tr w:rsidR="00615C19" w:rsidRPr="006C1437" w14:paraId="1157BF23" w14:textId="77777777" w:rsidTr="00C50AF2">
        <w:trPr>
          <w:jc w:val="center"/>
        </w:trPr>
        <w:tc>
          <w:tcPr>
            <w:tcW w:w="1819" w:type="dxa"/>
            <w:tcBorders>
              <w:left w:val="single" w:sz="4" w:space="0" w:color="auto"/>
              <w:bottom w:val="single" w:sz="4" w:space="0" w:color="auto"/>
              <w:right w:val="single" w:sz="4" w:space="0" w:color="auto"/>
            </w:tcBorders>
          </w:tcPr>
          <w:p w14:paraId="71AA1927" w14:textId="77777777" w:rsidR="00615C19" w:rsidRDefault="00615C19" w:rsidP="00C50AF2">
            <w:pPr>
              <w:pStyle w:val="TAL"/>
            </w:pPr>
            <w:r>
              <w:rPr>
                <w:lang w:eastAsia="zh-CN"/>
              </w:rPr>
              <w:lastRenderedPageBreak/>
              <w:t>PGW Change Info</w:t>
            </w:r>
          </w:p>
        </w:tc>
        <w:tc>
          <w:tcPr>
            <w:tcW w:w="360" w:type="dxa"/>
            <w:tcBorders>
              <w:left w:val="single" w:sz="4" w:space="0" w:color="auto"/>
              <w:bottom w:val="single" w:sz="4" w:space="0" w:color="auto"/>
              <w:right w:val="single" w:sz="4" w:space="0" w:color="auto"/>
            </w:tcBorders>
          </w:tcPr>
          <w:p w14:paraId="2593D313" w14:textId="77777777" w:rsidR="00615C19" w:rsidRDefault="00615C19" w:rsidP="00C50AF2">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3153494" w14:textId="493AF859" w:rsidR="00615C19" w:rsidRDefault="00615C19" w:rsidP="00C50AF2">
            <w:pPr>
              <w:pStyle w:val="TAL"/>
              <w:rPr>
                <w:rFonts w:eastAsia="Batang" w:cs="Arial"/>
                <w:szCs w:val="18"/>
                <w:lang w:eastAsia="ja-JP"/>
              </w:rPr>
            </w:pPr>
            <w:r>
              <w:rPr>
                <w:rFonts w:eastAsia="Batang" w:cs="Arial"/>
                <w:szCs w:val="18"/>
                <w:lang w:eastAsia="ja-JP"/>
              </w:rPr>
              <w:t>This IE may be included on S5/S8/S2b if the PGW needs to change the PGW Change Info</w:t>
            </w:r>
            <w:r w:rsidR="009B52FE">
              <w:rPr>
                <w:lang w:eastAsia="ja-JP"/>
              </w:rPr>
              <w:t xml:space="preserve"> </w:t>
            </w:r>
            <w:proofErr w:type="spellStart"/>
            <w:ins w:id="49" w:author="Bruno Landais" w:date="2023-03-24T15:12:00Z">
              <w:r w:rsidR="009B52FE">
                <w:rPr>
                  <w:lang w:eastAsia="ja-JP"/>
                </w:rPr>
                <w:t>signaled</w:t>
              </w:r>
              <w:proofErr w:type="spellEnd"/>
              <w:r w:rsidR="009B52FE">
                <w:rPr>
                  <w:lang w:eastAsia="ja-JP"/>
                </w:rPr>
                <w:t xml:space="preserve"> earlier for the PDN connection</w:t>
              </w:r>
            </w:ins>
            <w:r>
              <w:rPr>
                <w:rFonts w:eastAsia="Batang" w:cs="Arial"/>
                <w:szCs w:val="18"/>
                <w:lang w:eastAsia="ja-JP"/>
              </w:rPr>
              <w:t xml:space="preserve">. </w:t>
            </w:r>
            <w:r>
              <w:t xml:space="preserve">It shall be included by the PGW if the PGW S5/S8/S2b IP Address for the control plane for the PDN connection is required to be changed (see </w:t>
            </w:r>
            <w:r>
              <w:rPr>
                <w:lang w:eastAsia="zh-CN"/>
              </w:rPr>
              <w:t>PGW triggered PDN connection restoration in</w:t>
            </w:r>
            <w:r>
              <w:t xml:space="preserve"> clauses 31.4 and 31.4B of </w:t>
            </w:r>
            <w:proofErr w:type="spellStart"/>
            <w:r>
              <w:rPr>
                <w:lang w:eastAsia="zh-CN"/>
              </w:rPr>
              <w:t>of</w:t>
            </w:r>
            <w:proofErr w:type="spellEnd"/>
            <w:r>
              <w:rPr>
                <w:lang w:eastAsia="zh-CN"/>
              </w:rPr>
              <w:t> </w:t>
            </w:r>
            <w:r>
              <w:rPr>
                <w:lang w:eastAsia="ja-JP"/>
              </w:rPr>
              <w:t>3GPP TS 23.007 [17]).</w:t>
            </w:r>
          </w:p>
          <w:p w14:paraId="4F8EDFD7" w14:textId="77777777" w:rsidR="00615C19" w:rsidRDefault="00615C19" w:rsidP="00C50AF2">
            <w:pPr>
              <w:pStyle w:val="TAL"/>
              <w:rPr>
                <w:rFonts w:eastAsia="Batang" w:cs="Arial"/>
                <w:szCs w:val="18"/>
                <w:lang w:eastAsia="ja-JP"/>
              </w:rPr>
            </w:pPr>
            <w:r>
              <w:rPr>
                <w:rFonts w:eastAsia="Batang" w:cs="Arial"/>
                <w:szCs w:val="18"/>
                <w:lang w:eastAsia="ja-JP"/>
              </w:rPr>
              <w:t>The SGW shall transparently forward this IE over the S11 interface.</w:t>
            </w:r>
          </w:p>
          <w:p w14:paraId="372E1F49" w14:textId="77777777" w:rsidR="00615C19" w:rsidRDefault="00615C19" w:rsidP="00C50AF2">
            <w:pPr>
              <w:pStyle w:val="TAL"/>
              <w:rPr>
                <w:rFonts w:eastAsia="Batang" w:cs="Arial"/>
                <w:szCs w:val="18"/>
                <w:lang w:eastAsia="ja-JP"/>
              </w:rPr>
            </w:pPr>
          </w:p>
          <w:p w14:paraId="7F7307BC" w14:textId="77777777" w:rsidR="00615C19" w:rsidRPr="00383405" w:rsidRDefault="00615C19" w:rsidP="00C50AF2">
            <w:pPr>
              <w:pStyle w:val="TAL"/>
              <w:rPr>
                <w:rFonts w:eastAsia="Batang" w:cs="Arial"/>
                <w:szCs w:val="18"/>
                <w:lang w:eastAsia="ja-JP"/>
              </w:rPr>
            </w:pPr>
            <w:r>
              <w:rPr>
                <w:rFonts w:eastAsia="Batang" w:cs="Arial"/>
                <w:szCs w:val="18"/>
                <w:lang w:eastAsia="ja-JP"/>
              </w:rPr>
              <w:t>Several IEs with the same IE type and Instance may be present to request the MME/</w:t>
            </w:r>
            <w:proofErr w:type="spellStart"/>
            <w:r>
              <w:rPr>
                <w:rFonts w:eastAsia="Batang" w:cs="Arial"/>
                <w:szCs w:val="18"/>
                <w:lang w:eastAsia="ja-JP"/>
              </w:rPr>
              <w:t>ePDG</w:t>
            </w:r>
            <w:proofErr w:type="spellEnd"/>
            <w:r>
              <w:rPr>
                <w:rFonts w:eastAsia="Batang" w:cs="Arial"/>
                <w:szCs w:val="18"/>
                <w:lang w:eastAsia="ja-JP"/>
              </w:rPr>
              <w:t xml:space="preserve"> to re-establish PDN connections associated with either different FQ-CSIDs, or Group Ids or PGW-C/SMF IP addresses to different PGW-C/SMFs.</w:t>
            </w:r>
          </w:p>
        </w:tc>
        <w:tc>
          <w:tcPr>
            <w:tcW w:w="1530" w:type="dxa"/>
            <w:tcBorders>
              <w:left w:val="single" w:sz="4" w:space="0" w:color="auto"/>
              <w:bottom w:val="single" w:sz="4" w:space="0" w:color="auto"/>
              <w:right w:val="single" w:sz="4" w:space="0" w:color="auto"/>
            </w:tcBorders>
          </w:tcPr>
          <w:p w14:paraId="7AFCBDCA" w14:textId="77777777" w:rsidR="00615C19" w:rsidRDefault="00615C19" w:rsidP="00C50AF2">
            <w:pPr>
              <w:pStyle w:val="TAC"/>
            </w:pPr>
            <w:r>
              <w:rPr>
                <w:lang w:eastAsia="zh-CN"/>
              </w:rPr>
              <w:t>PGW Change Info</w:t>
            </w:r>
          </w:p>
        </w:tc>
        <w:tc>
          <w:tcPr>
            <w:tcW w:w="481" w:type="dxa"/>
            <w:tcBorders>
              <w:left w:val="single" w:sz="4" w:space="0" w:color="auto"/>
              <w:bottom w:val="single" w:sz="4" w:space="0" w:color="auto"/>
              <w:right w:val="single" w:sz="4" w:space="0" w:color="auto"/>
            </w:tcBorders>
          </w:tcPr>
          <w:p w14:paraId="4D09F062" w14:textId="77777777" w:rsidR="00615C19" w:rsidRDefault="00615C19" w:rsidP="00C50AF2">
            <w:pPr>
              <w:pStyle w:val="TAC"/>
            </w:pPr>
            <w:r>
              <w:rPr>
                <w:lang w:eastAsia="zh-CN"/>
              </w:rPr>
              <w:t>0</w:t>
            </w:r>
          </w:p>
        </w:tc>
      </w:tr>
      <w:tr w:rsidR="00615C19" w:rsidRPr="006C1437" w14:paraId="153A503A"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6E4C6BE4" w14:textId="77777777" w:rsidR="00615C19" w:rsidRPr="006C1437" w:rsidRDefault="00615C19" w:rsidP="00C50AF2">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4D4034A"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48EF24B" w14:textId="77777777" w:rsidR="00615C19" w:rsidRPr="006C1437" w:rsidRDefault="00615C19" w:rsidP="00C50AF2">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0AF1FADF" w14:textId="77777777" w:rsidR="00615C19" w:rsidRPr="006C1437" w:rsidRDefault="00615C19" w:rsidP="00C50AF2">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0031E567" w14:textId="77777777" w:rsidR="00615C19" w:rsidRPr="006C1437" w:rsidRDefault="00615C19" w:rsidP="00C50AF2">
            <w:pPr>
              <w:pStyle w:val="TAC"/>
            </w:pPr>
            <w:r w:rsidRPr="006C1437">
              <w:t>VS</w:t>
            </w:r>
          </w:p>
        </w:tc>
      </w:tr>
      <w:tr w:rsidR="00615C19" w:rsidRPr="006C1437" w14:paraId="284C1EF3" w14:textId="77777777" w:rsidTr="00C50AF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9247033" w14:textId="77777777" w:rsidR="00615C19" w:rsidRPr="006C1437" w:rsidRDefault="00615C19" w:rsidP="00C50AF2">
            <w:pPr>
              <w:pStyle w:val="TAN"/>
            </w:pPr>
            <w:r w:rsidRPr="006C1437">
              <w:t>NOTE</w:t>
            </w:r>
            <w:r>
              <w:t xml:space="preserve"> </w:t>
            </w:r>
            <w:r w:rsidRPr="006C1437">
              <w:t>1:</w:t>
            </w:r>
            <w:r w:rsidRPr="006C1437">
              <w:rPr>
                <w:lang w:eastAsia="zh-CN"/>
              </w:rPr>
              <w:tab/>
            </w:r>
            <w:r w:rsidRPr="006C1437">
              <w:t>If</w:t>
            </w:r>
            <w:r>
              <w:t xml:space="preserve"> </w:t>
            </w:r>
            <w:r w:rsidRPr="006C1437">
              <w:t>the</w:t>
            </w:r>
            <w:r>
              <w:t xml:space="preserve"> </w:t>
            </w:r>
            <w:r w:rsidRPr="006C1437">
              <w:t>SGW</w:t>
            </w:r>
            <w:r>
              <w:t xml:space="preserve"> </w:t>
            </w:r>
            <w:r w:rsidRPr="006C1437">
              <w:t>has</w:t>
            </w:r>
            <w:r>
              <w:t xml:space="preserve"> </w:t>
            </w:r>
            <w:r w:rsidRPr="006C1437">
              <w:t>sent</w:t>
            </w:r>
            <w:r>
              <w:t xml:space="preserve"> </w:t>
            </w:r>
            <w:r w:rsidRPr="006C1437">
              <w:t>multiple</w:t>
            </w:r>
            <w:r>
              <w:t xml:space="preserve"> </w:t>
            </w:r>
            <w:r w:rsidRPr="006C1437">
              <w:t>LBIs</w:t>
            </w:r>
            <w:r>
              <w:t xml:space="preserve"> </w:t>
            </w:r>
            <w:r w:rsidRPr="006C1437">
              <w:t>to</w:t>
            </w:r>
            <w:r>
              <w:t xml:space="preserve"> </w:t>
            </w:r>
            <w:r w:rsidRPr="006C1437">
              <w:t>MME/SGSN,</w:t>
            </w:r>
            <w:r>
              <w:t xml:space="preserve"> </w:t>
            </w:r>
            <w:r w:rsidRPr="006C1437">
              <w:t>but</w:t>
            </w:r>
            <w:r>
              <w:t xml:space="preserve"> </w:t>
            </w:r>
            <w:r w:rsidRPr="006C1437">
              <w:t>have</w:t>
            </w:r>
            <w:r>
              <w:t xml:space="preserve"> </w:t>
            </w:r>
            <w:r w:rsidRPr="006C1437">
              <w:t>received</w:t>
            </w:r>
            <w:r>
              <w:t xml:space="preserve"> </w:t>
            </w:r>
            <w:r w:rsidRPr="006C1437">
              <w:t>only</w:t>
            </w:r>
            <w:r>
              <w:t xml:space="preserve"> </w:t>
            </w:r>
            <w:r w:rsidRPr="006C1437">
              <w:t>one</w:t>
            </w:r>
            <w:r>
              <w:t xml:space="preserve"> </w:t>
            </w:r>
            <w:r w:rsidRPr="006C1437">
              <w:t>LBI</w:t>
            </w:r>
            <w:r>
              <w:t xml:space="preserve"> </w:t>
            </w:r>
            <w:r w:rsidRPr="006C1437">
              <w:t>within</w:t>
            </w:r>
            <w:r>
              <w:t xml:space="preserve"> </w:t>
            </w:r>
            <w:r w:rsidRPr="006C1437">
              <w:t>the</w:t>
            </w:r>
            <w:r>
              <w:t xml:space="preserve"> </w:t>
            </w:r>
            <w:r w:rsidRPr="006C1437">
              <w:t>Delete</w:t>
            </w:r>
            <w:r>
              <w:t xml:space="preserve"> </w:t>
            </w:r>
            <w:r w:rsidRPr="006C1437">
              <w:t>Bearer</w:t>
            </w:r>
            <w:r>
              <w:t xml:space="preserve"> </w:t>
            </w:r>
            <w:r w:rsidRPr="006C1437">
              <w:t>Response</w:t>
            </w:r>
            <w:r>
              <w:t xml:space="preserve"> </w:t>
            </w:r>
            <w:r w:rsidRPr="006C1437">
              <w:t>message,</w:t>
            </w:r>
            <w:r>
              <w:t xml:space="preserve"> </w:t>
            </w:r>
            <w:r w:rsidRPr="006C1437">
              <w:t>this</w:t>
            </w:r>
            <w:r>
              <w:t xml:space="preserve"> </w:t>
            </w:r>
            <w:r w:rsidRPr="006C1437">
              <w:t>indicates</w:t>
            </w:r>
            <w:r>
              <w:t xml:space="preserve"> </w:t>
            </w:r>
            <w:r w:rsidRPr="006C1437">
              <w:t>that</w:t>
            </w:r>
            <w:r>
              <w:t xml:space="preserve"> </w:t>
            </w:r>
            <w:r w:rsidRPr="006C1437">
              <w:t>the</w:t>
            </w:r>
            <w:r>
              <w:t xml:space="preserve"> </w:t>
            </w:r>
            <w:r w:rsidRPr="006C1437">
              <w:t>MME/SGSN</w:t>
            </w:r>
            <w:r>
              <w:t xml:space="preserve"> </w:t>
            </w:r>
            <w:r w:rsidRPr="006C1437">
              <w:t>is</w:t>
            </w:r>
            <w:r>
              <w:t xml:space="preserve"> </w:t>
            </w:r>
            <w:r w:rsidRPr="006C1437">
              <w:t>pre</w:t>
            </w:r>
            <w:r>
              <w:t xml:space="preserve"> </w:t>
            </w:r>
            <w:r w:rsidRPr="006C1437">
              <w:t>Rel-10.</w:t>
            </w:r>
            <w:r>
              <w:t xml:space="preserve"> </w:t>
            </w:r>
            <w:r w:rsidRPr="006C1437">
              <w:t>In</w:t>
            </w:r>
            <w:r>
              <w:t xml:space="preserve"> </w:t>
            </w:r>
            <w:r w:rsidRPr="006C1437">
              <w:t>such</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separate</w:t>
            </w:r>
            <w:r>
              <w:t xml:space="preserve"> </w:t>
            </w:r>
            <w:r w:rsidRPr="006C1437">
              <w:t>individual</w:t>
            </w:r>
            <w:r>
              <w:t xml:space="preserve"> </w:t>
            </w:r>
            <w:r w:rsidRPr="006C1437">
              <w:t>Delete</w:t>
            </w:r>
            <w:r>
              <w:t xml:space="preserve"> </w:t>
            </w:r>
            <w:r w:rsidRPr="006C1437">
              <w:t>Bearer</w:t>
            </w:r>
            <w:r>
              <w:t xml:space="preserve"> </w:t>
            </w:r>
            <w:r w:rsidRPr="006C1437">
              <w:t>Request</w:t>
            </w:r>
            <w:r>
              <w:t xml:space="preserve"> </w:t>
            </w:r>
            <w:r w:rsidRPr="006C1437">
              <w:t>message(s)</w:t>
            </w:r>
            <w:r>
              <w:t xml:space="preserve"> </w:t>
            </w:r>
            <w:r w:rsidRPr="006C1437">
              <w:t>for</w:t>
            </w:r>
            <w:r>
              <w:t xml:space="preserve"> </w:t>
            </w:r>
            <w:r w:rsidRPr="006C1437">
              <w:t>each</w:t>
            </w:r>
            <w:r>
              <w:t xml:space="preserve"> </w:t>
            </w:r>
            <w:r w:rsidRPr="006C1437">
              <w:t>of</w:t>
            </w:r>
            <w:r>
              <w:t xml:space="preserve"> </w:t>
            </w:r>
            <w:r w:rsidRPr="006C1437">
              <w:t>remaining</w:t>
            </w:r>
            <w:r>
              <w:t xml:space="preserve"> </w:t>
            </w:r>
            <w:r w:rsidRPr="006C1437">
              <w:t>LBIs.</w:t>
            </w:r>
          </w:p>
          <w:p w14:paraId="05F14667" w14:textId="77777777" w:rsidR="00615C19" w:rsidRPr="006C1437" w:rsidRDefault="00615C19" w:rsidP="00C50AF2">
            <w:pPr>
              <w:pStyle w:val="TAN"/>
            </w:pPr>
            <w:r w:rsidRPr="006C1437">
              <w:t>NOTE</w:t>
            </w:r>
            <w:r>
              <w:t xml:space="preserve"> </w:t>
            </w:r>
            <w:r w:rsidRPr="006C1437">
              <w:t>2:</w:t>
            </w:r>
            <w:r w:rsidRPr="006C1437">
              <w:rPr>
                <w:lang w:eastAsia="zh-CN"/>
              </w:rPr>
              <w:tab/>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received</w:t>
            </w:r>
            <w:r>
              <w:rPr>
                <w:lang w:eastAsia="zh-CN"/>
              </w:rPr>
              <w:t xml:space="preserve"> </w:t>
            </w:r>
            <w:r w:rsidRPr="006C1437">
              <w:rPr>
                <w:lang w:eastAsia="zh-CN"/>
              </w:rPr>
              <w:t>Delete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t>"ISR</w:t>
            </w:r>
            <w:r>
              <w:t xml:space="preserve"> </w:t>
            </w:r>
            <w:r w:rsidRPr="006C1437">
              <w:t>deactivation"</w:t>
            </w:r>
            <w:r>
              <w:t xml:space="preserve"> </w:t>
            </w:r>
            <w:r w:rsidRPr="006C1437">
              <w:t>and</w:t>
            </w:r>
            <w:r>
              <w:t xml:space="preserve"> </w:t>
            </w:r>
            <w:r w:rsidRPr="006C1437">
              <w:t>has</w:t>
            </w:r>
            <w:r>
              <w:t xml:space="preserve"> </w:t>
            </w:r>
            <w:r w:rsidRPr="006C1437">
              <w:t>subsequently</w:t>
            </w:r>
            <w:r>
              <w:t xml:space="preserve"> </w:t>
            </w:r>
            <w:r w:rsidRPr="006C1437">
              <w:t>sent</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MME/SGSN</w:t>
            </w:r>
            <w:r>
              <w:t xml:space="preserve"> </w:t>
            </w:r>
            <w:r w:rsidRPr="006C1437">
              <w:t>with</w:t>
            </w:r>
            <w:r>
              <w:t xml:space="preserve"> </w:t>
            </w:r>
            <w:r w:rsidRPr="006C1437">
              <w:t>Cause</w:t>
            </w:r>
            <w:r>
              <w:t xml:space="preserve"> </w:t>
            </w:r>
            <w:r w:rsidRPr="006C1437">
              <w:t>value</w:t>
            </w:r>
            <w:r>
              <w:t xml:space="preserve"> </w:t>
            </w:r>
            <w:r w:rsidRPr="006C1437">
              <w:t>set</w:t>
            </w:r>
            <w:r>
              <w:t xml:space="preserve"> </w:t>
            </w:r>
            <w:r w:rsidRPr="006C1437">
              <w:t>to</w:t>
            </w:r>
            <w:r>
              <w:t xml:space="preserve"> </w:t>
            </w:r>
            <w:r w:rsidRPr="006C1437">
              <w:t>"ISR</w:t>
            </w:r>
            <w:r>
              <w:t xml:space="preserve"> </w:t>
            </w:r>
            <w:r w:rsidRPr="006C1437">
              <w:t>deactivation",</w:t>
            </w:r>
            <w:r>
              <w:t xml:space="preserve"> </w:t>
            </w:r>
            <w:r w:rsidRPr="006C1437">
              <w:t>then</w:t>
            </w:r>
            <w:r>
              <w:t xml:space="preserve"> </w:t>
            </w:r>
            <w:r w:rsidRPr="006C1437">
              <w:t>the</w:t>
            </w:r>
            <w:r>
              <w:t xml:space="preserve"> </w:t>
            </w:r>
            <w:r w:rsidRPr="006C1437">
              <w:t>MME/SGSN</w:t>
            </w:r>
            <w:r>
              <w:t xml:space="preserve"> </w:t>
            </w:r>
            <w:r w:rsidRPr="006C1437">
              <w:t>shall</w:t>
            </w:r>
            <w:r>
              <w:t xml:space="preserve"> </w:t>
            </w:r>
            <w:r w:rsidRPr="006C1437">
              <w:t>delete</w:t>
            </w:r>
            <w:r>
              <w:t xml:space="preserve"> </w:t>
            </w:r>
            <w:r w:rsidRPr="006C1437">
              <w:t>all</w:t>
            </w:r>
            <w:r>
              <w:t xml:space="preserve"> </w:t>
            </w:r>
            <w:r w:rsidRPr="006C1437">
              <w:t>PDN</w:t>
            </w:r>
            <w:r>
              <w:t xml:space="preserve"> </w:t>
            </w:r>
            <w:r w:rsidRPr="006C1437">
              <w:t>connections</w:t>
            </w:r>
            <w:r>
              <w:t xml:space="preserve"> </w:t>
            </w:r>
            <w:r w:rsidRPr="006C1437">
              <w:t>corresponding</w:t>
            </w:r>
            <w:r>
              <w:t xml:space="preserve"> </w:t>
            </w:r>
            <w:r w:rsidRPr="006C1437">
              <w:t>to</w:t>
            </w:r>
            <w:r>
              <w:t xml:space="preserve"> </w:t>
            </w:r>
            <w:r w:rsidRPr="006C1437">
              <w:t>all</w:t>
            </w:r>
            <w:r>
              <w:t xml:space="preserve"> </w:t>
            </w:r>
            <w:r w:rsidRPr="006C1437">
              <w:t>of</w:t>
            </w:r>
            <w:r>
              <w:t xml:space="preserve"> </w:t>
            </w:r>
            <w:r w:rsidRPr="006C1437">
              <w:t>the</w:t>
            </w:r>
            <w:r>
              <w:t xml:space="preserve"> </w:t>
            </w:r>
            <w:r w:rsidRPr="006C1437">
              <w:t>LBIs</w:t>
            </w:r>
            <w:r>
              <w:t xml:space="preserve"> </w:t>
            </w:r>
            <w:r w:rsidRPr="006C1437">
              <w:t>received</w:t>
            </w:r>
            <w:r>
              <w:t xml:space="preserve"> </w:t>
            </w:r>
            <w:r w:rsidRPr="006C1437">
              <w:t>in</w:t>
            </w:r>
            <w:r>
              <w:t xml:space="preserve"> </w:t>
            </w:r>
            <w:r w:rsidRPr="006C1437">
              <w:t>the</w:t>
            </w:r>
            <w:r>
              <w:t xml:space="preserve"> </w:t>
            </w:r>
            <w:r w:rsidRPr="006C1437">
              <w:t>Delete</w:t>
            </w:r>
            <w:r>
              <w:t xml:space="preserve"> </w:t>
            </w:r>
            <w:r w:rsidRPr="006C1437">
              <w:t>Bearer</w:t>
            </w:r>
            <w:r>
              <w:t xml:space="preserve"> </w:t>
            </w:r>
            <w:r w:rsidRPr="006C1437">
              <w:t>Request</w:t>
            </w:r>
            <w:r>
              <w:t xml:space="preserve"> </w:t>
            </w:r>
            <w:r w:rsidRPr="006C1437">
              <w:t>message</w:t>
            </w:r>
            <w:r>
              <w:t xml:space="preserve"> </w:t>
            </w:r>
            <w:r w:rsidRPr="006C1437">
              <w:t>for</w:t>
            </w:r>
            <w:r>
              <w:t xml:space="preserve"> </w:t>
            </w:r>
            <w:r w:rsidRPr="006C1437">
              <w:t>this</w:t>
            </w:r>
            <w:r>
              <w:t xml:space="preserve"> </w:t>
            </w:r>
            <w:r w:rsidRPr="006C1437">
              <w:t>UE.</w:t>
            </w:r>
            <w:r>
              <w:t xml:space="preserve"> </w:t>
            </w:r>
            <w:r w:rsidRPr="006C1437">
              <w:t>The</w:t>
            </w:r>
            <w:r>
              <w:t xml:space="preserve"> </w:t>
            </w:r>
            <w:r w:rsidRPr="006C1437">
              <w:t>MME/SGSN</w:t>
            </w:r>
            <w:r>
              <w:t xml:space="preserve"> </w:t>
            </w:r>
            <w:r w:rsidRPr="006C1437">
              <w:t>shall</w:t>
            </w:r>
            <w:r>
              <w:t xml:space="preserve"> </w:t>
            </w:r>
            <w:r w:rsidRPr="006C1437">
              <w:t>ignore</w:t>
            </w:r>
            <w:r>
              <w:t xml:space="preserve"> </w:t>
            </w:r>
            <w:r w:rsidRPr="006C1437">
              <w:t>any</w:t>
            </w:r>
            <w:r>
              <w:t xml:space="preserve"> </w:t>
            </w:r>
            <w:r w:rsidRPr="006C1437">
              <w:t>LBIs</w:t>
            </w:r>
            <w:r>
              <w:t xml:space="preserve"> </w:t>
            </w:r>
            <w:r w:rsidRPr="006C1437">
              <w:t>for</w:t>
            </w:r>
            <w:r>
              <w:t xml:space="preserve"> </w:t>
            </w:r>
            <w:r w:rsidRPr="006C1437">
              <w:t>which</w:t>
            </w:r>
            <w:r>
              <w:t xml:space="preserve"> </w:t>
            </w:r>
            <w:r w:rsidRPr="006C1437">
              <w:t>there</w:t>
            </w:r>
            <w:r>
              <w:t xml:space="preserve"> </w:t>
            </w:r>
            <w:r w:rsidRPr="006C1437">
              <w:t>are</w:t>
            </w:r>
            <w:r>
              <w:t xml:space="preserve"> </w:t>
            </w:r>
            <w:r w:rsidRPr="006C1437">
              <w:t>no</w:t>
            </w:r>
            <w:r>
              <w:t xml:space="preserve"> </w:t>
            </w:r>
            <w:r w:rsidRPr="006C1437">
              <w:t>matching</w:t>
            </w:r>
            <w:r>
              <w:t xml:space="preserve"> </w:t>
            </w:r>
            <w:r w:rsidRPr="006C1437">
              <w:t>PDN</w:t>
            </w:r>
            <w:r>
              <w:t xml:space="preserve"> </w:t>
            </w:r>
            <w:r w:rsidRPr="006C1437">
              <w:t>connections</w:t>
            </w:r>
            <w:r>
              <w:t xml:space="preserve"> </w:t>
            </w:r>
            <w:r w:rsidRPr="006C1437">
              <w:t>corresponding</w:t>
            </w:r>
            <w:r>
              <w:t xml:space="preserve"> </w:t>
            </w:r>
            <w:r w:rsidRPr="006C1437">
              <w:t>to</w:t>
            </w:r>
            <w:r>
              <w:t xml:space="preserve"> </w:t>
            </w:r>
            <w:r w:rsidRPr="006C1437">
              <w:t>these</w:t>
            </w:r>
            <w:r>
              <w:t xml:space="preserve"> </w:t>
            </w:r>
            <w:r w:rsidRPr="006C1437">
              <w:t>LBIs.</w:t>
            </w:r>
          </w:p>
          <w:p w14:paraId="14269C70" w14:textId="77777777" w:rsidR="00615C19" w:rsidRPr="006C1437" w:rsidRDefault="00615C19" w:rsidP="00C50AF2">
            <w:pPr>
              <w:pStyle w:val="TAN"/>
            </w:pPr>
            <w:r w:rsidRPr="006C1437">
              <w:t>NOTE</w:t>
            </w:r>
            <w:r>
              <w:t xml:space="preserve"> </w:t>
            </w:r>
            <w:r w:rsidRPr="006C1437">
              <w:t>3:</w:t>
            </w:r>
            <w:r w:rsidRPr="006C1437">
              <w:rPr>
                <w:lang w:eastAsia="zh-CN"/>
              </w:rPr>
              <w:tab/>
              <w:t>Upon</w:t>
            </w:r>
            <w:r>
              <w:rPr>
                <w:lang w:eastAsia="zh-CN"/>
              </w:rPr>
              <w:t xml:space="preserve"> </w:t>
            </w:r>
            <w:r w:rsidRPr="006C1437">
              <w:rPr>
                <w:lang w:eastAsia="zh-CN"/>
              </w:rPr>
              <w:t>receiving</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r>
              <w:rPr>
                <w:lang w:eastAsia="zh-CN"/>
              </w:rPr>
              <w:t xml:space="preserve"> </w:t>
            </w:r>
            <w:r w:rsidRPr="006C1437">
              <w:rPr>
                <w:lang w:eastAsia="zh-CN"/>
              </w:rPr>
              <w:t>with</w:t>
            </w:r>
            <w:r>
              <w:rPr>
                <w:lang w:eastAsia="zh-CN"/>
              </w:rPr>
              <w:t xml:space="preserve"> </w:t>
            </w:r>
            <w:r w:rsidRPr="006C1437">
              <w:rPr>
                <w:lang w:eastAsia="zh-CN"/>
              </w:rPr>
              <w:t>cause</w:t>
            </w:r>
            <w:r>
              <w:rPr>
                <w:lang w:eastAsia="zh-CN"/>
              </w:rPr>
              <w:t xml:space="preserve"> </w:t>
            </w:r>
            <w:r w:rsidRPr="006C1437">
              <w:rPr>
                <w:lang w:eastAsia="zh-CN"/>
              </w:rPr>
              <w:t>"Local</w:t>
            </w:r>
            <w:r>
              <w:rPr>
                <w:lang w:eastAsia="zh-CN"/>
              </w:rPr>
              <w:t xml:space="preserve"> </w:t>
            </w:r>
            <w:r w:rsidRPr="006C1437">
              <w:rPr>
                <w:lang w:eastAsia="zh-CN"/>
              </w:rPr>
              <w:t>release",</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or</w:t>
            </w:r>
            <w:r>
              <w:rPr>
                <w:lang w:eastAsia="zh-CN"/>
              </w:rPr>
              <w:t xml:space="preserve"> </w:t>
            </w:r>
            <w:r w:rsidRPr="006C1437">
              <w:rPr>
                <w:lang w:eastAsia="zh-CN"/>
              </w:rPr>
              <w:t>TWAN/</w:t>
            </w:r>
            <w:proofErr w:type="spellStart"/>
            <w:r w:rsidRPr="006C1437">
              <w:rPr>
                <w:lang w:eastAsia="zh-CN"/>
              </w:rPr>
              <w:t>ePDG</w:t>
            </w:r>
            <w:proofErr w:type="spellEnd"/>
            <w:r>
              <w:rPr>
                <w:lang w:eastAsia="zh-CN"/>
              </w:rPr>
              <w:t xml:space="preserve"> </w:t>
            </w:r>
            <w:r w:rsidRPr="006C1437">
              <w:rPr>
                <w:lang w:eastAsia="zh-CN"/>
              </w:rPr>
              <w:t>shall</w:t>
            </w:r>
            <w:r>
              <w:rPr>
                <w:lang w:eastAsia="zh-CN"/>
              </w:rPr>
              <w:t xml:space="preserve"> </w:t>
            </w:r>
            <w:r w:rsidRPr="006C1437">
              <w:rPr>
                <w:lang w:eastAsia="zh-CN"/>
              </w:rPr>
              <w:t>behave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 </w:t>
            </w:r>
            <w:r w:rsidRPr="006C1437">
              <w:rPr>
                <w:lang w:eastAsia="zh-CN"/>
              </w:rPr>
              <w:t>5.7.3</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3GPP TS </w:t>
            </w:r>
            <w:r w:rsidRPr="006C1437">
              <w:rPr>
                <w:lang w:eastAsia="zh-CN"/>
              </w:rPr>
              <w:t>23.380</w:t>
            </w:r>
            <w:r>
              <w:rPr>
                <w:lang w:eastAsia="zh-CN"/>
              </w:rPr>
              <w:t> </w:t>
            </w:r>
            <w:r w:rsidRPr="006C1437">
              <w:rPr>
                <w:lang w:eastAsia="zh-CN"/>
              </w:rPr>
              <w:t>[61].</w:t>
            </w:r>
          </w:p>
        </w:tc>
      </w:tr>
      <w:bookmarkEnd w:id="47"/>
    </w:tbl>
    <w:p w14:paraId="0B4C14D7" w14:textId="77777777" w:rsidR="00615C19" w:rsidRPr="006C1437" w:rsidRDefault="00615C19" w:rsidP="00615C19"/>
    <w:p w14:paraId="00C8374E" w14:textId="77777777" w:rsidR="00615C19" w:rsidRPr="006C1437" w:rsidRDefault="00615C19" w:rsidP="00615C19">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t>for an E-UTRAN</w:t>
      </w:r>
      <w:r w:rsidRPr="006C1437">
        <w:rPr>
          <w:rFonts w:hint="eastAsia"/>
          <w:lang w:eastAsia="zh-CN"/>
        </w:rPr>
        <w:t xml:space="preserve"> as specified by </w:t>
      </w:r>
      <w:r>
        <w:rPr>
          <w:rFonts w:hint="eastAsia"/>
          <w:lang w:eastAsia="zh-CN"/>
        </w:rPr>
        <w:t>3GPP TS</w:t>
      </w:r>
      <w:r>
        <w:rPr>
          <w:lang w:eastAsia="zh-CN"/>
        </w:rPr>
        <w:t> </w:t>
      </w:r>
      <w:r w:rsidRPr="006C1437">
        <w:rPr>
          <w:rFonts w:hint="eastAsia"/>
          <w:lang w:eastAsia="zh-CN"/>
        </w:rPr>
        <w:t>24.301</w:t>
      </w:r>
      <w:r>
        <w:rPr>
          <w:lang w:eastAsia="zh-CN"/>
        </w:rPr>
        <w:t> </w:t>
      </w:r>
      <w:r w:rsidRPr="006C1437">
        <w:rPr>
          <w:rFonts w:hint="eastAsia"/>
          <w:lang w:eastAsia="zh-CN"/>
        </w:rPr>
        <w:t>[23]</w:t>
      </w:r>
      <w:r w:rsidRPr="006C1437">
        <w:rPr>
          <w:lang w:eastAsia="zh-CN"/>
        </w:rPr>
        <w:t>, then there will be only one instance of the EPS Bearer IDs IE in the Delete Bearer Request.</w:t>
      </w:r>
    </w:p>
    <w:p w14:paraId="1BFE4B7C" w14:textId="77777777" w:rsidR="00615C19" w:rsidRPr="006C1437" w:rsidRDefault="00615C19" w:rsidP="00615C19">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w:t>
        </w:r>
        <w:r w:rsidRPr="006C1437">
          <w:rPr>
            <w:lang w:eastAsia="zh-CN"/>
          </w:rPr>
          <w:t>9</w:t>
        </w:r>
      </w:smartTag>
      <w:r w:rsidRPr="006C1437">
        <w:t xml:space="preserve">.2-2: Bearer Context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15C19" w:rsidRPr="00615C19" w14:paraId="4E2790E7"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5A2849B" w14:textId="77777777" w:rsidR="00615C19" w:rsidRPr="006C1437" w:rsidRDefault="00615C19" w:rsidP="00C50AF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6C5E1E6"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3077FD80" w14:textId="77777777" w:rsidR="00615C19" w:rsidRPr="00615C19" w:rsidRDefault="00615C19" w:rsidP="00C50AF2">
            <w:pPr>
              <w:pStyle w:val="TAC"/>
              <w:rPr>
                <w:lang w:val="fr-FR"/>
              </w:rPr>
            </w:pPr>
            <w:proofErr w:type="spellStart"/>
            <w:r w:rsidRPr="00615C19">
              <w:rPr>
                <w:lang w:val="fr-FR"/>
              </w:rPr>
              <w:t>Bearer</w:t>
            </w:r>
            <w:proofErr w:type="spellEnd"/>
            <w:r w:rsidRPr="00615C19">
              <w:rPr>
                <w:lang w:val="fr-FR"/>
              </w:rPr>
              <w:t xml:space="preserve"> </w:t>
            </w:r>
            <w:proofErr w:type="spellStart"/>
            <w:r w:rsidRPr="00615C19">
              <w:rPr>
                <w:lang w:val="fr-FR"/>
              </w:rPr>
              <w:t>Context</w:t>
            </w:r>
            <w:proofErr w:type="spellEnd"/>
            <w:r w:rsidRPr="00615C19">
              <w:rPr>
                <w:lang w:val="fr-FR"/>
              </w:rPr>
              <w:t xml:space="preserve"> IE Type = 93 (</w:t>
            </w:r>
            <w:proofErr w:type="spellStart"/>
            <w:r w:rsidRPr="00615C19">
              <w:rPr>
                <w:lang w:val="fr-FR"/>
              </w:rPr>
              <w:t>decimal</w:t>
            </w:r>
            <w:proofErr w:type="spellEnd"/>
            <w:r w:rsidRPr="00615C19">
              <w:rPr>
                <w:lang w:val="fr-FR"/>
              </w:rPr>
              <w:t>)</w:t>
            </w:r>
          </w:p>
        </w:tc>
        <w:tc>
          <w:tcPr>
            <w:tcW w:w="1530" w:type="dxa"/>
            <w:tcBorders>
              <w:top w:val="single" w:sz="4" w:space="0" w:color="auto"/>
              <w:left w:val="nil"/>
              <w:bottom w:val="single" w:sz="4" w:space="0" w:color="auto"/>
              <w:right w:val="nil"/>
            </w:tcBorders>
            <w:shd w:val="clear" w:color="auto" w:fill="E0E0E0"/>
          </w:tcPr>
          <w:p w14:paraId="0644D77E" w14:textId="77777777" w:rsidR="00615C19" w:rsidRPr="00615C19" w:rsidRDefault="00615C19" w:rsidP="00C50AF2">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1A0BB4E6" w14:textId="77777777" w:rsidR="00615C19" w:rsidRPr="00615C19" w:rsidRDefault="00615C19" w:rsidP="00C50AF2">
            <w:pPr>
              <w:pStyle w:val="TAC"/>
              <w:rPr>
                <w:lang w:val="fr-FR"/>
              </w:rPr>
            </w:pPr>
          </w:p>
        </w:tc>
      </w:tr>
      <w:tr w:rsidR="00615C19" w:rsidRPr="006C1437" w14:paraId="261543E4"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EEED458" w14:textId="77777777" w:rsidR="00615C19" w:rsidRPr="006C1437" w:rsidRDefault="00615C19"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B55196D"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5ABD1BD3" w14:textId="77777777" w:rsidR="00615C19" w:rsidRPr="006C1437" w:rsidRDefault="00615C19" w:rsidP="00C50AF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3E15475"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671C813" w14:textId="77777777" w:rsidR="00615C19" w:rsidRPr="006C1437" w:rsidRDefault="00615C19" w:rsidP="00C50AF2">
            <w:pPr>
              <w:pStyle w:val="TAC"/>
            </w:pPr>
          </w:p>
        </w:tc>
      </w:tr>
      <w:tr w:rsidR="00615C19" w:rsidRPr="006C1437" w14:paraId="26A055C5"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8DA4424" w14:textId="77777777" w:rsidR="00615C19" w:rsidRPr="006C1437" w:rsidRDefault="00615C19"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874E968"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082AE379" w14:textId="77777777" w:rsidR="00615C19" w:rsidRPr="006C1437" w:rsidRDefault="00615C19" w:rsidP="00C50AF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0653E45"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712C870" w14:textId="77777777" w:rsidR="00615C19" w:rsidRPr="006C1437" w:rsidRDefault="00615C19" w:rsidP="00C50AF2">
            <w:pPr>
              <w:pStyle w:val="TAC"/>
            </w:pPr>
          </w:p>
        </w:tc>
      </w:tr>
      <w:tr w:rsidR="00615C19" w:rsidRPr="006C1437" w14:paraId="60BF993E"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70071B63" w14:textId="77777777" w:rsidR="00615C19" w:rsidRPr="006C1437" w:rsidRDefault="00615C19"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BB2A757" w14:textId="77777777" w:rsidR="00615C19" w:rsidRPr="006C1437" w:rsidRDefault="00615C19"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FCA908A" w14:textId="77777777" w:rsidR="00615C19" w:rsidRPr="006C1437" w:rsidRDefault="00615C19" w:rsidP="00C50AF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917F977" w14:textId="77777777" w:rsidR="00615C19" w:rsidRPr="006C1437" w:rsidRDefault="00615C19" w:rsidP="00C50AF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7CA2379" w14:textId="77777777" w:rsidR="00615C19" w:rsidRPr="006C1437" w:rsidRDefault="00615C19" w:rsidP="00C50AF2">
            <w:pPr>
              <w:pStyle w:val="TAH"/>
            </w:pPr>
            <w:r w:rsidRPr="006C1437">
              <w:t>Ins.</w:t>
            </w:r>
          </w:p>
        </w:tc>
      </w:tr>
      <w:tr w:rsidR="00615C19" w:rsidRPr="006C1437" w14:paraId="6129497F"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3166D9E2" w14:textId="77777777" w:rsidR="00615C19" w:rsidRPr="006C1437" w:rsidRDefault="00615C19" w:rsidP="00C50AF2">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1C17E54"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7184472" w14:textId="77777777" w:rsidR="00615C19" w:rsidRPr="006C1437" w:rsidRDefault="00615C19" w:rsidP="00C50AF2">
            <w:pPr>
              <w:pStyle w:val="TAL"/>
            </w:pPr>
          </w:p>
        </w:tc>
        <w:tc>
          <w:tcPr>
            <w:tcW w:w="1530" w:type="dxa"/>
            <w:tcBorders>
              <w:top w:val="single" w:sz="4" w:space="0" w:color="auto"/>
              <w:left w:val="single" w:sz="4" w:space="0" w:color="auto"/>
              <w:bottom w:val="single" w:sz="4" w:space="0" w:color="auto"/>
              <w:right w:val="single" w:sz="4" w:space="0" w:color="auto"/>
            </w:tcBorders>
          </w:tcPr>
          <w:p w14:paraId="49067A6B" w14:textId="77777777" w:rsidR="00615C19" w:rsidRPr="006C1437" w:rsidRDefault="00615C19" w:rsidP="00C50AF2">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18932CC5" w14:textId="77777777" w:rsidR="00615C19" w:rsidRPr="006C1437" w:rsidRDefault="00615C19" w:rsidP="00C50AF2">
            <w:pPr>
              <w:pStyle w:val="TAC"/>
            </w:pPr>
            <w:r w:rsidRPr="006C1437">
              <w:t>0</w:t>
            </w:r>
          </w:p>
        </w:tc>
      </w:tr>
      <w:tr w:rsidR="00615C19" w:rsidRPr="006C1437" w14:paraId="26107A61"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7F5755E" w14:textId="77777777" w:rsidR="00615C19" w:rsidRPr="006C1437" w:rsidRDefault="00615C19" w:rsidP="00C50AF2">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6EA43DA9"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DDE642C" w14:textId="77777777" w:rsidR="00615C19" w:rsidRPr="006C1437" w:rsidRDefault="00615C19" w:rsidP="00C50AF2">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rPr>
                <w:lang w:eastAsia="zh-CN"/>
              </w:rPr>
              <w:t>the</w:t>
            </w:r>
            <w:r>
              <w:rPr>
                <w:lang w:eastAsia="zh-CN"/>
              </w:rPr>
              <w:t xml:space="preserve"> </w:t>
            </w:r>
            <w:r w:rsidRPr="006C1437">
              <w:rPr>
                <w:lang w:eastAsia="zh-CN"/>
              </w:rPr>
              <w:t>reason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unsuccessful</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w:t>
            </w:r>
            <w:r w:rsidRPr="006C1437">
              <w:t>.</w:t>
            </w:r>
          </w:p>
        </w:tc>
        <w:tc>
          <w:tcPr>
            <w:tcW w:w="1530" w:type="dxa"/>
            <w:tcBorders>
              <w:top w:val="single" w:sz="4" w:space="0" w:color="auto"/>
              <w:left w:val="single" w:sz="4" w:space="0" w:color="auto"/>
              <w:bottom w:val="single" w:sz="4" w:space="0" w:color="auto"/>
              <w:right w:val="single" w:sz="4" w:space="0" w:color="auto"/>
            </w:tcBorders>
          </w:tcPr>
          <w:p w14:paraId="47B5B57D" w14:textId="77777777" w:rsidR="00615C19" w:rsidRPr="006C1437" w:rsidRDefault="00615C19" w:rsidP="00C50AF2">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21005D85" w14:textId="77777777" w:rsidR="00615C19" w:rsidRPr="006C1437" w:rsidRDefault="00615C19" w:rsidP="00C50AF2">
            <w:pPr>
              <w:pStyle w:val="TAC"/>
            </w:pPr>
            <w:r w:rsidRPr="006C1437">
              <w:t>0</w:t>
            </w:r>
          </w:p>
        </w:tc>
      </w:tr>
    </w:tbl>
    <w:p w14:paraId="6133A484" w14:textId="77777777" w:rsidR="00615C19" w:rsidRPr="006C1437" w:rsidRDefault="00615C19" w:rsidP="00615C19"/>
    <w:p w14:paraId="153B4E85" w14:textId="77777777" w:rsidR="00615C19" w:rsidRPr="006C1437" w:rsidRDefault="00615C19" w:rsidP="00615C19">
      <w:pPr>
        <w:pStyle w:val="TH"/>
      </w:pPr>
      <w:r w:rsidRPr="006C1437">
        <w:lastRenderedPageBreak/>
        <w:t>Table 7.2.9</w:t>
      </w:r>
      <w:r>
        <w:t>.2</w:t>
      </w:r>
      <w:r w:rsidRPr="006C1437">
        <w:t xml:space="preserve">-3: Load Control Information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15C19" w:rsidRPr="006C1437" w14:paraId="1613BFFA"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F4013BE" w14:textId="77777777" w:rsidR="00615C19" w:rsidRPr="006C1437" w:rsidRDefault="00615C19" w:rsidP="00C50AF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842282D"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1D0C437B" w14:textId="77777777" w:rsidR="00615C19" w:rsidRPr="006C1437" w:rsidRDefault="00615C19" w:rsidP="00C50AF2">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A858658"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F7FD4CD" w14:textId="77777777" w:rsidR="00615C19" w:rsidRPr="006C1437" w:rsidRDefault="00615C19" w:rsidP="00C50AF2">
            <w:pPr>
              <w:pStyle w:val="TAC"/>
            </w:pPr>
          </w:p>
        </w:tc>
      </w:tr>
      <w:tr w:rsidR="00615C19" w:rsidRPr="006C1437" w14:paraId="2EE54ED8"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EB884E8" w14:textId="77777777" w:rsidR="00615C19" w:rsidRPr="006C1437" w:rsidRDefault="00615C19"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7CF7CC4"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4DF245CA" w14:textId="77777777" w:rsidR="00615C19" w:rsidRPr="006C1437" w:rsidRDefault="00615C19" w:rsidP="00C50AF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26C475F"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EFB046A" w14:textId="77777777" w:rsidR="00615C19" w:rsidRPr="006C1437" w:rsidRDefault="00615C19" w:rsidP="00C50AF2">
            <w:pPr>
              <w:pStyle w:val="TAC"/>
            </w:pPr>
          </w:p>
        </w:tc>
      </w:tr>
      <w:tr w:rsidR="00615C19" w:rsidRPr="006C1437" w14:paraId="2ECD5F60"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E0E8385" w14:textId="77777777" w:rsidR="00615C19" w:rsidRPr="006C1437" w:rsidRDefault="00615C19"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DD850FE"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6EA80BA5" w14:textId="77777777" w:rsidR="00615C19" w:rsidRPr="006C1437" w:rsidRDefault="00615C19" w:rsidP="00C50AF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FD39E05"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4620101" w14:textId="77777777" w:rsidR="00615C19" w:rsidRPr="006C1437" w:rsidRDefault="00615C19" w:rsidP="00C50AF2">
            <w:pPr>
              <w:pStyle w:val="TAC"/>
            </w:pPr>
          </w:p>
        </w:tc>
      </w:tr>
      <w:tr w:rsidR="00615C19" w:rsidRPr="006C1437" w14:paraId="66F926CD"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17D0C1D1" w14:textId="77777777" w:rsidR="00615C19" w:rsidRPr="006C1437" w:rsidRDefault="00615C19"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EA81D88" w14:textId="77777777" w:rsidR="00615C19" w:rsidRPr="006C1437" w:rsidRDefault="00615C19"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281C37F" w14:textId="77777777" w:rsidR="00615C19" w:rsidRPr="006C1437" w:rsidRDefault="00615C19" w:rsidP="00C50AF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735B7DA" w14:textId="77777777" w:rsidR="00615C19" w:rsidRPr="006C1437" w:rsidRDefault="00615C19" w:rsidP="00C50AF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2DB026F" w14:textId="77777777" w:rsidR="00615C19" w:rsidRPr="006C1437" w:rsidRDefault="00615C19" w:rsidP="00C50AF2">
            <w:pPr>
              <w:pStyle w:val="TAH"/>
            </w:pPr>
            <w:r w:rsidRPr="006C1437">
              <w:t>Ins.</w:t>
            </w:r>
          </w:p>
        </w:tc>
      </w:tr>
      <w:tr w:rsidR="00615C19" w:rsidRPr="006C1437" w14:paraId="425F92C2"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7F527570" w14:textId="77777777" w:rsidR="00615C19" w:rsidRPr="006C1437" w:rsidRDefault="00615C19" w:rsidP="00C50AF2">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19704A44"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3DDE0DB" w14:textId="77777777" w:rsidR="00615C19" w:rsidRPr="006C1437" w:rsidRDefault="00615C19" w:rsidP="00C50AF2">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207F657" w14:textId="77777777" w:rsidR="00615C19" w:rsidRPr="006C1437" w:rsidRDefault="00615C19" w:rsidP="00C50AF2">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36825E11" w14:textId="77777777" w:rsidR="00615C19" w:rsidRPr="006C1437" w:rsidRDefault="00615C19" w:rsidP="00C50AF2">
            <w:pPr>
              <w:pStyle w:val="TAC"/>
            </w:pPr>
            <w:r w:rsidRPr="006C1437">
              <w:t>0</w:t>
            </w:r>
          </w:p>
        </w:tc>
      </w:tr>
      <w:tr w:rsidR="00615C19" w:rsidRPr="006C1437" w14:paraId="7C4A8289"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678DFB7C" w14:textId="77777777" w:rsidR="00615C19" w:rsidRPr="006C1437" w:rsidRDefault="00615C19" w:rsidP="00C50AF2">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4CF5AA2C"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78E49EE" w14:textId="77777777" w:rsidR="00615C19" w:rsidRPr="006C1437" w:rsidRDefault="00615C19" w:rsidP="00C50AF2">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8B6F12B" w14:textId="77777777" w:rsidR="00615C19" w:rsidRPr="006C1437" w:rsidRDefault="00615C19" w:rsidP="00C50AF2">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1D4F0A4A" w14:textId="77777777" w:rsidR="00615C19" w:rsidRPr="006C1437" w:rsidRDefault="00615C19" w:rsidP="00C50AF2">
            <w:pPr>
              <w:pStyle w:val="TAC"/>
            </w:pPr>
            <w:r w:rsidRPr="006C1437">
              <w:t>0</w:t>
            </w:r>
          </w:p>
        </w:tc>
      </w:tr>
      <w:tr w:rsidR="00615C19" w:rsidRPr="006C1437" w14:paraId="0403A42B"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17EB0D0" w14:textId="77777777" w:rsidR="00615C19" w:rsidRPr="006C1437" w:rsidRDefault="00615C19" w:rsidP="00C50AF2">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0451FCE6"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85FB528" w14:textId="77777777" w:rsidR="00615C19" w:rsidRPr="006C1437" w:rsidRDefault="00615C19" w:rsidP="00C50AF2">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6AB5A2CF" w14:textId="77777777" w:rsidR="00615C19" w:rsidRPr="006C1437" w:rsidRDefault="00615C19" w:rsidP="00C50AF2">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5533D2E3" w14:textId="77777777" w:rsidR="00615C19" w:rsidRPr="006C1437" w:rsidRDefault="00615C19" w:rsidP="00C50AF2">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402E39B0" w14:textId="77777777" w:rsidR="00615C19" w:rsidRPr="006C1437" w:rsidRDefault="00615C19" w:rsidP="00C50AF2">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867EC01" w14:textId="77777777" w:rsidR="00615C19" w:rsidRPr="006C1437" w:rsidRDefault="00615C19" w:rsidP="00C50AF2">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55D5BEC0" w14:textId="77777777" w:rsidR="00615C19" w:rsidRPr="006C1437" w:rsidRDefault="00615C19" w:rsidP="00C50AF2">
            <w:pPr>
              <w:pStyle w:val="TAC"/>
            </w:pPr>
            <w:r w:rsidRPr="006C1437">
              <w:t>0</w:t>
            </w:r>
          </w:p>
        </w:tc>
      </w:tr>
      <w:tr w:rsidR="00615C19" w:rsidRPr="006C1437" w14:paraId="7D612F82" w14:textId="77777777" w:rsidTr="00C50AF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ABDC5FD" w14:textId="77777777" w:rsidR="00615C19" w:rsidRPr="006C1437" w:rsidRDefault="00615C19" w:rsidP="00C50AF2">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14687BB3" w14:textId="77777777" w:rsidR="00615C19" w:rsidRPr="006C1437" w:rsidRDefault="00615C19" w:rsidP="00615C19"/>
    <w:p w14:paraId="075E440B" w14:textId="77777777" w:rsidR="00615C19" w:rsidRPr="006C1437" w:rsidRDefault="00615C19" w:rsidP="00615C19">
      <w:pPr>
        <w:pStyle w:val="TH"/>
      </w:pPr>
      <w:r w:rsidRPr="006C1437">
        <w:t>Table 7.2.9</w:t>
      </w:r>
      <w:r>
        <w:t>.2</w:t>
      </w:r>
      <w:r w:rsidRPr="006C1437">
        <w:t xml:space="preserve">-4: Overload Control Information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15C19" w:rsidRPr="006C1437" w14:paraId="4D3DAFCF"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6650E72" w14:textId="77777777" w:rsidR="00615C19" w:rsidRPr="006C1437" w:rsidRDefault="00615C19" w:rsidP="00C50AF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DE80AF3"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39F8D675" w14:textId="77777777" w:rsidR="00615C19" w:rsidRPr="006C1437" w:rsidRDefault="00615C19" w:rsidP="00C50AF2">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A48199A"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B0AED47" w14:textId="77777777" w:rsidR="00615C19" w:rsidRPr="006C1437" w:rsidRDefault="00615C19" w:rsidP="00C50AF2">
            <w:pPr>
              <w:pStyle w:val="TAC"/>
            </w:pPr>
          </w:p>
        </w:tc>
      </w:tr>
      <w:tr w:rsidR="00615C19" w:rsidRPr="006C1437" w14:paraId="26A0921D"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28E6B12" w14:textId="77777777" w:rsidR="00615C19" w:rsidRPr="006C1437" w:rsidRDefault="00615C19"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CAE6755"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09BF00E6" w14:textId="77777777" w:rsidR="00615C19" w:rsidRPr="006C1437" w:rsidRDefault="00615C19" w:rsidP="00C50AF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F9222EF"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453318C" w14:textId="77777777" w:rsidR="00615C19" w:rsidRPr="006C1437" w:rsidRDefault="00615C19" w:rsidP="00C50AF2">
            <w:pPr>
              <w:pStyle w:val="TAC"/>
            </w:pPr>
          </w:p>
        </w:tc>
      </w:tr>
      <w:tr w:rsidR="00615C19" w:rsidRPr="006C1437" w14:paraId="1D5372CE"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9123C99" w14:textId="77777777" w:rsidR="00615C19" w:rsidRPr="006C1437" w:rsidRDefault="00615C19"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BABA029"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122C1200" w14:textId="77777777" w:rsidR="00615C19" w:rsidRPr="006C1437" w:rsidRDefault="00615C19" w:rsidP="00C50AF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FBB39F4"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CAB2913" w14:textId="77777777" w:rsidR="00615C19" w:rsidRPr="006C1437" w:rsidRDefault="00615C19" w:rsidP="00C50AF2">
            <w:pPr>
              <w:pStyle w:val="TAC"/>
            </w:pPr>
          </w:p>
        </w:tc>
      </w:tr>
      <w:tr w:rsidR="00615C19" w:rsidRPr="006C1437" w14:paraId="2B072DA8"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25680574" w14:textId="77777777" w:rsidR="00615C19" w:rsidRPr="006C1437" w:rsidRDefault="00615C19"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2A60AF5" w14:textId="77777777" w:rsidR="00615C19" w:rsidRPr="006C1437" w:rsidRDefault="00615C19"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6FF2E59" w14:textId="77777777" w:rsidR="00615C19" w:rsidRPr="006C1437" w:rsidRDefault="00615C19" w:rsidP="00C50AF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6A1E1E7" w14:textId="77777777" w:rsidR="00615C19" w:rsidRPr="006C1437" w:rsidRDefault="00615C19" w:rsidP="00C50AF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B641F07" w14:textId="77777777" w:rsidR="00615C19" w:rsidRPr="006C1437" w:rsidRDefault="00615C19" w:rsidP="00C50AF2">
            <w:pPr>
              <w:pStyle w:val="TAH"/>
            </w:pPr>
            <w:r w:rsidRPr="006C1437">
              <w:t>Ins.</w:t>
            </w:r>
          </w:p>
        </w:tc>
      </w:tr>
      <w:tr w:rsidR="00615C19" w:rsidRPr="006C1437" w14:paraId="30AE7B9F"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4D6F3EE7" w14:textId="77777777" w:rsidR="00615C19" w:rsidRPr="006C1437" w:rsidRDefault="00615C19" w:rsidP="00C50AF2">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3FCCF896"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5697613" w14:textId="77777777" w:rsidR="00615C19" w:rsidRPr="006C1437" w:rsidRDefault="00615C19" w:rsidP="00C50AF2">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9E379BD" w14:textId="77777777" w:rsidR="00615C19" w:rsidRPr="006C1437" w:rsidRDefault="00615C19" w:rsidP="00C50AF2">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16C22267" w14:textId="77777777" w:rsidR="00615C19" w:rsidRPr="006C1437" w:rsidRDefault="00615C19" w:rsidP="00C50AF2">
            <w:pPr>
              <w:pStyle w:val="TAC"/>
            </w:pPr>
            <w:r w:rsidRPr="006C1437">
              <w:t>0</w:t>
            </w:r>
          </w:p>
        </w:tc>
      </w:tr>
      <w:tr w:rsidR="00615C19" w:rsidRPr="006C1437" w14:paraId="64EF87FB"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30C95110" w14:textId="77777777" w:rsidR="00615C19" w:rsidRPr="006C1437" w:rsidRDefault="00615C19" w:rsidP="00C50AF2">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3637A589"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FD640A1" w14:textId="77777777" w:rsidR="00615C19" w:rsidRPr="006C1437" w:rsidRDefault="00615C19" w:rsidP="00C50AF2">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97A1B62" w14:textId="77777777" w:rsidR="00615C19" w:rsidRPr="006C1437" w:rsidRDefault="00615C19" w:rsidP="00C50AF2">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4C794F99" w14:textId="77777777" w:rsidR="00615C19" w:rsidRPr="006C1437" w:rsidRDefault="00615C19" w:rsidP="00C50AF2">
            <w:pPr>
              <w:pStyle w:val="TAC"/>
            </w:pPr>
            <w:r w:rsidRPr="006C1437">
              <w:t>0</w:t>
            </w:r>
          </w:p>
        </w:tc>
      </w:tr>
      <w:tr w:rsidR="00615C19" w:rsidRPr="006C1437" w14:paraId="1C71CF80"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4409B7F" w14:textId="77777777" w:rsidR="00615C19" w:rsidRPr="006C1437" w:rsidRDefault="00615C19" w:rsidP="00C50AF2">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4D9A45E1"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277B469" w14:textId="77777777" w:rsidR="00615C19" w:rsidRPr="006C1437" w:rsidRDefault="00615C19" w:rsidP="00C50AF2">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3550FAA9" w14:textId="77777777" w:rsidR="00615C19" w:rsidRPr="006C1437" w:rsidRDefault="00615C19" w:rsidP="00C50AF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7EACE90D" w14:textId="77777777" w:rsidR="00615C19" w:rsidRPr="006C1437" w:rsidRDefault="00615C19" w:rsidP="00C50AF2">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4A7598C0" w14:textId="77777777" w:rsidR="00615C19" w:rsidRPr="006C1437" w:rsidRDefault="00615C19" w:rsidP="00C50AF2">
            <w:pPr>
              <w:pStyle w:val="TAC"/>
            </w:pPr>
            <w:r w:rsidRPr="006C1437">
              <w:t>0</w:t>
            </w:r>
          </w:p>
        </w:tc>
      </w:tr>
      <w:tr w:rsidR="00615C19" w:rsidRPr="006C1437" w14:paraId="20B1821A"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5321B7E" w14:textId="77777777" w:rsidR="00615C19" w:rsidRPr="006C1437" w:rsidRDefault="00615C19" w:rsidP="00C50AF2">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7E55A13D"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61793A7" w14:textId="77777777" w:rsidR="00615C19" w:rsidRPr="006C1437" w:rsidRDefault="00615C19" w:rsidP="00C50AF2">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41883620" w14:textId="77777777" w:rsidR="00615C19" w:rsidRPr="006C1437" w:rsidRDefault="00615C19" w:rsidP="00C50AF2">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19135E7" w14:textId="77777777" w:rsidR="00615C19" w:rsidRPr="006C1437" w:rsidRDefault="00615C19" w:rsidP="00C50AF2">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5ACDB54F" w14:textId="77777777" w:rsidR="00615C19" w:rsidRPr="006C1437" w:rsidRDefault="00615C19" w:rsidP="00C50AF2">
            <w:pPr>
              <w:pStyle w:val="TAC"/>
            </w:pPr>
            <w:r w:rsidRPr="006C1437">
              <w:t>0</w:t>
            </w:r>
          </w:p>
        </w:tc>
      </w:tr>
      <w:tr w:rsidR="00615C19" w:rsidRPr="006C1437" w14:paraId="1CB8FE10" w14:textId="77777777" w:rsidTr="00C50AF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4D8D039" w14:textId="77777777" w:rsidR="00615C19" w:rsidRPr="006C1437" w:rsidRDefault="00615C19" w:rsidP="00C50AF2">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7FF7801A" w14:textId="77777777" w:rsidR="00615C19" w:rsidRDefault="00615C19" w:rsidP="00615C19"/>
    <w:p w14:paraId="54FA72E9" w14:textId="77777777" w:rsidR="00615C19" w:rsidRPr="006C1437" w:rsidRDefault="00615C19" w:rsidP="00615C19">
      <w:pPr>
        <w:pStyle w:val="TH"/>
      </w:pPr>
      <w:r>
        <w:lastRenderedPageBreak/>
        <w:t xml:space="preserve">Table 7.2.9.2-5: </w:t>
      </w:r>
      <w:r>
        <w:rPr>
          <w:lang w:eastAsia="zh-CN"/>
        </w:rPr>
        <w:t>PGW Change Info within Delete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615C19" w:rsidRPr="006C1437" w14:paraId="1B74B0DF"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7172C16" w14:textId="77777777" w:rsidR="00615C19" w:rsidRPr="006C1437" w:rsidRDefault="00615C19" w:rsidP="00C50AF2">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F0320DC"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76105BBB" w14:textId="77777777" w:rsidR="00615C19" w:rsidRPr="006C1437" w:rsidRDefault="00615C19" w:rsidP="00C50AF2">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6C9BFD88" w14:textId="77777777" w:rsidR="00615C19" w:rsidRPr="006C1437" w:rsidRDefault="00615C19" w:rsidP="00C50A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75A3A20" w14:textId="77777777" w:rsidR="00615C19" w:rsidRPr="006C1437" w:rsidRDefault="00615C19" w:rsidP="00C50AF2">
            <w:pPr>
              <w:pStyle w:val="TAC"/>
            </w:pPr>
          </w:p>
        </w:tc>
      </w:tr>
      <w:tr w:rsidR="00615C19" w:rsidRPr="006C1437" w14:paraId="04FA9547"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6B22D48" w14:textId="77777777" w:rsidR="00615C19" w:rsidRPr="006C1437" w:rsidRDefault="00615C19"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C800DED"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37A33715" w14:textId="77777777" w:rsidR="00615C19" w:rsidRPr="006C1437" w:rsidRDefault="00615C19" w:rsidP="00C50AF2">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0B84EF62" w14:textId="77777777" w:rsidR="00615C19" w:rsidRPr="006C1437" w:rsidRDefault="00615C19" w:rsidP="00C50A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5E03269" w14:textId="77777777" w:rsidR="00615C19" w:rsidRPr="006C1437" w:rsidRDefault="00615C19" w:rsidP="00C50AF2">
            <w:pPr>
              <w:pStyle w:val="TAC"/>
            </w:pPr>
          </w:p>
        </w:tc>
      </w:tr>
      <w:tr w:rsidR="00615C19" w:rsidRPr="006C1437" w14:paraId="429183BF"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C3D81F0" w14:textId="77777777" w:rsidR="00615C19" w:rsidRPr="006C1437" w:rsidRDefault="00615C19"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EAE900D"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09D947F3" w14:textId="77777777" w:rsidR="00615C19" w:rsidRPr="006C1437" w:rsidRDefault="00615C19" w:rsidP="00C50AF2">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6FA9E740" w14:textId="77777777" w:rsidR="00615C19" w:rsidRPr="006C1437" w:rsidRDefault="00615C19" w:rsidP="00C50A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419885F" w14:textId="77777777" w:rsidR="00615C19" w:rsidRPr="006C1437" w:rsidRDefault="00615C19" w:rsidP="00C50AF2">
            <w:pPr>
              <w:pStyle w:val="TAC"/>
            </w:pPr>
          </w:p>
        </w:tc>
      </w:tr>
      <w:tr w:rsidR="00615C19" w:rsidRPr="006C1437" w14:paraId="5D498A27"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63780B0E" w14:textId="77777777" w:rsidR="00615C19" w:rsidRPr="006C1437" w:rsidRDefault="00615C19"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F4CFBAB" w14:textId="77777777" w:rsidR="00615C19" w:rsidRPr="006C1437" w:rsidRDefault="00615C19"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75F91F6" w14:textId="77777777" w:rsidR="00615C19" w:rsidRPr="006C1437" w:rsidRDefault="00615C19" w:rsidP="00C50AF2">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486F3EBE" w14:textId="77777777" w:rsidR="00615C19" w:rsidRPr="006C1437" w:rsidRDefault="00615C19" w:rsidP="00C50AF2">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6EC6D796" w14:textId="77777777" w:rsidR="00615C19" w:rsidRPr="006C1437" w:rsidRDefault="00615C19" w:rsidP="00C50AF2">
            <w:pPr>
              <w:pStyle w:val="TAH"/>
            </w:pPr>
            <w:r w:rsidRPr="006C1437">
              <w:t>Ins.</w:t>
            </w:r>
          </w:p>
        </w:tc>
      </w:tr>
      <w:tr w:rsidR="00615C19" w:rsidRPr="006C1437" w14:paraId="6D07F1BF"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6945F353" w14:textId="77777777" w:rsidR="00615C19" w:rsidRPr="006C1437" w:rsidRDefault="00615C19" w:rsidP="00C50AF2">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3B94AC57" w14:textId="77777777" w:rsidR="00615C19" w:rsidRPr="006C1437" w:rsidRDefault="00615C19" w:rsidP="00C50AF2">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51A462BE" w14:textId="77777777" w:rsidR="00615C19" w:rsidRPr="006C1437" w:rsidRDefault="00615C19" w:rsidP="00C50AF2">
            <w:pPr>
              <w:pStyle w:val="TAL"/>
            </w:pPr>
            <w:r>
              <w:t xml:space="preserve">This IE may be included by a PGW if the PGW Set FQDN is changed.  </w:t>
            </w:r>
          </w:p>
        </w:tc>
        <w:tc>
          <w:tcPr>
            <w:tcW w:w="1470" w:type="dxa"/>
            <w:tcBorders>
              <w:left w:val="single" w:sz="4" w:space="0" w:color="auto"/>
              <w:right w:val="single" w:sz="4" w:space="0" w:color="auto"/>
            </w:tcBorders>
            <w:shd w:val="clear" w:color="auto" w:fill="auto"/>
          </w:tcPr>
          <w:p w14:paraId="2A6CE466" w14:textId="77777777" w:rsidR="00615C19" w:rsidRPr="006C1437" w:rsidRDefault="00615C19" w:rsidP="00C50AF2">
            <w:pPr>
              <w:pStyle w:val="TAL"/>
              <w:jc w:val="center"/>
            </w:pPr>
            <w:r>
              <w:t>PGW FQDN</w:t>
            </w:r>
          </w:p>
        </w:tc>
        <w:tc>
          <w:tcPr>
            <w:tcW w:w="541" w:type="dxa"/>
            <w:tcBorders>
              <w:left w:val="single" w:sz="4" w:space="0" w:color="auto"/>
              <w:right w:val="single" w:sz="4" w:space="0" w:color="auto"/>
            </w:tcBorders>
            <w:shd w:val="clear" w:color="auto" w:fill="auto"/>
          </w:tcPr>
          <w:p w14:paraId="2E82DA92" w14:textId="77777777" w:rsidR="00615C19" w:rsidRPr="006C1437" w:rsidRDefault="00615C19" w:rsidP="00C50AF2">
            <w:pPr>
              <w:pStyle w:val="TAL"/>
              <w:jc w:val="center"/>
            </w:pPr>
            <w:r>
              <w:t>0</w:t>
            </w:r>
          </w:p>
        </w:tc>
      </w:tr>
      <w:tr w:rsidR="00615C19" w:rsidRPr="006C1437" w14:paraId="05B8B42E"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64D21D01" w14:textId="77777777" w:rsidR="00615C19" w:rsidRDefault="00615C19" w:rsidP="00C50AF2">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6BAF8980" w14:textId="77777777" w:rsidR="00615C19" w:rsidRPr="006C1437" w:rsidRDefault="00615C19" w:rsidP="00C50AF2">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483AE10C" w14:textId="77777777" w:rsidR="00615C19" w:rsidRDefault="00615C19" w:rsidP="00C50AF2">
            <w:pPr>
              <w:pStyle w:val="TAL"/>
            </w:pPr>
            <w:r>
              <w:t>This IE may be included by a PGW if the list of alternative PGW-C/SMF IP addresses is changed.</w:t>
            </w:r>
          </w:p>
          <w:p w14:paraId="15D8526B" w14:textId="77777777" w:rsidR="00615C19" w:rsidRDefault="00615C19" w:rsidP="00C50AF2">
            <w:pPr>
              <w:pStyle w:val="TAL"/>
              <w:rPr>
                <w:lang w:eastAsia="ja-JP"/>
              </w:rPr>
            </w:pPr>
          </w:p>
          <w:p w14:paraId="26DE8A2C" w14:textId="77777777" w:rsidR="00615C19" w:rsidRDefault="00615C19" w:rsidP="00C50AF2">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2676F69" w14:textId="77777777" w:rsidR="00615C19" w:rsidRPr="006C1437" w:rsidRDefault="00615C19" w:rsidP="00C50AF2">
            <w:pPr>
              <w:pStyle w:val="TAL"/>
            </w:pPr>
          </w:p>
        </w:tc>
        <w:tc>
          <w:tcPr>
            <w:tcW w:w="1470" w:type="dxa"/>
            <w:tcBorders>
              <w:left w:val="single" w:sz="4" w:space="0" w:color="auto"/>
              <w:right w:val="single" w:sz="4" w:space="0" w:color="auto"/>
            </w:tcBorders>
            <w:shd w:val="clear" w:color="auto" w:fill="auto"/>
          </w:tcPr>
          <w:p w14:paraId="1529D62E" w14:textId="77777777" w:rsidR="00615C19" w:rsidRPr="006C1437" w:rsidRDefault="00615C19" w:rsidP="00C50AF2">
            <w:pPr>
              <w:pStyle w:val="TAL"/>
              <w:jc w:val="center"/>
            </w:pPr>
            <w:r>
              <w:t>IP Address</w:t>
            </w:r>
          </w:p>
        </w:tc>
        <w:tc>
          <w:tcPr>
            <w:tcW w:w="541" w:type="dxa"/>
            <w:tcBorders>
              <w:left w:val="single" w:sz="4" w:space="0" w:color="auto"/>
              <w:right w:val="single" w:sz="4" w:space="0" w:color="auto"/>
            </w:tcBorders>
            <w:shd w:val="clear" w:color="auto" w:fill="auto"/>
          </w:tcPr>
          <w:p w14:paraId="010A5DAF" w14:textId="77777777" w:rsidR="00615C19" w:rsidRPr="006C1437" w:rsidRDefault="00615C19" w:rsidP="00C50AF2">
            <w:pPr>
              <w:pStyle w:val="TAL"/>
              <w:jc w:val="center"/>
            </w:pPr>
            <w:r>
              <w:t>0</w:t>
            </w:r>
          </w:p>
        </w:tc>
      </w:tr>
      <w:tr w:rsidR="00615C19" w:rsidRPr="006C1437" w14:paraId="4B8DFFC1"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19E505A2" w14:textId="77777777" w:rsidR="00615C19" w:rsidRDefault="00615C19" w:rsidP="00C50AF2">
            <w:pPr>
              <w:pStyle w:val="TAL"/>
            </w:pPr>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0215CA51" w14:textId="77777777" w:rsidR="00615C19" w:rsidRDefault="00615C19" w:rsidP="00C50AF2">
            <w:pPr>
              <w:pStyle w:val="TAL"/>
              <w:jc w:val="center"/>
            </w:pP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18FF2AF3" w14:textId="77777777" w:rsidR="00615C19" w:rsidRDefault="00615C19" w:rsidP="00C50AF2">
            <w:pPr>
              <w:pStyle w:val="TAL"/>
            </w:pPr>
            <w:r>
              <w:rPr>
                <w:lang w:eastAsia="ja-JP"/>
              </w:rPr>
              <w:t>This IE may be included by a PGW if the list of alternative PGW-C/SMF FQDNs is changed</w:t>
            </w:r>
            <w:r>
              <w:t>.</w:t>
            </w:r>
          </w:p>
          <w:p w14:paraId="101F67AF" w14:textId="77777777" w:rsidR="00615C19" w:rsidRDefault="00615C19" w:rsidP="00C50AF2">
            <w:pPr>
              <w:pStyle w:val="TAL"/>
            </w:pPr>
          </w:p>
          <w:p w14:paraId="1FD9521D" w14:textId="77777777" w:rsidR="00615C19" w:rsidRDefault="00615C19" w:rsidP="00C50AF2">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6F2FEEA4" w14:textId="77777777" w:rsidR="00615C19" w:rsidRDefault="00615C19" w:rsidP="00C50AF2">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1CE30044" w14:textId="77777777" w:rsidR="00615C19" w:rsidRDefault="00615C19" w:rsidP="00C50AF2">
            <w:pPr>
              <w:pStyle w:val="TAL"/>
              <w:jc w:val="center"/>
            </w:pPr>
            <w:r>
              <w:rPr>
                <w:rFonts w:hint="eastAsia"/>
              </w:rPr>
              <w:t>1</w:t>
            </w:r>
          </w:p>
        </w:tc>
      </w:tr>
      <w:tr w:rsidR="00615C19" w14:paraId="77CDE993"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21995ACB" w14:textId="77777777" w:rsidR="00615C19" w:rsidRDefault="00615C19" w:rsidP="00C50AF2">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tcPr>
          <w:p w14:paraId="133CE2C2" w14:textId="77777777" w:rsidR="00615C19" w:rsidRDefault="00615C19" w:rsidP="00C50AF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21D3EB1E" w14:textId="77777777" w:rsidR="00615C19" w:rsidRDefault="00615C19" w:rsidP="00C50AF2">
            <w:pPr>
              <w:pStyle w:val="TAL"/>
            </w:pPr>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3GPP TS 23.007 [17]).</w:t>
            </w:r>
          </w:p>
        </w:tc>
        <w:tc>
          <w:tcPr>
            <w:tcW w:w="1470" w:type="dxa"/>
            <w:tcBorders>
              <w:left w:val="single" w:sz="4" w:space="0" w:color="auto"/>
              <w:right w:val="single" w:sz="4" w:space="0" w:color="auto"/>
            </w:tcBorders>
            <w:shd w:val="clear" w:color="auto" w:fill="auto"/>
          </w:tcPr>
          <w:p w14:paraId="59EFB20B" w14:textId="77777777" w:rsidR="00615C19" w:rsidRDefault="00615C19" w:rsidP="00C50AF2">
            <w:pPr>
              <w:pStyle w:val="TAL"/>
              <w:jc w:val="center"/>
            </w:pPr>
            <w:r>
              <w:t>IP Address</w:t>
            </w:r>
          </w:p>
        </w:tc>
        <w:tc>
          <w:tcPr>
            <w:tcW w:w="541" w:type="dxa"/>
            <w:tcBorders>
              <w:left w:val="single" w:sz="4" w:space="0" w:color="auto"/>
              <w:right w:val="single" w:sz="4" w:space="0" w:color="auto"/>
            </w:tcBorders>
            <w:shd w:val="clear" w:color="auto" w:fill="auto"/>
          </w:tcPr>
          <w:p w14:paraId="5B8E2929" w14:textId="77777777" w:rsidR="00615C19" w:rsidRDefault="00615C19" w:rsidP="00C50AF2">
            <w:pPr>
              <w:pStyle w:val="TAL"/>
              <w:jc w:val="center"/>
            </w:pPr>
            <w:r>
              <w:t>1</w:t>
            </w:r>
          </w:p>
        </w:tc>
      </w:tr>
      <w:tr w:rsidR="00615C19" w14:paraId="48F591A7"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3186AAE2" w14:textId="77777777" w:rsidR="00615C19" w:rsidRDefault="00615C19" w:rsidP="00C50AF2">
            <w:pPr>
              <w:pStyle w:val="TAL"/>
            </w:pPr>
            <w:r>
              <w:t>New SGW-C IP Address</w:t>
            </w:r>
          </w:p>
        </w:tc>
        <w:tc>
          <w:tcPr>
            <w:tcW w:w="360" w:type="dxa"/>
            <w:tcBorders>
              <w:top w:val="single" w:sz="4" w:space="0" w:color="auto"/>
              <w:left w:val="single" w:sz="4" w:space="0" w:color="auto"/>
              <w:bottom w:val="single" w:sz="4" w:space="0" w:color="auto"/>
              <w:right w:val="single" w:sz="4" w:space="0" w:color="auto"/>
            </w:tcBorders>
          </w:tcPr>
          <w:p w14:paraId="16566AF5" w14:textId="77777777" w:rsidR="00615C19" w:rsidRDefault="00615C19" w:rsidP="00C50AF2">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0C51FE17" w14:textId="77777777" w:rsidR="00615C19" w:rsidRDefault="00615C19" w:rsidP="00C50AF2">
            <w:pPr>
              <w:pStyle w:val="TAL"/>
            </w:pPr>
            <w:r w:rsidRPr="00DF645F">
              <w:t>This IE may be included by a combined SGW/PGW to contain the SGW-C S11 IP address (pertaining to the combined SGW/PGW sending the PGW Change Info IE). The MME should use this information when deciding to which SGW-C S11 IP address should the Create Session Request message be sent, during a combined SGW-C/PGW-C/SMF triggered restoration procedure as specified in clauses 31.4a and 31.6.3A of 3GPP TS 23.007 [17].</w:t>
            </w:r>
          </w:p>
        </w:tc>
        <w:tc>
          <w:tcPr>
            <w:tcW w:w="1470" w:type="dxa"/>
            <w:tcBorders>
              <w:left w:val="single" w:sz="4" w:space="0" w:color="auto"/>
              <w:right w:val="single" w:sz="4" w:space="0" w:color="auto"/>
            </w:tcBorders>
            <w:shd w:val="clear" w:color="auto" w:fill="auto"/>
          </w:tcPr>
          <w:p w14:paraId="408D7DF7" w14:textId="77777777" w:rsidR="00615C19" w:rsidRDefault="00615C19" w:rsidP="00C50AF2">
            <w:pPr>
              <w:pStyle w:val="TAL"/>
              <w:jc w:val="center"/>
            </w:pPr>
            <w:r>
              <w:t>IP Address</w:t>
            </w:r>
          </w:p>
        </w:tc>
        <w:tc>
          <w:tcPr>
            <w:tcW w:w="541" w:type="dxa"/>
            <w:tcBorders>
              <w:left w:val="single" w:sz="4" w:space="0" w:color="auto"/>
              <w:right w:val="single" w:sz="4" w:space="0" w:color="auto"/>
            </w:tcBorders>
            <w:shd w:val="clear" w:color="auto" w:fill="auto"/>
          </w:tcPr>
          <w:p w14:paraId="0F263CC2" w14:textId="77777777" w:rsidR="00615C19" w:rsidRDefault="00615C19" w:rsidP="00C50AF2">
            <w:pPr>
              <w:pStyle w:val="TAL"/>
              <w:jc w:val="center"/>
            </w:pPr>
            <w:r>
              <w:t>3</w:t>
            </w:r>
          </w:p>
        </w:tc>
      </w:tr>
      <w:tr w:rsidR="00615C19" w14:paraId="00744A0D"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0FE18FD5" w14:textId="77777777" w:rsidR="00615C19" w:rsidRDefault="00615C19" w:rsidP="00C50AF2">
            <w:pPr>
              <w:pStyle w:val="TAL"/>
            </w:pPr>
            <w:r w:rsidRPr="00441CD0">
              <w:t>PGW-C</w:t>
            </w:r>
            <w:r>
              <w:t>/SMF</w:t>
            </w:r>
            <w:r w:rsidRPr="00441CD0">
              <w:t xml:space="preserve"> FQ-CSID</w:t>
            </w:r>
          </w:p>
        </w:tc>
        <w:tc>
          <w:tcPr>
            <w:tcW w:w="360" w:type="dxa"/>
            <w:tcBorders>
              <w:top w:val="single" w:sz="4" w:space="0" w:color="auto"/>
              <w:left w:val="single" w:sz="4" w:space="0" w:color="auto"/>
              <w:bottom w:val="single" w:sz="4" w:space="0" w:color="auto"/>
              <w:right w:val="single" w:sz="4" w:space="0" w:color="auto"/>
            </w:tcBorders>
          </w:tcPr>
          <w:p w14:paraId="5B57A1E3" w14:textId="77777777" w:rsidR="00615C19" w:rsidRDefault="00615C19" w:rsidP="00C50AF2">
            <w:pPr>
              <w:pStyle w:val="TAL"/>
              <w:jc w:val="center"/>
            </w:pPr>
            <w:r w:rsidRPr="00441CD0">
              <w:rPr>
                <w:rFonts w:eastAsia="SimSun"/>
                <w:szCs w:val="18"/>
              </w:rPr>
              <w:t>C</w:t>
            </w:r>
          </w:p>
        </w:tc>
        <w:tc>
          <w:tcPr>
            <w:tcW w:w="4773" w:type="dxa"/>
            <w:tcBorders>
              <w:top w:val="single" w:sz="4" w:space="0" w:color="auto"/>
              <w:left w:val="single" w:sz="4" w:space="0" w:color="auto"/>
              <w:bottom w:val="single" w:sz="4" w:space="0" w:color="auto"/>
              <w:right w:val="single" w:sz="4" w:space="0" w:color="auto"/>
            </w:tcBorders>
          </w:tcPr>
          <w:p w14:paraId="4BEA748E" w14:textId="77777777" w:rsidR="00615C19" w:rsidRDefault="00615C19" w:rsidP="00C50AF2">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associated with a </w:t>
            </w:r>
            <w:r>
              <w:t>PGW-C/SMF FQ-CSID towards the PGW-C indicated in New PGW-C/SMF IP Address IE</w:t>
            </w:r>
            <w:r>
              <w:rPr>
                <w:szCs w:val="18"/>
              </w:rPr>
              <w:t>.</w:t>
            </w:r>
          </w:p>
          <w:p w14:paraId="7C86456C" w14:textId="77777777" w:rsidR="00615C19" w:rsidRDefault="00615C19" w:rsidP="00C50AF2">
            <w:pPr>
              <w:pStyle w:val="TAL"/>
              <w:rPr>
                <w:szCs w:val="18"/>
              </w:rPr>
            </w:pPr>
          </w:p>
          <w:p w14:paraId="46223845" w14:textId="77777777" w:rsidR="00615C19" w:rsidRDefault="00615C19" w:rsidP="00C50AF2">
            <w:pPr>
              <w:pStyle w:val="TAL"/>
              <w:rPr>
                <w:szCs w:val="18"/>
              </w:rPr>
            </w:pPr>
            <w:r>
              <w:rPr>
                <w:szCs w:val="18"/>
              </w:rPr>
              <w:t>When present, it shall contain the</w:t>
            </w:r>
            <w:r>
              <w:t xml:space="preserve"> PGW-C/SMF FQ-CSID for which the PDN connections are requested to be re-established.</w:t>
            </w:r>
          </w:p>
          <w:p w14:paraId="29D5889B" w14:textId="77777777" w:rsidR="00615C19" w:rsidRDefault="00615C19" w:rsidP="00C50AF2">
            <w:pPr>
              <w:pStyle w:val="TAL"/>
              <w:rPr>
                <w:szCs w:val="18"/>
              </w:rPr>
            </w:pPr>
          </w:p>
          <w:p w14:paraId="7FE67E78" w14:textId="77777777" w:rsidR="00615C19" w:rsidRDefault="00615C19" w:rsidP="00C50AF2">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488EAB78" w14:textId="77777777" w:rsidR="00615C19" w:rsidRDefault="00615C19" w:rsidP="00C50AF2">
            <w:pPr>
              <w:pStyle w:val="TAL"/>
              <w:rPr>
                <w:szCs w:val="18"/>
              </w:rPr>
            </w:pPr>
          </w:p>
          <w:p w14:paraId="2454E766" w14:textId="77777777" w:rsidR="00615C19" w:rsidRDefault="00615C19" w:rsidP="00C50AF2">
            <w:pPr>
              <w:pStyle w:val="TAL"/>
              <w:rPr>
                <w:szCs w:val="18"/>
              </w:rPr>
            </w:pPr>
            <w:r>
              <w:rPr>
                <w:szCs w:val="18"/>
              </w:rPr>
              <w:t>See also clause 31.6 of 3GPP TS 23.007 [17].</w:t>
            </w:r>
          </w:p>
          <w:p w14:paraId="683DEE7F" w14:textId="77777777" w:rsidR="00615C19" w:rsidRDefault="00615C19" w:rsidP="00C50AF2">
            <w:pPr>
              <w:pStyle w:val="TAL"/>
              <w:rPr>
                <w:szCs w:val="18"/>
              </w:rPr>
            </w:pPr>
          </w:p>
          <w:p w14:paraId="2AF3720D" w14:textId="77777777" w:rsidR="00615C19" w:rsidRDefault="00615C19" w:rsidP="00C50AF2">
            <w:pPr>
              <w:pStyle w:val="TAL"/>
            </w:pPr>
          </w:p>
        </w:tc>
        <w:tc>
          <w:tcPr>
            <w:tcW w:w="1470" w:type="dxa"/>
            <w:tcBorders>
              <w:left w:val="single" w:sz="4" w:space="0" w:color="auto"/>
              <w:right w:val="single" w:sz="4" w:space="0" w:color="auto"/>
            </w:tcBorders>
            <w:shd w:val="clear" w:color="auto" w:fill="auto"/>
          </w:tcPr>
          <w:p w14:paraId="586B367C" w14:textId="77777777" w:rsidR="00615C19" w:rsidRDefault="00615C19" w:rsidP="00C50AF2">
            <w:pPr>
              <w:pStyle w:val="TAL"/>
              <w:jc w:val="center"/>
            </w:pPr>
            <w:r>
              <w:t>FQ-CSID</w:t>
            </w:r>
          </w:p>
        </w:tc>
        <w:tc>
          <w:tcPr>
            <w:tcW w:w="541" w:type="dxa"/>
            <w:tcBorders>
              <w:left w:val="single" w:sz="4" w:space="0" w:color="auto"/>
              <w:right w:val="single" w:sz="4" w:space="0" w:color="auto"/>
            </w:tcBorders>
            <w:shd w:val="clear" w:color="auto" w:fill="auto"/>
          </w:tcPr>
          <w:p w14:paraId="2416241E" w14:textId="77777777" w:rsidR="00615C19" w:rsidRDefault="00615C19" w:rsidP="00C50AF2">
            <w:pPr>
              <w:pStyle w:val="TAL"/>
              <w:jc w:val="center"/>
            </w:pPr>
            <w:r>
              <w:t>0</w:t>
            </w:r>
          </w:p>
        </w:tc>
      </w:tr>
      <w:tr w:rsidR="00615C19" w14:paraId="204DED50"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08497C37" w14:textId="77777777" w:rsidR="00615C19" w:rsidRDefault="00615C19" w:rsidP="00C50AF2">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062EF2E5" w14:textId="77777777" w:rsidR="00615C19" w:rsidRDefault="00615C19" w:rsidP="00C50AF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522900E9" w14:textId="77777777" w:rsidR="00615C19" w:rsidRDefault="00615C19" w:rsidP="00C50AF2">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associated with a </w:t>
            </w:r>
            <w:r>
              <w:t>Group Id towards the PGW-C indicated in New PGW-C/SMF IP Address IE</w:t>
            </w:r>
            <w:r>
              <w:rPr>
                <w:szCs w:val="18"/>
              </w:rPr>
              <w:t>.</w:t>
            </w:r>
          </w:p>
          <w:p w14:paraId="0A14D84E" w14:textId="77777777" w:rsidR="00615C19" w:rsidRDefault="00615C19" w:rsidP="00C50AF2">
            <w:pPr>
              <w:pStyle w:val="TAL"/>
              <w:rPr>
                <w:szCs w:val="18"/>
              </w:rPr>
            </w:pPr>
          </w:p>
          <w:p w14:paraId="5CBAE879" w14:textId="77777777" w:rsidR="00615C19" w:rsidRDefault="00615C19" w:rsidP="00C50AF2">
            <w:pPr>
              <w:pStyle w:val="TAL"/>
            </w:pPr>
            <w:r>
              <w:rPr>
                <w:szCs w:val="18"/>
              </w:rPr>
              <w:t>When present, it shall contain the</w:t>
            </w:r>
            <w:r>
              <w:t xml:space="preserve"> Group Id for which the PDN connections are requested to be re-established.</w:t>
            </w:r>
          </w:p>
          <w:p w14:paraId="09755662" w14:textId="77777777" w:rsidR="00615C19" w:rsidRDefault="00615C19" w:rsidP="00C50AF2">
            <w:pPr>
              <w:pStyle w:val="TAL"/>
            </w:pPr>
          </w:p>
          <w:p w14:paraId="757F9AB5" w14:textId="77777777" w:rsidR="00615C19" w:rsidRDefault="00615C19" w:rsidP="00C50AF2">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3B5EF8EE" w14:textId="77777777" w:rsidR="00615C19" w:rsidRDefault="00615C19" w:rsidP="00C50AF2">
            <w:pPr>
              <w:pStyle w:val="TAL"/>
            </w:pPr>
          </w:p>
          <w:p w14:paraId="4580A0F2" w14:textId="77777777" w:rsidR="00615C19" w:rsidRDefault="00615C19" w:rsidP="00C50AF2">
            <w:pPr>
              <w:pStyle w:val="TAL"/>
              <w:rPr>
                <w:szCs w:val="18"/>
              </w:rPr>
            </w:pPr>
            <w:r>
              <w:rPr>
                <w:szCs w:val="18"/>
              </w:rPr>
              <w:t>See also clause 31.6 of 3GPP TS 23.007 [17].</w:t>
            </w:r>
          </w:p>
          <w:p w14:paraId="72AB3FA0" w14:textId="77777777" w:rsidR="00615C19" w:rsidRDefault="00615C19" w:rsidP="00C50AF2">
            <w:pPr>
              <w:pStyle w:val="TAL"/>
            </w:pPr>
          </w:p>
        </w:tc>
        <w:tc>
          <w:tcPr>
            <w:tcW w:w="1470" w:type="dxa"/>
            <w:tcBorders>
              <w:left w:val="single" w:sz="4" w:space="0" w:color="auto"/>
              <w:right w:val="single" w:sz="4" w:space="0" w:color="auto"/>
            </w:tcBorders>
            <w:shd w:val="clear" w:color="auto" w:fill="auto"/>
          </w:tcPr>
          <w:p w14:paraId="2EB4C38E" w14:textId="77777777" w:rsidR="00615C19" w:rsidRDefault="00615C19" w:rsidP="00C50AF2">
            <w:pPr>
              <w:pStyle w:val="TAL"/>
              <w:jc w:val="center"/>
            </w:pPr>
            <w:r>
              <w:t>Group Id</w:t>
            </w:r>
          </w:p>
        </w:tc>
        <w:tc>
          <w:tcPr>
            <w:tcW w:w="541" w:type="dxa"/>
            <w:tcBorders>
              <w:left w:val="single" w:sz="4" w:space="0" w:color="auto"/>
              <w:right w:val="single" w:sz="4" w:space="0" w:color="auto"/>
            </w:tcBorders>
            <w:shd w:val="clear" w:color="auto" w:fill="auto"/>
          </w:tcPr>
          <w:p w14:paraId="67BEDDC0" w14:textId="77777777" w:rsidR="00615C19" w:rsidRDefault="00615C19" w:rsidP="00C50AF2">
            <w:pPr>
              <w:pStyle w:val="TAL"/>
              <w:jc w:val="center"/>
            </w:pPr>
            <w:r>
              <w:t>0</w:t>
            </w:r>
          </w:p>
        </w:tc>
      </w:tr>
      <w:tr w:rsidR="00615C19" w14:paraId="4A1261FE"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6895D261" w14:textId="77777777" w:rsidR="00615C19" w:rsidRDefault="00615C19" w:rsidP="00C50AF2">
            <w:pPr>
              <w:pStyle w:val="TAL"/>
            </w:pPr>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tcPr>
          <w:p w14:paraId="56B4B58B" w14:textId="77777777" w:rsidR="00615C19" w:rsidRDefault="00615C19" w:rsidP="00C50AF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6DA57B52" w14:textId="77777777" w:rsidR="00615C19" w:rsidRDefault="00615C19" w:rsidP="00C50AF2">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0078F33A" w14:textId="77777777" w:rsidR="00615C19" w:rsidRDefault="00615C19" w:rsidP="00C50AF2">
            <w:pPr>
              <w:pStyle w:val="TAL"/>
              <w:rPr>
                <w:szCs w:val="18"/>
              </w:rPr>
            </w:pPr>
          </w:p>
          <w:p w14:paraId="3B17A40E" w14:textId="77777777" w:rsidR="00615C19" w:rsidRDefault="00615C19" w:rsidP="00C50AF2">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14FD7878" w14:textId="77777777" w:rsidR="00615C19" w:rsidRDefault="00615C19" w:rsidP="00C50AF2">
            <w:pPr>
              <w:pStyle w:val="TAL"/>
              <w:rPr>
                <w:szCs w:val="18"/>
              </w:rPr>
            </w:pPr>
            <w:r>
              <w:rPr>
                <w:szCs w:val="18"/>
              </w:rPr>
              <w:t>See also clause 31.6 of 3GPP TS 23.007 [17].</w:t>
            </w:r>
          </w:p>
          <w:p w14:paraId="5B034831" w14:textId="77777777" w:rsidR="00615C19" w:rsidRDefault="00615C19" w:rsidP="00C50AF2">
            <w:pPr>
              <w:pStyle w:val="TAL"/>
            </w:pPr>
          </w:p>
        </w:tc>
        <w:tc>
          <w:tcPr>
            <w:tcW w:w="1470" w:type="dxa"/>
            <w:tcBorders>
              <w:left w:val="single" w:sz="4" w:space="0" w:color="auto"/>
              <w:right w:val="single" w:sz="4" w:space="0" w:color="auto"/>
            </w:tcBorders>
            <w:shd w:val="clear" w:color="auto" w:fill="auto"/>
          </w:tcPr>
          <w:p w14:paraId="27F56D46" w14:textId="77777777" w:rsidR="00615C19" w:rsidRDefault="00615C19" w:rsidP="00C50AF2">
            <w:pPr>
              <w:pStyle w:val="TAL"/>
              <w:jc w:val="center"/>
            </w:pPr>
            <w:r>
              <w:t>IP Address</w:t>
            </w:r>
          </w:p>
        </w:tc>
        <w:tc>
          <w:tcPr>
            <w:tcW w:w="541" w:type="dxa"/>
            <w:tcBorders>
              <w:left w:val="single" w:sz="4" w:space="0" w:color="auto"/>
              <w:right w:val="single" w:sz="4" w:space="0" w:color="auto"/>
            </w:tcBorders>
            <w:shd w:val="clear" w:color="auto" w:fill="auto"/>
          </w:tcPr>
          <w:p w14:paraId="0D6DD85F" w14:textId="77777777" w:rsidR="00615C19" w:rsidRDefault="00615C19" w:rsidP="00C50AF2">
            <w:pPr>
              <w:pStyle w:val="TAL"/>
              <w:jc w:val="center"/>
            </w:pPr>
            <w:r>
              <w:t>2</w:t>
            </w:r>
          </w:p>
        </w:tc>
      </w:tr>
      <w:tr w:rsidR="00615C19" w14:paraId="3848D2B6"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3E4630EE" w14:textId="77777777" w:rsidR="00615C19" w:rsidRDefault="00615C19" w:rsidP="00C50AF2">
            <w:pPr>
              <w:pStyle w:val="TAL"/>
            </w:pPr>
            <w:r>
              <w:t>New Group Id</w:t>
            </w:r>
          </w:p>
        </w:tc>
        <w:tc>
          <w:tcPr>
            <w:tcW w:w="360" w:type="dxa"/>
            <w:tcBorders>
              <w:top w:val="single" w:sz="4" w:space="0" w:color="auto"/>
              <w:left w:val="single" w:sz="4" w:space="0" w:color="auto"/>
              <w:bottom w:val="single" w:sz="4" w:space="0" w:color="auto"/>
              <w:right w:val="single" w:sz="4" w:space="0" w:color="auto"/>
            </w:tcBorders>
          </w:tcPr>
          <w:p w14:paraId="25CFE444" w14:textId="77777777" w:rsidR="00615C19" w:rsidRDefault="00615C19" w:rsidP="00C50AF2">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3374DB52" w14:textId="77777777" w:rsidR="00615C19" w:rsidRDefault="00615C19" w:rsidP="00C50AF2">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w:t>
            </w:r>
            <w:proofErr w:type="spellStart"/>
            <w:r>
              <w:rPr>
                <w:lang w:eastAsia="ja-JP"/>
              </w:rPr>
              <w:t>ePDG</w:t>
            </w:r>
            <w:proofErr w:type="spellEnd"/>
            <w:r>
              <w:rPr>
                <w:lang w:eastAsia="ja-JP"/>
              </w:rPr>
              <w:t xml:space="preserve"> shall replace any earlier Group ID received for the PDN connection with the new Group ID. If absent, the Group ID associated earlier to the PDN connection, if any, shall remain unchanged.</w:t>
            </w:r>
          </w:p>
          <w:p w14:paraId="250EB1BB" w14:textId="77777777" w:rsidR="00615C19" w:rsidRDefault="00615C19" w:rsidP="00C50AF2">
            <w:pPr>
              <w:pStyle w:val="TAL"/>
              <w:rPr>
                <w:lang w:eastAsia="ja-JP"/>
              </w:rPr>
            </w:pPr>
          </w:p>
          <w:p w14:paraId="3FC51DB6" w14:textId="77777777" w:rsidR="00615C19" w:rsidRPr="00EC41F8" w:rsidRDefault="00615C19" w:rsidP="00C50AF2">
            <w:pPr>
              <w:pStyle w:val="TAL"/>
              <w:rPr>
                <w:szCs w:val="18"/>
              </w:rPr>
            </w:pPr>
            <w:r>
              <w:rPr>
                <w:szCs w:val="18"/>
              </w:rPr>
              <w:t>See also clause 31.6 of 3GPP TS 23.007 [17].</w:t>
            </w:r>
          </w:p>
        </w:tc>
        <w:tc>
          <w:tcPr>
            <w:tcW w:w="1470" w:type="dxa"/>
            <w:tcBorders>
              <w:left w:val="single" w:sz="4" w:space="0" w:color="auto"/>
              <w:right w:val="single" w:sz="4" w:space="0" w:color="auto"/>
            </w:tcBorders>
            <w:shd w:val="clear" w:color="auto" w:fill="auto"/>
          </w:tcPr>
          <w:p w14:paraId="0811B39A" w14:textId="77777777" w:rsidR="00615C19" w:rsidRDefault="00615C19" w:rsidP="00C50AF2">
            <w:pPr>
              <w:pStyle w:val="TAL"/>
              <w:jc w:val="center"/>
            </w:pPr>
            <w:r>
              <w:t>Group Id</w:t>
            </w:r>
          </w:p>
        </w:tc>
        <w:tc>
          <w:tcPr>
            <w:tcW w:w="541" w:type="dxa"/>
            <w:tcBorders>
              <w:left w:val="single" w:sz="4" w:space="0" w:color="auto"/>
              <w:right w:val="single" w:sz="4" w:space="0" w:color="auto"/>
            </w:tcBorders>
            <w:shd w:val="clear" w:color="auto" w:fill="auto"/>
          </w:tcPr>
          <w:p w14:paraId="2A23BE50" w14:textId="77777777" w:rsidR="00615C19" w:rsidRDefault="00615C19" w:rsidP="00C50AF2">
            <w:pPr>
              <w:pStyle w:val="TAL"/>
              <w:jc w:val="center"/>
            </w:pPr>
            <w:r>
              <w:t>1</w:t>
            </w:r>
          </w:p>
        </w:tc>
      </w:tr>
    </w:tbl>
    <w:p w14:paraId="5CC86D2D" w14:textId="77777777" w:rsidR="00615C19" w:rsidRPr="006C1437" w:rsidRDefault="00615C19" w:rsidP="00615C19"/>
    <w:bookmarkEnd w:id="39"/>
    <w:bookmarkEnd w:id="40"/>
    <w:bookmarkEnd w:id="41"/>
    <w:bookmarkEnd w:id="42"/>
    <w:bookmarkEnd w:id="43"/>
    <w:bookmarkEnd w:id="44"/>
    <w:bookmarkEnd w:id="45"/>
    <w:p w14:paraId="289AB32B" w14:textId="33719A21" w:rsidR="00591281" w:rsidRDefault="00591281">
      <w:pPr>
        <w:rPr>
          <w:noProof/>
          <w:lang w:val="en-US"/>
        </w:rPr>
      </w:pPr>
    </w:p>
    <w:p w14:paraId="2D024BFE" w14:textId="77777777" w:rsidR="00223D6D" w:rsidRPr="006B5418" w:rsidRDefault="00223D6D" w:rsidP="00223D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C91A00" w14:textId="77777777" w:rsidR="00615C19" w:rsidRPr="006C1437" w:rsidRDefault="00615C19" w:rsidP="00615C19">
      <w:pPr>
        <w:pStyle w:val="Heading3"/>
        <w:rPr>
          <w:lang w:eastAsia="zh-CN"/>
        </w:rPr>
      </w:pPr>
      <w:bookmarkStart w:id="50" w:name="_Toc130931509"/>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7.2.15</w:t>
        </w:r>
        <w:r w:rsidRPr="006C1437">
          <w:rPr>
            <w:lang w:eastAsia="zh-CN"/>
          </w:rPr>
          <w:tab/>
        </w:r>
      </w:smartTag>
      <w:r w:rsidRPr="006C1437">
        <w:rPr>
          <w:lang w:eastAsia="zh-CN"/>
        </w:rPr>
        <w:t>Update Bearer Request</w:t>
      </w:r>
      <w:bookmarkEnd w:id="50"/>
    </w:p>
    <w:p w14:paraId="79F760AA" w14:textId="77777777" w:rsidR="00615C19" w:rsidRPr="006C1437" w:rsidRDefault="00615C19" w:rsidP="00615C19">
      <w:r w:rsidRPr="006C1437">
        <w:t>The direction of this message shall be from PGW to SGW and/or from SGW to MME/S4-SGSN,</w:t>
      </w:r>
      <w:r w:rsidRPr="006C1437">
        <w:rPr>
          <w:rFonts w:hint="eastAsia"/>
          <w:lang w:eastAsia="zh-CN"/>
        </w:rPr>
        <w:t xml:space="preserve"> and/or from PGW to </w:t>
      </w:r>
      <w:r w:rsidRPr="006C1437">
        <w:rPr>
          <w:lang w:eastAsia="zh-CN"/>
        </w:rPr>
        <w:t>TWAN/</w:t>
      </w:r>
      <w:proofErr w:type="spellStart"/>
      <w:r w:rsidRPr="006C1437">
        <w:rPr>
          <w:rFonts w:hint="eastAsia"/>
          <w:lang w:eastAsia="zh-CN"/>
        </w:rPr>
        <w:t>ePDG</w:t>
      </w:r>
      <w:proofErr w:type="spellEnd"/>
      <w:r w:rsidRPr="006C1437">
        <w:t xml:space="preserve"> (see Table 6.1-1).</w:t>
      </w:r>
    </w:p>
    <w:p w14:paraId="224464E7" w14:textId="77777777" w:rsidR="00615C19" w:rsidRPr="006C1437" w:rsidRDefault="00615C19" w:rsidP="00615C19">
      <w:r w:rsidRPr="006C1437">
        <w:t>For GTP based S5/S8, the Update Bearer Request shall be sent by the PGW to the SGW and forwarded to the MME as part of the following procedures:</w:t>
      </w:r>
    </w:p>
    <w:p w14:paraId="34DFB13C" w14:textId="77777777" w:rsidR="00615C19" w:rsidRPr="006C1437" w:rsidRDefault="00615C19" w:rsidP="00615C19">
      <w:pPr>
        <w:pStyle w:val="B1"/>
      </w:pPr>
      <w:r w:rsidRPr="006C1437">
        <w:t>-</w:t>
      </w:r>
      <w:r w:rsidRPr="006C1437">
        <w:tab/>
        <w:t xml:space="preserve">PGW </w:t>
      </w:r>
      <w:r w:rsidRPr="006C1437">
        <w:rPr>
          <w:lang w:eastAsia="zh-CN"/>
        </w:rPr>
        <w:t>I</w:t>
      </w:r>
      <w:r w:rsidRPr="006C1437">
        <w:t xml:space="preserve">nitiated </w:t>
      </w:r>
      <w:r w:rsidRPr="006C1437">
        <w:rPr>
          <w:lang w:eastAsia="zh-CN"/>
        </w:rPr>
        <w:t>B</w:t>
      </w:r>
      <w:r w:rsidRPr="006C1437">
        <w:t xml:space="preserve">earer </w:t>
      </w:r>
      <w:r w:rsidRPr="006C1437">
        <w:rPr>
          <w:lang w:eastAsia="zh-CN"/>
        </w:rPr>
        <w:t>M</w:t>
      </w:r>
      <w:r w:rsidRPr="006C1437">
        <w:t xml:space="preserve">odification with </w:t>
      </w:r>
      <w:r w:rsidRPr="006C1437">
        <w:rPr>
          <w:lang w:eastAsia="zh-CN"/>
        </w:rPr>
        <w:t>B</w:t>
      </w:r>
      <w:r w:rsidRPr="006C1437">
        <w:t xml:space="preserve">earer QoS </w:t>
      </w:r>
      <w:r w:rsidRPr="006C1437">
        <w:rPr>
          <w:lang w:eastAsia="zh-CN"/>
        </w:rPr>
        <w:t>U</w:t>
      </w:r>
      <w:r w:rsidRPr="006C1437">
        <w:t>pdate</w:t>
      </w:r>
    </w:p>
    <w:p w14:paraId="049F10EF" w14:textId="77777777" w:rsidR="00615C19" w:rsidRPr="006C1437" w:rsidRDefault="00615C19" w:rsidP="00615C19">
      <w:pPr>
        <w:pStyle w:val="B1"/>
      </w:pPr>
      <w:r w:rsidRPr="006C1437">
        <w:t>-</w:t>
      </w:r>
      <w:r w:rsidRPr="006C1437">
        <w:tab/>
        <w:t>HSS Initiated Subscribed QoS Modification</w:t>
      </w:r>
    </w:p>
    <w:p w14:paraId="655954E6" w14:textId="77777777" w:rsidR="00615C19" w:rsidRPr="006C1437" w:rsidRDefault="00615C19" w:rsidP="00615C19">
      <w:pPr>
        <w:pStyle w:val="B1"/>
      </w:pPr>
      <w:r w:rsidRPr="006C1437">
        <w:t>-</w:t>
      </w:r>
      <w:r w:rsidRPr="006C1437">
        <w:tab/>
      </w:r>
      <w:r w:rsidRPr="006C1437">
        <w:rPr>
          <w:lang w:eastAsia="zh-CN"/>
        </w:rPr>
        <w:t xml:space="preserve">PGW Initiated </w:t>
      </w:r>
      <w:r w:rsidRPr="006C1437">
        <w:t xml:space="preserve">Bearer </w:t>
      </w:r>
      <w:r w:rsidRPr="006C1437">
        <w:rPr>
          <w:lang w:eastAsia="zh-CN"/>
        </w:rPr>
        <w:t>M</w:t>
      </w:r>
      <w:r w:rsidRPr="006C1437">
        <w:t xml:space="preserve">odification without </w:t>
      </w:r>
      <w:r w:rsidRPr="006C1437">
        <w:rPr>
          <w:lang w:eastAsia="zh-CN"/>
        </w:rPr>
        <w:t>B</w:t>
      </w:r>
      <w:r w:rsidRPr="006C1437">
        <w:t xml:space="preserve">earer QoS </w:t>
      </w:r>
      <w:r w:rsidRPr="006C1437">
        <w:rPr>
          <w:lang w:eastAsia="zh-CN"/>
        </w:rPr>
        <w:t>U</w:t>
      </w:r>
      <w:r w:rsidRPr="006C1437">
        <w:t>pdate</w:t>
      </w:r>
    </w:p>
    <w:p w14:paraId="2F1ADE9C" w14:textId="77777777" w:rsidR="00615C19" w:rsidRPr="006C1437" w:rsidRDefault="00615C19" w:rsidP="00615C19">
      <w:pPr>
        <w:pStyle w:val="B1"/>
        <w:rPr>
          <w:lang w:eastAsia="zh-CN"/>
        </w:rPr>
      </w:pPr>
      <w:r w:rsidRPr="006C1437">
        <w:t>-</w:t>
      </w:r>
      <w:r w:rsidRPr="006C1437">
        <w:tab/>
        <w:t>UE Request Bearer Resource Modification procedure</w:t>
      </w:r>
      <w:r w:rsidRPr="006C1437">
        <w:rPr>
          <w:bCs/>
          <w:lang w:eastAsia="zh-CN"/>
        </w:rPr>
        <w:t xml:space="preserve"> (see </w:t>
      </w:r>
      <w:r>
        <w:rPr>
          <w:rFonts w:hint="eastAsia"/>
          <w:lang w:eastAsia="zh-CN"/>
        </w:rPr>
        <w:t>3GPP TS</w:t>
      </w:r>
      <w:r>
        <w:rPr>
          <w:lang w:eastAsia="zh-CN"/>
        </w:rPr>
        <w:t> </w:t>
      </w:r>
      <w:r w:rsidRPr="006C1437">
        <w:rPr>
          <w:rFonts w:hint="eastAsia"/>
          <w:lang w:eastAsia="zh-CN"/>
        </w:rPr>
        <w:t>24.301</w:t>
      </w:r>
      <w:r>
        <w:rPr>
          <w:lang w:eastAsia="zh-CN"/>
        </w:rPr>
        <w:t> </w:t>
      </w:r>
      <w:r w:rsidRPr="006C1437">
        <w:rPr>
          <w:rFonts w:hint="eastAsia"/>
          <w:lang w:eastAsia="zh-CN"/>
        </w:rPr>
        <w:t>[23]</w:t>
      </w:r>
      <w:r w:rsidRPr="006C1437">
        <w:rPr>
          <w:lang w:eastAsia="zh-CN"/>
        </w:rPr>
        <w:t>)</w:t>
      </w:r>
    </w:p>
    <w:p w14:paraId="34DAE575" w14:textId="77777777" w:rsidR="00615C19" w:rsidRPr="006C1437" w:rsidRDefault="00615C19" w:rsidP="00615C19">
      <w:pPr>
        <w:pStyle w:val="B1"/>
        <w:rPr>
          <w:lang w:eastAsia="zh-CN"/>
        </w:rPr>
      </w:pPr>
      <w:r w:rsidRPr="006C1437">
        <w:rPr>
          <w:rFonts w:hint="eastAsia"/>
          <w:bCs/>
          <w:lang w:eastAsia="zh-CN"/>
        </w:rPr>
        <w:t>-</w:t>
      </w:r>
      <w:r w:rsidRPr="006C1437">
        <w:rPr>
          <w:rFonts w:hint="eastAsia"/>
          <w:bCs/>
          <w:lang w:eastAsia="zh-CN"/>
        </w:rPr>
        <w:tab/>
      </w:r>
      <w:r w:rsidRPr="006C1437">
        <w:rPr>
          <w:bCs/>
          <w:lang w:eastAsia="zh-CN"/>
        </w:rPr>
        <w:t xml:space="preserve">UE requested bearer resource allocation procedure (see </w:t>
      </w:r>
      <w:r>
        <w:rPr>
          <w:rFonts w:hint="eastAsia"/>
          <w:lang w:eastAsia="zh-CN"/>
        </w:rPr>
        <w:t>3GPP TS</w:t>
      </w:r>
      <w:r>
        <w:rPr>
          <w:lang w:eastAsia="zh-CN"/>
        </w:rPr>
        <w:t> </w:t>
      </w:r>
      <w:r w:rsidRPr="006C1437">
        <w:rPr>
          <w:rFonts w:hint="eastAsia"/>
          <w:lang w:eastAsia="zh-CN"/>
        </w:rPr>
        <w:t>24.301</w:t>
      </w:r>
      <w:r>
        <w:rPr>
          <w:lang w:eastAsia="zh-CN"/>
        </w:rPr>
        <w:t> </w:t>
      </w:r>
      <w:r w:rsidRPr="006C1437">
        <w:rPr>
          <w:rFonts w:hint="eastAsia"/>
          <w:lang w:eastAsia="zh-CN"/>
        </w:rPr>
        <w:t>[23]</w:t>
      </w:r>
      <w:r w:rsidRPr="006C1437">
        <w:rPr>
          <w:lang w:eastAsia="zh-CN"/>
        </w:rPr>
        <w:t>)</w:t>
      </w:r>
    </w:p>
    <w:p w14:paraId="4CA18ABA" w14:textId="77777777" w:rsidR="00615C19" w:rsidRDefault="00615C19" w:rsidP="00615C19">
      <w:pPr>
        <w:pStyle w:val="B1"/>
      </w:pPr>
      <w:r w:rsidRPr="00DF645F">
        <w:t>-</w:t>
      </w:r>
      <w:r w:rsidRPr="00DF645F">
        <w:tab/>
        <w:t>P-CSCF restoration for 3GPP access (see 3GPP TS 23.380 [61])</w:t>
      </w:r>
    </w:p>
    <w:p w14:paraId="6C53D783" w14:textId="77777777" w:rsidR="00615C19" w:rsidRDefault="00615C19" w:rsidP="00615C19">
      <w:pPr>
        <w:pStyle w:val="B1"/>
      </w:pPr>
      <w:r w:rsidRPr="00DF645F">
        <w:t>-</w:t>
      </w:r>
      <w:r w:rsidRPr="00DF645F">
        <w:tab/>
        <w:t>USS UAV Authorization/Authentication (UUAA) procedure during Attach</w:t>
      </w:r>
      <w:r w:rsidRPr="00A1063C">
        <w:t xml:space="preserve"> </w:t>
      </w:r>
      <w:r>
        <w:t>or UE-requested PDN connectivity procedures</w:t>
      </w:r>
      <w:r w:rsidRPr="00DF645F">
        <w:t xml:space="preserve"> (see 3GPP TS 23.256 [90])</w:t>
      </w:r>
    </w:p>
    <w:p w14:paraId="677FA38A" w14:textId="77777777" w:rsidR="00615C19" w:rsidRDefault="00615C19" w:rsidP="00615C19">
      <w:pPr>
        <w:pStyle w:val="B1"/>
      </w:pPr>
      <w:r w:rsidRPr="00DF645F">
        <w:t>-</w:t>
      </w:r>
      <w:r w:rsidRPr="00DF645F">
        <w:tab/>
        <w:t>USS initiated UAV Re-authorization procedure in EPS  (see 3GPP TS 23.256 [90])</w:t>
      </w:r>
    </w:p>
    <w:p w14:paraId="26B1D527" w14:textId="77777777" w:rsidR="00615C19" w:rsidRPr="00835988" w:rsidRDefault="00615C19" w:rsidP="00615C19">
      <w:pPr>
        <w:pStyle w:val="B1"/>
      </w:pPr>
      <w:r>
        <w:t>-</w:t>
      </w:r>
      <w:r>
        <w:tab/>
        <w:t>Secondary DN authentication and authorization in EPS Interworking case (see clause 5.17.2.5 of 3GPP TS 23.501 [82</w:t>
      </w:r>
      <w:r w:rsidRPr="006C1437">
        <w:t>]</w:t>
      </w:r>
      <w:r>
        <w:t xml:space="preserve"> and Annex H of 3GPP TS 23.502 [83])</w:t>
      </w:r>
    </w:p>
    <w:p w14:paraId="0F4B01DA" w14:textId="77777777" w:rsidR="00615C19" w:rsidRPr="00835988" w:rsidRDefault="00615C19" w:rsidP="00615C19">
      <w:pPr>
        <w:rPr>
          <w:lang w:eastAsia="zh-CN"/>
        </w:rPr>
      </w:pPr>
      <w:r w:rsidRPr="00835988">
        <w:rPr>
          <w:lang w:eastAsia="zh-CN"/>
        </w:rPr>
        <w:t>The message shall also be sent on the S5/S8 interface by the PGW to the SGW and on the S4 interface by the SGW to the SGSN as part of the following procedures:</w:t>
      </w:r>
    </w:p>
    <w:p w14:paraId="4B92C303" w14:textId="77777777" w:rsidR="00615C19" w:rsidRPr="006C1437" w:rsidRDefault="00615C19" w:rsidP="00615C19">
      <w:pPr>
        <w:pStyle w:val="B1"/>
        <w:rPr>
          <w:lang w:eastAsia="zh-CN"/>
        </w:rPr>
      </w:pPr>
      <w:r w:rsidRPr="006C1437">
        <w:t>-</w:t>
      </w:r>
      <w:r w:rsidRPr="006C1437">
        <w:tab/>
        <w:t>P</w:t>
      </w:r>
      <w:r w:rsidRPr="006C1437">
        <w:rPr>
          <w:lang w:eastAsia="zh-CN"/>
        </w:rPr>
        <w:t xml:space="preserve">GW </w:t>
      </w:r>
      <w:r w:rsidRPr="006C1437">
        <w:t>Initiated EPS Bearer Modificatio</w:t>
      </w:r>
      <w:r w:rsidRPr="006C1437">
        <w:rPr>
          <w:lang w:eastAsia="zh-CN"/>
        </w:rPr>
        <w:t>n</w:t>
      </w:r>
    </w:p>
    <w:p w14:paraId="58503A7B" w14:textId="77777777" w:rsidR="00615C19" w:rsidRPr="006C1437" w:rsidRDefault="00615C19" w:rsidP="00615C19">
      <w:pPr>
        <w:pStyle w:val="B1"/>
        <w:rPr>
          <w:lang w:eastAsia="zh-CN"/>
        </w:rPr>
      </w:pPr>
      <w:r w:rsidRPr="006C1437">
        <w:t>-</w:t>
      </w:r>
      <w:r w:rsidRPr="006C1437">
        <w:tab/>
        <w:t xml:space="preserve">Execution part of MS-Initiated </w:t>
      </w:r>
      <w:r w:rsidRPr="006C1437">
        <w:rPr>
          <w:lang w:eastAsia="zh-CN"/>
        </w:rPr>
        <w:t xml:space="preserve">EPS Bearer </w:t>
      </w:r>
      <w:r w:rsidRPr="006C1437">
        <w:t>Modification</w:t>
      </w:r>
    </w:p>
    <w:p w14:paraId="18E06C35" w14:textId="77777777" w:rsidR="00615C19" w:rsidRPr="006C1437" w:rsidRDefault="00615C19" w:rsidP="00615C19">
      <w:pPr>
        <w:pStyle w:val="B1"/>
        <w:rPr>
          <w:lang w:eastAsia="zh-CN"/>
        </w:rPr>
      </w:pPr>
      <w:r w:rsidRPr="006C1437">
        <w:t>-</w:t>
      </w:r>
      <w:r w:rsidRPr="006C1437">
        <w:tab/>
        <w:t>SGSN-Initiated EPS Bearer Modification Procedure using S4</w:t>
      </w:r>
    </w:p>
    <w:p w14:paraId="74A3F9D4" w14:textId="77777777" w:rsidR="00615C19" w:rsidRPr="006C1437" w:rsidRDefault="00615C19" w:rsidP="00615C19">
      <w:pPr>
        <w:pStyle w:val="B1"/>
        <w:rPr>
          <w:lang w:eastAsia="zh-CN"/>
        </w:rPr>
      </w:pPr>
      <w:r w:rsidRPr="006C1437">
        <w:rPr>
          <w:lang w:eastAsia="zh-CN"/>
        </w:rPr>
        <w:t>-</w:t>
      </w:r>
      <w:r w:rsidRPr="006C1437">
        <w:rPr>
          <w:lang w:eastAsia="zh-CN"/>
        </w:rPr>
        <w:tab/>
      </w:r>
      <w:r w:rsidRPr="006C1437">
        <w:t xml:space="preserve">P-CSCF restoration for 3GPP access (see </w:t>
      </w:r>
      <w:r>
        <w:t>3GPP TS </w:t>
      </w:r>
      <w:r w:rsidRPr="006C1437">
        <w:t>23.380</w:t>
      </w:r>
      <w:r>
        <w:t> </w:t>
      </w:r>
      <w:r w:rsidRPr="006C1437">
        <w:t>[61])</w:t>
      </w:r>
    </w:p>
    <w:p w14:paraId="51B42C48" w14:textId="77777777" w:rsidR="00615C19" w:rsidRPr="006C1437" w:rsidRDefault="00615C19" w:rsidP="00615C19">
      <w:pPr>
        <w:rPr>
          <w:lang w:eastAsia="zh-CN"/>
        </w:rPr>
      </w:pPr>
      <w:r w:rsidRPr="006C1437">
        <w:rPr>
          <w:lang w:eastAsia="zh-CN"/>
        </w:rPr>
        <w:lastRenderedPageBreak/>
        <w:t>The message shall also be sent o</w:t>
      </w:r>
      <w:r w:rsidRPr="006C1437">
        <w:rPr>
          <w:rFonts w:hint="eastAsia"/>
          <w:lang w:eastAsia="zh-CN"/>
        </w:rPr>
        <w:t xml:space="preserve">n the </w:t>
      </w:r>
      <w:r w:rsidRPr="006C1437">
        <w:rPr>
          <w:lang w:eastAsia="zh-CN"/>
        </w:rPr>
        <w:t>S2a/</w:t>
      </w:r>
      <w:r w:rsidRPr="006C1437">
        <w:rPr>
          <w:rFonts w:hint="eastAsia"/>
          <w:lang w:eastAsia="zh-CN"/>
        </w:rPr>
        <w:t xml:space="preserve">S2b interface by the PGW to the </w:t>
      </w:r>
      <w:r w:rsidRPr="006C1437">
        <w:rPr>
          <w:lang w:eastAsia="zh-CN"/>
        </w:rPr>
        <w:t>TWAN/</w:t>
      </w:r>
      <w:proofErr w:type="spellStart"/>
      <w:r w:rsidRPr="006C1437">
        <w:rPr>
          <w:rFonts w:hint="eastAsia"/>
          <w:lang w:eastAsia="zh-CN"/>
        </w:rPr>
        <w:t>ePDG</w:t>
      </w:r>
      <w:proofErr w:type="spellEnd"/>
      <w:r w:rsidRPr="006C1437">
        <w:rPr>
          <w:rFonts w:hint="eastAsia"/>
          <w:lang w:eastAsia="zh-CN"/>
        </w:rPr>
        <w:t xml:space="preserve"> as part of the following procedures:</w:t>
      </w:r>
    </w:p>
    <w:p w14:paraId="0813A026" w14:textId="77777777" w:rsidR="00615C19" w:rsidRPr="006C1437" w:rsidRDefault="00615C19" w:rsidP="00615C19">
      <w:pPr>
        <w:pStyle w:val="B1"/>
        <w:rPr>
          <w:lang w:eastAsia="zh-CN"/>
        </w:rPr>
      </w:pPr>
      <w:r w:rsidRPr="00DF645F">
        <w:t>-</w:t>
      </w:r>
      <w:r w:rsidRPr="00DF645F">
        <w:tab/>
        <w:t>PGW Initiated Bearer Modification</w:t>
      </w:r>
    </w:p>
    <w:p w14:paraId="73F38B0C" w14:textId="77777777" w:rsidR="00615C19" w:rsidRPr="006C1437" w:rsidRDefault="00615C19" w:rsidP="00615C19">
      <w:pPr>
        <w:pStyle w:val="B1"/>
        <w:rPr>
          <w:lang w:eastAsia="zh-CN"/>
        </w:rPr>
      </w:pPr>
      <w:r w:rsidRPr="006C1437">
        <w:t>-</w:t>
      </w:r>
      <w:r w:rsidRPr="006C1437">
        <w:tab/>
      </w:r>
      <w:r w:rsidRPr="006C1437">
        <w:rPr>
          <w:rFonts w:hint="eastAsia"/>
          <w:lang w:eastAsia="zh-CN"/>
        </w:rPr>
        <w:t>HSS</w:t>
      </w:r>
      <w:r w:rsidRPr="006C1437">
        <w:rPr>
          <w:lang w:eastAsia="zh-CN"/>
        </w:rPr>
        <w:t xml:space="preserve"> </w:t>
      </w:r>
      <w:r w:rsidRPr="006C1437">
        <w:t xml:space="preserve">Initiated </w:t>
      </w:r>
      <w:r w:rsidRPr="006C1437">
        <w:rPr>
          <w:rFonts w:hint="eastAsia"/>
          <w:lang w:eastAsia="zh-CN"/>
        </w:rPr>
        <w:t>Subscribed QoS</w:t>
      </w:r>
      <w:r w:rsidRPr="006C1437">
        <w:t xml:space="preserve"> Modificatio</w:t>
      </w:r>
      <w:r w:rsidRPr="006C1437">
        <w:rPr>
          <w:lang w:eastAsia="zh-CN"/>
        </w:rPr>
        <w:t>n</w:t>
      </w:r>
    </w:p>
    <w:p w14:paraId="612A42DE" w14:textId="77777777" w:rsidR="00615C19" w:rsidRPr="006C1437" w:rsidRDefault="00615C19" w:rsidP="00615C19">
      <w:pPr>
        <w:pStyle w:val="B1"/>
      </w:pPr>
      <w:r w:rsidRPr="006C1437">
        <w:rPr>
          <w:lang w:eastAsia="zh-CN"/>
        </w:rPr>
        <w:t>-</w:t>
      </w:r>
      <w:r w:rsidRPr="006C1437">
        <w:rPr>
          <w:lang w:eastAsia="zh-CN"/>
        </w:rPr>
        <w:tab/>
      </w:r>
      <w:r w:rsidRPr="006C1437">
        <w:t xml:space="preserve">P-CSCF restoration for WLAN access (see </w:t>
      </w:r>
      <w:r>
        <w:t>3GPP TS </w:t>
      </w:r>
      <w:r w:rsidRPr="006C1437">
        <w:t>23.380</w:t>
      </w:r>
      <w:r>
        <w:t> </w:t>
      </w:r>
      <w:r w:rsidRPr="006C1437">
        <w:t>[61])</w:t>
      </w:r>
    </w:p>
    <w:p w14:paraId="2D543410" w14:textId="77777777" w:rsidR="00615C19" w:rsidRPr="006C1437" w:rsidRDefault="00615C19" w:rsidP="00615C19">
      <w:r w:rsidRPr="006C1437">
        <w:t xml:space="preserve">For PMIP based S5/S8, the Update Bearer Request </w:t>
      </w:r>
      <w:r w:rsidRPr="006C1437">
        <w:rPr>
          <w:lang w:eastAsia="zh-CN"/>
        </w:rPr>
        <w:t>shall be</w:t>
      </w:r>
      <w:r w:rsidRPr="006C1437">
        <w:t xml:space="preserve"> sent </w:t>
      </w:r>
      <w:r w:rsidRPr="006C1437">
        <w:rPr>
          <w:lang w:eastAsia="zh-CN"/>
        </w:rPr>
        <w:t>on the S11 interface by</w:t>
      </w:r>
      <w:r w:rsidRPr="006C1437">
        <w:t xml:space="preserve"> the SGW to the MME and </w:t>
      </w:r>
      <w:r w:rsidRPr="006C1437">
        <w:rPr>
          <w:lang w:eastAsia="zh-CN"/>
        </w:rPr>
        <w:t>on the S4 interface by</w:t>
      </w:r>
      <w:r w:rsidRPr="006C1437">
        <w:t xml:space="preserve"> the SGW to the SGSN.</w:t>
      </w:r>
    </w:p>
    <w:p w14:paraId="125E157E" w14:textId="77777777" w:rsidR="00615C19" w:rsidRPr="006C1437" w:rsidRDefault="00615C19" w:rsidP="00615C19">
      <w:r w:rsidRPr="006C1437">
        <w:t>The message shall also be sent on the S5/S8</w:t>
      </w:r>
      <w:r w:rsidRPr="006C1437">
        <w:rPr>
          <w:rFonts w:hint="eastAsia"/>
          <w:lang w:eastAsia="zh-CN"/>
        </w:rPr>
        <w:t xml:space="preserve"> or </w:t>
      </w:r>
      <w:r w:rsidRPr="006C1437">
        <w:t>S2a/S2b interface by the PGW to the SGW</w:t>
      </w:r>
      <w:r w:rsidRPr="006C1437">
        <w:rPr>
          <w:rFonts w:hint="eastAsia"/>
          <w:lang w:eastAsia="zh-CN"/>
        </w:rPr>
        <w:t xml:space="preserve"> or to the </w:t>
      </w:r>
      <w:r w:rsidRPr="006C1437">
        <w:rPr>
          <w:rFonts w:hint="eastAsia"/>
        </w:rPr>
        <w:t>TWAN/</w:t>
      </w:r>
      <w:proofErr w:type="spellStart"/>
      <w:r w:rsidRPr="006C1437">
        <w:rPr>
          <w:rFonts w:hint="eastAsia"/>
        </w:rPr>
        <w:t>ePDG</w:t>
      </w:r>
      <w:proofErr w:type="spellEnd"/>
      <w:r w:rsidRPr="006C1437">
        <w:t xml:space="preserve"> and on the </w:t>
      </w:r>
      <w:r w:rsidRPr="006C1437">
        <w:rPr>
          <w:rFonts w:hint="eastAsia"/>
          <w:lang w:eastAsia="zh-CN"/>
        </w:rPr>
        <w:t>S11/</w:t>
      </w:r>
      <w:r w:rsidRPr="006C1437">
        <w:t xml:space="preserve">S4 interface by the SGW to the </w:t>
      </w:r>
      <w:r w:rsidRPr="006C1437">
        <w:rPr>
          <w:rFonts w:hint="eastAsia"/>
          <w:lang w:eastAsia="zh-CN"/>
        </w:rPr>
        <w:t>MME/S4-</w:t>
      </w:r>
      <w:r w:rsidRPr="006C1437">
        <w:t xml:space="preserve">SGSN as part of the </w:t>
      </w:r>
      <w:r w:rsidRPr="006C1437">
        <w:rPr>
          <w:rFonts w:hint="eastAsia"/>
          <w:lang w:eastAsia="zh-CN"/>
        </w:rPr>
        <w:t xml:space="preserve">Network-initiated </w:t>
      </w:r>
      <w:r w:rsidRPr="006C1437">
        <w:t>IP flow mobility procedure</w:t>
      </w:r>
      <w:r w:rsidRPr="006C1437">
        <w:rPr>
          <w:rFonts w:hint="eastAsia"/>
          <w:lang w:eastAsia="zh-CN"/>
        </w:rPr>
        <w:t xml:space="preserve"> or the UE-initiated IP flow mobility procedure</w:t>
      </w:r>
      <w:r w:rsidRPr="006C1437">
        <w:t xml:space="preserve">, </w:t>
      </w:r>
      <w:r w:rsidRPr="006C1437">
        <w:rPr>
          <w:rFonts w:hint="eastAsia"/>
        </w:rPr>
        <w:t xml:space="preserve">as specified by </w:t>
      </w:r>
      <w:r>
        <w:rPr>
          <w:rFonts w:hint="eastAsia"/>
        </w:rPr>
        <w:t>3GPP TS</w:t>
      </w:r>
      <w:r>
        <w:t> </w:t>
      </w:r>
      <w:r w:rsidRPr="006C1437">
        <w:rPr>
          <w:rFonts w:hint="eastAsia"/>
        </w:rPr>
        <w:t>23.161</w:t>
      </w:r>
      <w:r>
        <w:t> </w:t>
      </w:r>
      <w:r w:rsidRPr="006C1437">
        <w:rPr>
          <w:rFonts w:hint="eastAsia"/>
        </w:rPr>
        <w:t>[71].</w:t>
      </w:r>
    </w:p>
    <w:p w14:paraId="3E6B47C8" w14:textId="77777777" w:rsidR="00615C19" w:rsidRPr="006C1437" w:rsidDel="00384D47" w:rsidRDefault="00615C19" w:rsidP="00615C19">
      <w:pPr>
        <w:tabs>
          <w:tab w:val="left" w:pos="1828"/>
        </w:tabs>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7.2.15</w:t>
        </w:r>
      </w:smartTag>
      <w:r w:rsidRPr="006C1437">
        <w:t>-1 specifies the presence requirements and the conditions of the IEs in the message.</w:t>
      </w:r>
    </w:p>
    <w:p w14:paraId="34ADA8A9" w14:textId="77777777" w:rsidR="00615C19" w:rsidRPr="006C1437" w:rsidRDefault="00615C19" w:rsidP="00615C19">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7.2.15</w:t>
        </w:r>
      </w:smartTag>
      <w:r w:rsidRPr="006C1437">
        <w:rPr>
          <w:lang w:eastAsia="zh-CN"/>
        </w:rPr>
        <w:t>-1</w:t>
      </w:r>
      <w:r w:rsidRPr="006C1437">
        <w:t>: Information Elements in a</w:t>
      </w:r>
      <w:r w:rsidRPr="006C1437">
        <w:rPr>
          <w:lang w:eastAsia="zh-CN"/>
        </w:rPr>
        <w:t>n</w:t>
      </w:r>
      <w:r w:rsidRPr="006C1437">
        <w:t xml:space="preserve">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15C19" w:rsidRPr="006C1437" w14:paraId="0ACD70AA"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52C2F8B" w14:textId="77777777" w:rsidR="00615C19" w:rsidRPr="006C1437" w:rsidRDefault="00615C19" w:rsidP="00C50AF2">
            <w:pPr>
              <w:pStyle w:val="TAH"/>
              <w:keepNext w:val="0"/>
            </w:pPr>
            <w:bookmarkStart w:id="51" w:name="MCCQCTEMPBM_00000064"/>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B289A4D" w14:textId="77777777" w:rsidR="00615C19" w:rsidRPr="006C1437" w:rsidRDefault="00615C19" w:rsidP="00C50AF2">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FB4354B" w14:textId="77777777" w:rsidR="00615C19" w:rsidRPr="006C1437" w:rsidRDefault="00615C19" w:rsidP="00C50AF2">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F6D565D" w14:textId="77777777" w:rsidR="00615C19" w:rsidRPr="006C1437" w:rsidRDefault="00615C19" w:rsidP="00C50AF2">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096F8A4" w14:textId="77777777" w:rsidR="00615C19" w:rsidRPr="006C1437" w:rsidRDefault="00615C19" w:rsidP="00C50AF2">
            <w:pPr>
              <w:pStyle w:val="TAH"/>
              <w:keepNext w:val="0"/>
            </w:pPr>
            <w:r w:rsidRPr="006C1437">
              <w:t>Ins.</w:t>
            </w:r>
          </w:p>
        </w:tc>
      </w:tr>
      <w:tr w:rsidR="00615C19" w:rsidRPr="006C1437" w14:paraId="4982087C"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667EF5F" w14:textId="77777777" w:rsidR="00615C19" w:rsidRPr="006C1437" w:rsidRDefault="00615C19" w:rsidP="00C50AF2">
            <w:pPr>
              <w:pStyle w:val="TAL"/>
              <w:keepNext w:val="0"/>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5C56B92C" w14:textId="77777777" w:rsidR="00615C19" w:rsidRPr="006C1437" w:rsidRDefault="00615C19" w:rsidP="00C50AF2">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60AA687" w14:textId="77777777" w:rsidR="00615C19" w:rsidRPr="006C1437" w:rsidRDefault="00615C19" w:rsidP="00C50AF2">
            <w:pPr>
              <w:pStyle w:val="TAL"/>
              <w:keepNext w:val="0"/>
              <w:rPr>
                <w:lang w:eastAsia="zh-CN"/>
              </w:rPr>
            </w:pPr>
            <w:r w:rsidRPr="006C1437">
              <w:t>This</w:t>
            </w:r>
            <w:r>
              <w:t xml:space="preserve"> </w:t>
            </w:r>
            <w:r w:rsidRPr="006C1437">
              <w:t>IE</w:t>
            </w:r>
            <w:r>
              <w:t xml:space="preserve"> </w:t>
            </w:r>
            <w:r w:rsidRPr="006C1437">
              <w:t>shall</w:t>
            </w:r>
            <w:r>
              <w:t xml:space="preserve"> </w:t>
            </w:r>
            <w:r w:rsidRPr="006C1437">
              <w:t>contain</w:t>
            </w:r>
            <w:r>
              <w:t xml:space="preserve"> </w:t>
            </w:r>
            <w:r w:rsidRPr="006C1437">
              <w:t>contexts</w:t>
            </w:r>
            <w:r>
              <w:t xml:space="preserve"> </w:t>
            </w:r>
            <w:r w:rsidRPr="006C1437">
              <w:t>related</w:t>
            </w:r>
            <w:r>
              <w:t xml:space="preserve"> </w:t>
            </w:r>
            <w:r w:rsidRPr="006C1437">
              <w:t>to</w:t>
            </w:r>
            <w:r>
              <w:t xml:space="preserve"> </w:t>
            </w:r>
            <w:r w:rsidRPr="006C1437">
              <w:t>bearers</w:t>
            </w:r>
            <w:r>
              <w:t xml:space="preserve"> </w:t>
            </w:r>
            <w:r w:rsidRPr="006C1437">
              <w:t>that</w:t>
            </w:r>
            <w:r>
              <w:t xml:space="preserve"> </w:t>
            </w:r>
            <w:r w:rsidRPr="006C1437">
              <w:t>need</w:t>
            </w:r>
            <w:r>
              <w:t xml:space="preserve"> </w:t>
            </w:r>
            <w:r w:rsidRPr="006C1437">
              <w:t>QoS/TFT</w:t>
            </w:r>
            <w:r>
              <w:t xml:space="preserve"> </w:t>
            </w:r>
            <w:r w:rsidRPr="006C1437">
              <w:t>modification.</w:t>
            </w:r>
            <w:r>
              <w:rPr>
                <w:rFonts w:eastAsia="Batang"/>
              </w:rPr>
              <w:t xml:space="preserve"> </w:t>
            </w:r>
            <w:r w:rsidRPr="006C1437">
              <w:rPr>
                <w:rFonts w:eastAsia="Batang"/>
              </w:rPr>
              <w:t>Several</w:t>
            </w:r>
            <w:r>
              <w:rPr>
                <w:rFonts w:eastAsia="Batang"/>
              </w:rPr>
              <w:t xml:space="preserve"> </w:t>
            </w:r>
            <w:r w:rsidRPr="006C1437">
              <w:rPr>
                <w:rFonts w:eastAsia="Batang"/>
              </w:rPr>
              <w:t>IEs</w:t>
            </w:r>
            <w:r>
              <w:rPr>
                <w:rFonts w:eastAsia="Batang"/>
              </w:rPr>
              <w:t xml:space="preserve"> </w:t>
            </w:r>
            <w:r w:rsidRPr="006C1437">
              <w:rPr>
                <w:rFonts w:eastAsia="Batang"/>
              </w:rPr>
              <w:t>with</w:t>
            </w:r>
            <w:r>
              <w:rPr>
                <w:rFonts w:eastAsia="Batang"/>
              </w:rPr>
              <w:t xml:space="preserve"> </w:t>
            </w:r>
            <w:r w:rsidRPr="006C1437">
              <w:rPr>
                <w:rFonts w:eastAsia="Batang"/>
              </w:rPr>
              <w:t>this</w:t>
            </w:r>
            <w:r>
              <w:rPr>
                <w:rFonts w:eastAsia="Batang"/>
              </w:rPr>
              <w:t xml:space="preserve"> </w:t>
            </w:r>
            <w:r w:rsidRPr="006C1437">
              <w:rPr>
                <w:rFonts w:eastAsia="Batang"/>
              </w:rPr>
              <w:t>type</w:t>
            </w:r>
            <w:r>
              <w:rPr>
                <w:rFonts w:eastAsia="Batang"/>
              </w:rPr>
              <w:t xml:space="preserve"> </w:t>
            </w:r>
            <w:r w:rsidRPr="006C1437">
              <w:rPr>
                <w:rFonts w:eastAsia="Batang"/>
              </w:rPr>
              <w:t>and</w:t>
            </w:r>
            <w:r>
              <w:rPr>
                <w:rFonts w:eastAsia="Batang"/>
              </w:rPr>
              <w:t xml:space="preserve"> </w:t>
            </w:r>
            <w:r w:rsidRPr="006C1437">
              <w:rPr>
                <w:rFonts w:eastAsia="Batang"/>
              </w:rPr>
              <w:t>instance</w:t>
            </w:r>
            <w:r>
              <w:rPr>
                <w:rFonts w:eastAsia="Batang"/>
              </w:rPr>
              <w:t xml:space="preserve"> </w:t>
            </w:r>
            <w:r w:rsidRPr="006C1437">
              <w:rPr>
                <w:rFonts w:eastAsia="Batang"/>
              </w:rPr>
              <w:t>values</w:t>
            </w:r>
            <w:r>
              <w:rPr>
                <w:rFonts w:eastAsia="Batang"/>
              </w:rPr>
              <w:t xml:space="preserve"> </w:t>
            </w:r>
            <w:r w:rsidRPr="006C1437">
              <w:rPr>
                <w:rFonts w:eastAsia="Batang"/>
              </w:rPr>
              <w:t>shall</w:t>
            </w:r>
            <w:r>
              <w:rPr>
                <w:rFonts w:eastAsia="Batang"/>
              </w:rPr>
              <w:t xml:space="preserve"> </w:t>
            </w:r>
            <w:r w:rsidRPr="006C1437">
              <w:rPr>
                <w:rFonts w:eastAsia="Batang"/>
              </w:rPr>
              <w:t>be</w:t>
            </w:r>
            <w:r>
              <w:rPr>
                <w:rFonts w:eastAsia="Batang"/>
              </w:rPr>
              <w:t xml:space="preserve"> </w:t>
            </w:r>
            <w:r w:rsidRPr="006C1437">
              <w:rPr>
                <w:rFonts w:eastAsia="Batang"/>
              </w:rPr>
              <w:t>included</w:t>
            </w:r>
            <w:r>
              <w:rPr>
                <w:rFonts w:eastAsia="Batang"/>
              </w:rPr>
              <w:t xml:space="preserve"> </w:t>
            </w:r>
            <w:r w:rsidRPr="006C1437">
              <w:rPr>
                <w:rFonts w:eastAsia="Batang"/>
              </w:rPr>
              <w:t>as</w:t>
            </w:r>
            <w:r>
              <w:rPr>
                <w:rFonts w:eastAsia="Batang"/>
              </w:rPr>
              <w:t xml:space="preserve"> </w:t>
            </w:r>
            <w:r w:rsidRPr="006C1437">
              <w:rPr>
                <w:rFonts w:eastAsia="Batang"/>
              </w:rPr>
              <w:t>necessary</w:t>
            </w:r>
            <w:r>
              <w:rPr>
                <w:rFonts w:eastAsia="Batang"/>
              </w:rPr>
              <w:t xml:space="preserve"> </w:t>
            </w:r>
            <w:r w:rsidRPr="006C1437">
              <w:rPr>
                <w:rFonts w:eastAsia="Batang"/>
              </w:rPr>
              <w:t>to</w:t>
            </w:r>
            <w:r>
              <w:rPr>
                <w:rFonts w:eastAsia="Batang"/>
              </w:rPr>
              <w:t xml:space="preserve"> </w:t>
            </w:r>
            <w:r w:rsidRPr="006C1437">
              <w:rPr>
                <w:rFonts w:eastAsia="Batang"/>
              </w:rPr>
              <w:t>represent</w:t>
            </w:r>
            <w:r>
              <w:rPr>
                <w:rFonts w:eastAsia="Batang"/>
              </w:rPr>
              <w:t xml:space="preserve"> </w:t>
            </w:r>
            <w:r w:rsidRPr="006C1437">
              <w:rPr>
                <w:rFonts w:eastAsia="Batang"/>
              </w:rPr>
              <w:t>a</w:t>
            </w:r>
            <w:r>
              <w:rPr>
                <w:rFonts w:eastAsia="Batang"/>
              </w:rPr>
              <w:t xml:space="preserve"> </w:t>
            </w:r>
            <w:r w:rsidRPr="006C1437">
              <w:rPr>
                <w:rFonts w:eastAsia="Batang"/>
              </w:rPr>
              <w:t>list</w:t>
            </w:r>
            <w:r>
              <w:rPr>
                <w:rFonts w:eastAsia="Batang"/>
              </w:rPr>
              <w:t xml:space="preserve"> </w:t>
            </w:r>
            <w:r w:rsidRPr="006C1437">
              <w:rPr>
                <w:rFonts w:eastAsia="Batang"/>
              </w:rPr>
              <w:t>of</w:t>
            </w:r>
            <w:r>
              <w:rPr>
                <w:rFonts w:eastAsia="Batang"/>
              </w:rPr>
              <w:t xml:space="preserve"> </w:t>
            </w:r>
            <w:r w:rsidRPr="006C1437">
              <w:rPr>
                <w:rFonts w:eastAsia="Batang"/>
              </w:rPr>
              <w:t>Bearers.</w:t>
            </w:r>
          </w:p>
          <w:p w14:paraId="61A33ED7" w14:textId="77777777" w:rsidR="00615C19" w:rsidRPr="006C1437" w:rsidRDefault="00615C19" w:rsidP="00C50AF2">
            <w:pPr>
              <w:pStyle w:val="TAL"/>
              <w:keepNext w:val="0"/>
            </w:pPr>
            <w:r w:rsidRPr="006C1437">
              <w:rPr>
                <w:rFonts w:cs="Arial"/>
                <w:szCs w:val="18"/>
                <w:lang w:eastAsia="zh-CN"/>
              </w:rPr>
              <w:t>If</w:t>
            </w:r>
            <w:r>
              <w:rPr>
                <w:rFonts w:cs="Arial"/>
                <w:szCs w:val="18"/>
                <w:lang w:eastAsia="zh-CN"/>
              </w:rPr>
              <w:t xml:space="preserve"> </w:t>
            </w:r>
            <w:r w:rsidRPr="006C1437">
              <w:rPr>
                <w:rFonts w:cs="Arial"/>
                <w:szCs w:val="18"/>
                <w:lang w:eastAsia="zh-CN"/>
              </w:rPr>
              <w:t>there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no</w:t>
            </w:r>
            <w:r>
              <w:rPr>
                <w:rFonts w:cs="Arial"/>
                <w:szCs w:val="18"/>
                <w:lang w:eastAsia="zh-CN"/>
              </w:rPr>
              <w:t xml:space="preserve"> </w:t>
            </w:r>
            <w:r w:rsidRPr="006C1437">
              <w:rPr>
                <w:rFonts w:cs="Arial"/>
                <w:szCs w:val="18"/>
                <w:lang w:eastAsia="zh-CN"/>
              </w:rPr>
              <w:t>QoS/TFT</w:t>
            </w:r>
            <w:r>
              <w:rPr>
                <w:rFonts w:cs="Arial"/>
                <w:szCs w:val="18"/>
                <w:lang w:eastAsia="zh-CN"/>
              </w:rPr>
              <w:t xml:space="preserve"> </w:t>
            </w:r>
            <w:r w:rsidRPr="006C1437">
              <w:rPr>
                <w:rFonts w:cs="Arial"/>
                <w:szCs w:val="18"/>
                <w:lang w:eastAsia="zh-CN"/>
              </w:rPr>
              <w:t>modification,</w:t>
            </w:r>
            <w:r>
              <w:rPr>
                <w:rFonts w:cs="Arial"/>
                <w:szCs w:val="18"/>
                <w:lang w:eastAsia="zh-CN"/>
              </w:rPr>
              <w:t xml:space="preserve"> </w:t>
            </w:r>
            <w:r w:rsidRPr="006C1437">
              <w:rPr>
                <w:rFonts w:cs="Arial"/>
                <w:szCs w:val="18"/>
                <w:lang w:eastAsia="zh-CN"/>
              </w:rPr>
              <w:t>o</w:t>
            </w:r>
            <w:r w:rsidRPr="006C1437">
              <w:rPr>
                <w:rFonts w:eastAsia="Batang" w:cs="Arial"/>
                <w:szCs w:val="18"/>
                <w:lang w:eastAsia="ja-JP"/>
              </w:rPr>
              <w:t>nly</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p>
        </w:tc>
        <w:tc>
          <w:tcPr>
            <w:tcW w:w="1530" w:type="dxa"/>
            <w:tcBorders>
              <w:top w:val="single" w:sz="4" w:space="0" w:color="auto"/>
              <w:left w:val="single" w:sz="4" w:space="0" w:color="auto"/>
              <w:bottom w:val="single" w:sz="4" w:space="0" w:color="auto"/>
              <w:right w:val="single" w:sz="4" w:space="0" w:color="auto"/>
            </w:tcBorders>
          </w:tcPr>
          <w:p w14:paraId="4EAEA7FB" w14:textId="77777777" w:rsidR="00615C19" w:rsidRPr="006C1437" w:rsidRDefault="00615C19" w:rsidP="00C50AF2">
            <w:pPr>
              <w:pStyle w:val="TAC"/>
              <w:keepNext w:val="0"/>
            </w:pPr>
            <w:r w:rsidRPr="006C1437">
              <w:t>Bearer</w:t>
            </w:r>
            <w:r>
              <w:t xml:space="preserve"> </w:t>
            </w:r>
            <w:r w:rsidRPr="006C1437">
              <w:t>Context</w:t>
            </w:r>
            <w:r>
              <w:t xml:space="preserve"> </w:t>
            </w:r>
          </w:p>
        </w:tc>
        <w:tc>
          <w:tcPr>
            <w:tcW w:w="481" w:type="dxa"/>
            <w:tcBorders>
              <w:top w:val="single" w:sz="4" w:space="0" w:color="auto"/>
              <w:left w:val="single" w:sz="4" w:space="0" w:color="auto"/>
              <w:bottom w:val="single" w:sz="4" w:space="0" w:color="auto"/>
              <w:right w:val="single" w:sz="4" w:space="0" w:color="auto"/>
            </w:tcBorders>
          </w:tcPr>
          <w:p w14:paraId="1D6F14EA" w14:textId="77777777" w:rsidR="00615C19" w:rsidRPr="006C1437" w:rsidRDefault="00615C19" w:rsidP="00C50AF2">
            <w:pPr>
              <w:pStyle w:val="TAC"/>
              <w:keepNext w:val="0"/>
            </w:pPr>
            <w:r w:rsidRPr="006C1437">
              <w:t>0</w:t>
            </w:r>
          </w:p>
        </w:tc>
      </w:tr>
      <w:tr w:rsidR="00615C19" w:rsidRPr="006C1437" w14:paraId="1C392395"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1C8C4EB9" w14:textId="77777777" w:rsidR="00615C19" w:rsidRPr="006C1437" w:rsidRDefault="00615C19" w:rsidP="00C50AF2">
            <w:pPr>
              <w:pStyle w:val="TAL"/>
              <w:keepNext w:val="0"/>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4DB4C23C"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A8C4606" w14:textId="77777777" w:rsidR="00615C19" w:rsidRPr="006C1437" w:rsidRDefault="00615C19" w:rsidP="00C50AF2">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rPr>
                <w:lang w:eastAsia="zh-CN"/>
              </w:rPr>
              <w:t>modification</w:t>
            </w:r>
            <w:r>
              <w:t xml:space="preserve"> </w:t>
            </w:r>
            <w:r w:rsidRPr="006C1437">
              <w:t>procedure</w:t>
            </w:r>
            <w: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rPr>
                <w:rFonts w:hint="eastAsia"/>
                <w:lang w:eastAsia="zh-CN"/>
              </w:rPr>
              <w:t>allocation</w:t>
            </w:r>
            <w:r>
              <w:t xml:space="preserve"> </w:t>
            </w:r>
            <w:r w:rsidRPr="006C1437">
              <w:t>procedure</w:t>
            </w:r>
            <w:r>
              <w:t xml:space="preserve"> </w:t>
            </w:r>
            <w:r w:rsidRPr="006C1437">
              <w:t>for</w:t>
            </w:r>
            <w:r>
              <w:t xml:space="preserve"> </w:t>
            </w:r>
            <w:r w:rsidRPr="006C1437">
              <w:t>an</w:t>
            </w:r>
            <w:r>
              <w:t xml:space="preserve"> </w:t>
            </w:r>
            <w:r w:rsidRPr="006C1437">
              <w:t>E-UTRAN</w:t>
            </w:r>
            <w:r>
              <w:t xml:space="preserve"> </w:t>
            </w:r>
            <w:r w:rsidRPr="006C1437">
              <w:t>(see</w:t>
            </w:r>
            <w:r>
              <w:t xml:space="preserve"> </w:t>
            </w:r>
            <w:r w:rsidRPr="006C1437">
              <w:t>NOTE</w:t>
            </w:r>
            <w:r>
              <w:t xml:space="preserve"> </w:t>
            </w:r>
            <w:r w:rsidRPr="006C1437">
              <w:t>1)</w:t>
            </w:r>
            <w:r>
              <w:t xml:space="preserve"> </w:t>
            </w:r>
            <w:r w:rsidRPr="006C1437">
              <w:rPr>
                <w:lang w:eastAsia="zh-CN"/>
              </w:rPr>
              <w:t>or</w:t>
            </w:r>
            <w:r>
              <w:rPr>
                <w:lang w:eastAsia="zh-CN"/>
              </w:rPr>
              <w:t xml:space="preserve"> </w:t>
            </w:r>
            <w:r w:rsidRPr="006C1437">
              <w:rPr>
                <w:lang w:eastAsia="zh-CN"/>
              </w:rPr>
              <w:t>MS</w:t>
            </w:r>
            <w:r>
              <w:rPr>
                <w:lang w:eastAsia="zh-CN"/>
              </w:rPr>
              <w:t xml:space="preserve"> </w:t>
            </w:r>
            <w:r w:rsidRPr="006C1437">
              <w:rPr>
                <w:lang w:eastAsia="zh-CN"/>
              </w:rPr>
              <w:t>initiated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modification</w:t>
            </w:r>
            <w:r>
              <w:rPr>
                <w:lang w:eastAsia="zh-CN"/>
              </w:rPr>
              <w:t xml:space="preserve"> </w:t>
            </w:r>
            <w:r w:rsidRPr="006C1437">
              <w:rPr>
                <w:lang w:eastAsia="zh-CN"/>
              </w:rPr>
              <w:t>procedure</w:t>
            </w:r>
            <w:r w:rsidRPr="006C1437">
              <w:t>,</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p>
          <w:p w14:paraId="62671FEE" w14:textId="77777777" w:rsidR="00615C19" w:rsidRPr="006C1437" w:rsidRDefault="00615C19" w:rsidP="00C50AF2">
            <w:pPr>
              <w:pStyle w:val="TAL"/>
              <w:keepNext w:val="0"/>
            </w:pPr>
            <w:r w:rsidRPr="006C1437">
              <w:t>PTI</w:t>
            </w:r>
            <w:r>
              <w:t xml:space="preserve"> </w:t>
            </w:r>
            <w:r w:rsidRPr="006C1437">
              <w:t>shall</w:t>
            </w:r>
            <w:r>
              <w:t xml:space="preserve"> </w:t>
            </w:r>
            <w:r w:rsidRPr="006C1437">
              <w:t>be</w:t>
            </w:r>
            <w:r>
              <w:t xml:space="preserve"> </w:t>
            </w:r>
            <w:r w:rsidRPr="006C1437">
              <w:t>the</w:t>
            </w:r>
            <w:r>
              <w:t xml:space="preserve"> </w:t>
            </w:r>
            <w:r w:rsidRPr="006C1437">
              <w:t>same</w:t>
            </w:r>
            <w:r>
              <w:t xml:space="preserve"> </w:t>
            </w:r>
            <w:r w:rsidRPr="006C1437">
              <w:t>as</w:t>
            </w:r>
            <w:r>
              <w:t xml:space="preserve"> </w:t>
            </w:r>
            <w:r w:rsidRPr="006C1437">
              <w:t>the</w:t>
            </w:r>
            <w:r>
              <w:t xml:space="preserve"> </w:t>
            </w:r>
            <w:r w:rsidRPr="006C1437">
              <w:t>one</w:t>
            </w:r>
            <w:r>
              <w:t xml:space="preserve"> </w:t>
            </w:r>
            <w:r w:rsidRPr="006C1437">
              <w:t>used</w:t>
            </w:r>
            <w:r>
              <w:t xml:space="preserve"> </w:t>
            </w:r>
            <w:r w:rsidRPr="006C1437">
              <w:t>in</w:t>
            </w:r>
            <w:r>
              <w:t xml:space="preserve"> </w:t>
            </w:r>
            <w:r w:rsidRPr="006C1437">
              <w:t>the</w:t>
            </w:r>
            <w:r>
              <w:t xml:space="preserve"> </w:t>
            </w:r>
            <w:r w:rsidRPr="006C1437">
              <w:t>corresponding</w:t>
            </w:r>
            <w:r>
              <w:t xml:space="preserve"> </w:t>
            </w:r>
            <w:r w:rsidRPr="006C1437">
              <w:t>Bearer</w:t>
            </w:r>
            <w:r>
              <w:t xml:space="preserve"> </w:t>
            </w:r>
            <w:r w:rsidRPr="006C1437">
              <w:t>Resource</w:t>
            </w:r>
            <w:r>
              <w:t xml:space="preserve"> </w:t>
            </w:r>
            <w:r w:rsidRPr="006C1437">
              <w:t>Command</w:t>
            </w:r>
          </w:p>
        </w:tc>
        <w:tc>
          <w:tcPr>
            <w:tcW w:w="1530" w:type="dxa"/>
            <w:tcBorders>
              <w:top w:val="single" w:sz="4" w:space="0" w:color="auto"/>
              <w:left w:val="single" w:sz="4" w:space="0" w:color="auto"/>
              <w:bottom w:val="single" w:sz="4" w:space="0" w:color="auto"/>
              <w:right w:val="single" w:sz="4" w:space="0" w:color="auto"/>
            </w:tcBorders>
          </w:tcPr>
          <w:p w14:paraId="2940DFCE" w14:textId="77777777" w:rsidR="00615C19" w:rsidRPr="006C1437" w:rsidRDefault="00615C19" w:rsidP="00C50AF2">
            <w:pPr>
              <w:pStyle w:val="TAC"/>
              <w:keepNext w:val="0"/>
              <w:rPr>
                <w:lang w:eastAsia="zh-CN"/>
              </w:rPr>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38D69C5B" w14:textId="77777777" w:rsidR="00615C19" w:rsidRPr="006C1437" w:rsidRDefault="00615C19" w:rsidP="00C50AF2">
            <w:pPr>
              <w:pStyle w:val="TAC"/>
              <w:keepNext w:val="0"/>
              <w:rPr>
                <w:lang w:eastAsia="zh-CN"/>
              </w:rPr>
            </w:pPr>
            <w:r w:rsidRPr="006C1437">
              <w:rPr>
                <w:lang w:eastAsia="zh-CN"/>
              </w:rPr>
              <w:t>0</w:t>
            </w:r>
          </w:p>
        </w:tc>
      </w:tr>
      <w:tr w:rsidR="00615C19" w:rsidRPr="006C1437" w14:paraId="45E96C9A" w14:textId="77777777" w:rsidTr="00C50AF2">
        <w:trPr>
          <w:jc w:val="center"/>
        </w:trPr>
        <w:tc>
          <w:tcPr>
            <w:tcW w:w="1819" w:type="dxa"/>
            <w:vMerge w:val="restart"/>
            <w:tcBorders>
              <w:top w:val="single" w:sz="4" w:space="0" w:color="auto"/>
              <w:left w:val="single" w:sz="4" w:space="0" w:color="auto"/>
              <w:right w:val="single" w:sz="4" w:space="0" w:color="auto"/>
            </w:tcBorders>
          </w:tcPr>
          <w:p w14:paraId="5716BA68" w14:textId="77777777" w:rsidR="00615C19" w:rsidRPr="006C1437" w:rsidRDefault="00615C19" w:rsidP="00C50AF2">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1DFA193A" w14:textId="77777777" w:rsidR="00615C19" w:rsidRPr="006C1437" w:rsidRDefault="00615C19"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EA679B3" w14:textId="77777777" w:rsidR="00615C19" w:rsidRPr="006C1437" w:rsidRDefault="00615C19" w:rsidP="00C50AF2">
            <w:pPr>
              <w:pStyle w:val="TAL"/>
              <w:keepNext w:val="0"/>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t xml:space="preserve"> </w:t>
            </w:r>
            <w:r w:rsidRPr="006C1437">
              <w:t>the</w:t>
            </w:r>
            <w:r>
              <w:t xml:space="preserve"> </w:t>
            </w:r>
            <w:r w:rsidRPr="006C1437">
              <w:t>Protocol</w:t>
            </w:r>
            <w: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S5/S8</w:t>
            </w:r>
            <w:r>
              <w:rPr>
                <w:rFonts w:hint="eastAsia"/>
                <w:bCs/>
                <w:lang w:eastAsia="zh-CN"/>
              </w:rPr>
              <w:t xml:space="preserve"> </w:t>
            </w:r>
            <w:r w:rsidRPr="006C1437">
              <w:rPr>
                <w:rFonts w:hint="eastAsia"/>
                <w:bCs/>
                <w:lang w:eastAsia="zh-CN"/>
              </w:rPr>
              <w:t>interface</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t>if</w:t>
            </w:r>
            <w:r>
              <w:t xml:space="preserve"> </w:t>
            </w:r>
            <w:proofErr w:type="spellStart"/>
            <w:r w:rsidRPr="006C1437">
              <w:t>ePCO</w:t>
            </w:r>
            <w:proofErr w:type="spellEnd"/>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PCO</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proofErr w:type="spellStart"/>
            <w:r w:rsidRPr="006C1437">
              <w:rPr>
                <w:lang w:eastAsia="zh-CN"/>
              </w:rPr>
              <w:t>e.g</w:t>
            </w:r>
            <w:proofErr w:type="spellEnd"/>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w:t>
            </w:r>
            <w:r w:rsidRPr="006C1437">
              <w:rPr>
                <w:lang w:eastAsia="zh-CN"/>
              </w:rPr>
              <w:t>clause</w:t>
            </w:r>
            <w:r>
              <w:rPr>
                <w:lang w:eastAsia="zh-CN"/>
              </w:rPr>
              <w:t> </w:t>
            </w:r>
            <w:r w:rsidRPr="006C1437">
              <w:rPr>
                <w:lang w:eastAsia="zh-CN"/>
              </w:rPr>
              <w:t>5</w:t>
            </w:r>
            <w:r>
              <w:rPr>
                <w:lang w:eastAsia="zh-CN"/>
              </w:rPr>
              <w:t xml:space="preserve"> </w:t>
            </w:r>
            <w:r w:rsidRPr="006C1437">
              <w:rPr>
                <w:lang w:eastAsia="zh-CN"/>
              </w:rPr>
              <w:t>of</w:t>
            </w:r>
            <w:r>
              <w:rPr>
                <w:lang w:eastAsia="zh-CN"/>
              </w:rPr>
              <w:t xml:space="preserve"> 3GPP TS </w:t>
            </w:r>
            <w:r w:rsidRPr="006C1437">
              <w:rPr>
                <w:lang w:eastAsia="zh-CN"/>
              </w:rPr>
              <w:t>23.380</w:t>
            </w:r>
            <w:r>
              <w:rPr>
                <w:lang w:eastAsia="zh-CN"/>
              </w:rPr>
              <w:t> </w:t>
            </w:r>
            <w:r w:rsidRPr="006C1437">
              <w:rPr>
                <w:lang w:eastAsia="zh-CN"/>
              </w:rPr>
              <w:t>[61].</w:t>
            </w:r>
          </w:p>
          <w:p w14:paraId="73978145" w14:textId="77777777" w:rsidR="00615C19" w:rsidRPr="006C1437" w:rsidRDefault="00615C19" w:rsidP="00C50AF2">
            <w:pPr>
              <w:pStyle w:val="TAL"/>
              <w:keepNext w:val="0"/>
              <w:rPr>
                <w:lang w:eastAsia="zh-CN"/>
              </w:rPr>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16472B94" w14:textId="77777777" w:rsidR="00615C19" w:rsidRPr="006C1437" w:rsidRDefault="00615C19" w:rsidP="00C50AF2">
            <w:pPr>
              <w:pStyle w:val="TAC"/>
              <w:keepNext w:val="0"/>
            </w:pPr>
            <w:r w:rsidRPr="006C1437">
              <w:t>PCO</w:t>
            </w:r>
          </w:p>
        </w:tc>
        <w:tc>
          <w:tcPr>
            <w:tcW w:w="481" w:type="dxa"/>
            <w:vMerge w:val="restart"/>
            <w:tcBorders>
              <w:top w:val="single" w:sz="4" w:space="0" w:color="auto"/>
              <w:left w:val="single" w:sz="4" w:space="0" w:color="auto"/>
              <w:right w:val="single" w:sz="4" w:space="0" w:color="auto"/>
            </w:tcBorders>
          </w:tcPr>
          <w:p w14:paraId="435F9BD1" w14:textId="77777777" w:rsidR="00615C19" w:rsidRPr="006C1437" w:rsidRDefault="00615C19" w:rsidP="00C50AF2">
            <w:pPr>
              <w:pStyle w:val="TAC"/>
              <w:keepNext w:val="0"/>
            </w:pPr>
            <w:r w:rsidRPr="006C1437">
              <w:t>0</w:t>
            </w:r>
          </w:p>
        </w:tc>
      </w:tr>
      <w:tr w:rsidR="00615C19" w:rsidRPr="006C1437" w14:paraId="4CE16831" w14:textId="77777777" w:rsidTr="00C50AF2">
        <w:trPr>
          <w:jc w:val="center"/>
        </w:trPr>
        <w:tc>
          <w:tcPr>
            <w:tcW w:w="1819" w:type="dxa"/>
            <w:vMerge/>
            <w:tcBorders>
              <w:left w:val="single" w:sz="4" w:space="0" w:color="auto"/>
              <w:bottom w:val="single" w:sz="4" w:space="0" w:color="auto"/>
              <w:right w:val="single" w:sz="4" w:space="0" w:color="auto"/>
            </w:tcBorders>
          </w:tcPr>
          <w:p w14:paraId="26F83B52" w14:textId="77777777" w:rsidR="00615C19" w:rsidRPr="006C1437" w:rsidRDefault="00615C19" w:rsidP="00C50AF2">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C08776E" w14:textId="77777777" w:rsidR="00615C19" w:rsidRPr="006C1437" w:rsidRDefault="00615C19" w:rsidP="00C50AF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BDA8B1C" w14:textId="77777777" w:rsidR="00615C19" w:rsidRPr="006C1437" w:rsidRDefault="00615C19" w:rsidP="00C50AF2">
            <w:pPr>
              <w:pStyle w:val="TAL"/>
              <w:keepNext w:val="0"/>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proofErr w:type="spellStart"/>
            <w:r w:rsidRPr="006C1437">
              <w:rPr>
                <w:lang w:eastAsia="zh-CN"/>
              </w:rPr>
              <w:t>Prococol</w:t>
            </w:r>
            <w:proofErr w:type="spellEnd"/>
            <w:r>
              <w:rPr>
                <w:lang w:eastAsia="zh-CN"/>
              </w:rP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2a</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TWAN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3GPP TS </w:t>
            </w:r>
            <w:r w:rsidRPr="006C1437">
              <w:rPr>
                <w:bCs/>
                <w:lang w:eastAsia="zh-CN"/>
              </w:rPr>
              <w:t>23.380</w:t>
            </w:r>
            <w:r>
              <w:rPr>
                <w:bCs/>
                <w:lang w:eastAsia="zh-CN"/>
              </w:rPr>
              <w:t> </w:t>
            </w:r>
            <w:r w:rsidRPr="006C1437">
              <w:rPr>
                <w:bCs/>
                <w:lang w:eastAsia="zh-CN"/>
              </w:rPr>
              <w:t>[61].</w:t>
            </w:r>
          </w:p>
        </w:tc>
        <w:tc>
          <w:tcPr>
            <w:tcW w:w="1530" w:type="dxa"/>
            <w:vMerge/>
            <w:tcBorders>
              <w:left w:val="single" w:sz="4" w:space="0" w:color="auto"/>
              <w:bottom w:val="single" w:sz="4" w:space="0" w:color="auto"/>
              <w:right w:val="single" w:sz="4" w:space="0" w:color="auto"/>
            </w:tcBorders>
          </w:tcPr>
          <w:p w14:paraId="5A1763F9" w14:textId="77777777" w:rsidR="00615C19" w:rsidRPr="006C1437" w:rsidRDefault="00615C19" w:rsidP="00C50AF2">
            <w:pPr>
              <w:pStyle w:val="TAC"/>
              <w:keepNext w:val="0"/>
            </w:pPr>
          </w:p>
        </w:tc>
        <w:tc>
          <w:tcPr>
            <w:tcW w:w="481" w:type="dxa"/>
            <w:vMerge/>
            <w:tcBorders>
              <w:left w:val="single" w:sz="4" w:space="0" w:color="auto"/>
              <w:bottom w:val="single" w:sz="4" w:space="0" w:color="auto"/>
              <w:right w:val="single" w:sz="4" w:space="0" w:color="auto"/>
            </w:tcBorders>
          </w:tcPr>
          <w:p w14:paraId="4E632724" w14:textId="77777777" w:rsidR="00615C19" w:rsidRPr="006C1437" w:rsidRDefault="00615C19" w:rsidP="00C50AF2">
            <w:pPr>
              <w:pStyle w:val="TAC"/>
              <w:keepNext w:val="0"/>
            </w:pPr>
          </w:p>
        </w:tc>
      </w:tr>
      <w:tr w:rsidR="00615C19" w:rsidRPr="006C1437" w14:paraId="16BD6CCB"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7E671104" w14:textId="77777777" w:rsidR="00615C19" w:rsidRPr="006C1437" w:rsidRDefault="00615C19" w:rsidP="00C50AF2">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p>
        </w:tc>
        <w:tc>
          <w:tcPr>
            <w:tcW w:w="360" w:type="dxa"/>
            <w:tcBorders>
              <w:top w:val="single" w:sz="4" w:space="0" w:color="auto"/>
              <w:left w:val="single" w:sz="4" w:space="0" w:color="auto"/>
              <w:bottom w:val="single" w:sz="4" w:space="0" w:color="auto"/>
              <w:right w:val="single" w:sz="4" w:space="0" w:color="auto"/>
            </w:tcBorders>
          </w:tcPr>
          <w:p w14:paraId="5304B1E6" w14:textId="77777777" w:rsidR="00615C19" w:rsidRPr="006C1437" w:rsidRDefault="00615C19" w:rsidP="00C50AF2">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629B0AC" w14:textId="77777777" w:rsidR="00615C19" w:rsidRPr="006C1437" w:rsidRDefault="00615C19" w:rsidP="00C50AF2">
            <w:pPr>
              <w:pStyle w:val="TAL"/>
              <w:keepNext w:val="0"/>
              <w:rPr>
                <w:lang w:eastAsia="zh-CN"/>
              </w:rPr>
            </w:pPr>
            <w:r w:rsidRPr="006C1437">
              <w:rPr>
                <w:lang w:eastAsia="zh-CN"/>
              </w:rPr>
              <w:t>APN-AMBR</w:t>
            </w:r>
          </w:p>
        </w:tc>
        <w:tc>
          <w:tcPr>
            <w:tcW w:w="1530" w:type="dxa"/>
            <w:tcBorders>
              <w:top w:val="single" w:sz="4" w:space="0" w:color="auto"/>
              <w:left w:val="single" w:sz="4" w:space="0" w:color="auto"/>
              <w:bottom w:val="single" w:sz="4" w:space="0" w:color="auto"/>
              <w:right w:val="single" w:sz="4" w:space="0" w:color="auto"/>
            </w:tcBorders>
          </w:tcPr>
          <w:p w14:paraId="386BBACF" w14:textId="77777777" w:rsidR="00615C19" w:rsidRPr="006C1437" w:rsidRDefault="00615C19" w:rsidP="00C50AF2">
            <w:pPr>
              <w:pStyle w:val="TAC"/>
              <w:keepNext w:val="0"/>
            </w:pPr>
            <w:r w:rsidRPr="006C1437">
              <w:t>AMBR</w:t>
            </w:r>
          </w:p>
        </w:tc>
        <w:tc>
          <w:tcPr>
            <w:tcW w:w="481" w:type="dxa"/>
            <w:tcBorders>
              <w:top w:val="single" w:sz="4" w:space="0" w:color="auto"/>
              <w:left w:val="single" w:sz="4" w:space="0" w:color="auto"/>
              <w:bottom w:val="single" w:sz="4" w:space="0" w:color="auto"/>
              <w:right w:val="single" w:sz="4" w:space="0" w:color="auto"/>
            </w:tcBorders>
          </w:tcPr>
          <w:p w14:paraId="17EA68A6" w14:textId="77777777" w:rsidR="00615C19" w:rsidRPr="006C1437" w:rsidRDefault="00615C19" w:rsidP="00C50AF2">
            <w:pPr>
              <w:pStyle w:val="TAC"/>
              <w:keepNext w:val="0"/>
            </w:pPr>
            <w:r w:rsidRPr="006C1437">
              <w:t>0</w:t>
            </w:r>
          </w:p>
        </w:tc>
      </w:tr>
      <w:tr w:rsidR="00615C19" w:rsidRPr="006C1437" w14:paraId="7131E1D6"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7C035BF8" w14:textId="77777777" w:rsidR="00615C19" w:rsidRPr="006C1437" w:rsidRDefault="00615C19" w:rsidP="00C50AF2">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27EC2A16" w14:textId="77777777" w:rsidR="00615C19" w:rsidRPr="006C1437" w:rsidRDefault="00615C19" w:rsidP="00C50AF2">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A176489" w14:textId="77777777" w:rsidR="00615C19" w:rsidRPr="006C1437" w:rsidRDefault="00615C19" w:rsidP="00C50AF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5E78ADBD" w14:textId="77777777" w:rsidR="00615C19" w:rsidRPr="006C1437" w:rsidRDefault="00615C19" w:rsidP="00C50AF2">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56AE20EC" w14:textId="77777777" w:rsidR="00615C19" w:rsidRPr="006C1437" w:rsidRDefault="00615C19" w:rsidP="00C50AF2">
            <w:pPr>
              <w:pStyle w:val="TAC"/>
              <w:keepNext w:val="0"/>
            </w:pPr>
            <w:r w:rsidRPr="006C1437">
              <w:rPr>
                <w:lang w:eastAsia="zh-CN"/>
              </w:rPr>
              <w:t>0</w:t>
            </w:r>
          </w:p>
        </w:tc>
      </w:tr>
      <w:tr w:rsidR="00615C19" w:rsidRPr="006C1437" w14:paraId="40F33222"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21B1C25C" w14:textId="77777777" w:rsidR="00615C19" w:rsidRPr="006C1437" w:rsidRDefault="00615C19" w:rsidP="00C50AF2">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B7A0163" w14:textId="77777777" w:rsidR="00615C19" w:rsidRPr="006C1437" w:rsidRDefault="00615C19" w:rsidP="00C50AF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294151F" w14:textId="77777777" w:rsidR="00615C19" w:rsidRPr="006C1437" w:rsidRDefault="00615C19" w:rsidP="00C50AF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15FB1E28" w14:textId="77777777" w:rsidR="00615C19" w:rsidRPr="006C1437" w:rsidRDefault="00615C19" w:rsidP="00C50AF2">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5DC09A7A" w14:textId="77777777" w:rsidR="00615C19" w:rsidRPr="006C1437" w:rsidRDefault="00615C19" w:rsidP="00C50AF2">
            <w:pPr>
              <w:pStyle w:val="TAC"/>
              <w:keepNext w:val="0"/>
            </w:pPr>
            <w:r w:rsidRPr="006C1437">
              <w:t>0</w:t>
            </w:r>
          </w:p>
        </w:tc>
      </w:tr>
      <w:tr w:rsidR="00615C19" w:rsidRPr="006C1437" w14:paraId="79AA8E07"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4CD706D6" w14:textId="77777777" w:rsidR="00615C19" w:rsidRPr="006C1437" w:rsidRDefault="00615C19" w:rsidP="00C50AF2">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702E1A54" w14:textId="77777777" w:rsidR="00615C19" w:rsidRPr="006C1437" w:rsidRDefault="00615C19" w:rsidP="00C50AF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3B4F982" w14:textId="77777777" w:rsidR="00615C19" w:rsidRPr="006C1437" w:rsidRDefault="00615C19" w:rsidP="00C50AF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40D4C6C5" w14:textId="77777777" w:rsidR="00615C19" w:rsidRPr="006C1437" w:rsidRDefault="00615C19" w:rsidP="00C50AF2">
            <w:pPr>
              <w:pStyle w:val="TAC"/>
              <w:keepNext w:val="0"/>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3DDA458A" w14:textId="77777777" w:rsidR="00615C19" w:rsidRPr="006C1437" w:rsidRDefault="00615C19" w:rsidP="00C50AF2">
            <w:pPr>
              <w:pStyle w:val="TAC"/>
              <w:keepNext w:val="0"/>
            </w:pPr>
            <w:r w:rsidRPr="006C1437">
              <w:t>0</w:t>
            </w:r>
          </w:p>
        </w:tc>
      </w:tr>
      <w:tr w:rsidR="00615C19" w:rsidRPr="006C1437" w14:paraId="2A5FA112"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1F17AD03" w14:textId="77777777" w:rsidR="00615C19" w:rsidRPr="006C1437" w:rsidRDefault="00615C19" w:rsidP="00C50AF2">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6A551957" w14:textId="77777777" w:rsidR="00615C19" w:rsidRPr="006C1437" w:rsidRDefault="00615C19" w:rsidP="00C50AF2">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DBA02DC" w14:textId="77777777" w:rsidR="00615C19" w:rsidRPr="006C1437" w:rsidRDefault="00615C19" w:rsidP="00C50AF2">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440C8D1C" w14:textId="77777777" w:rsidR="00615C19" w:rsidRPr="006C1437" w:rsidRDefault="00615C19" w:rsidP="00C50AF2">
            <w:pPr>
              <w:pStyle w:val="TAL"/>
            </w:pPr>
            <w:r w:rsidRPr="006C1437">
              <w:t>Applicable</w:t>
            </w:r>
            <w:r>
              <w:t xml:space="preserve"> </w:t>
            </w:r>
            <w:r w:rsidRPr="006C1437">
              <w:t>flags</w:t>
            </w:r>
            <w:r>
              <w:t xml:space="preserve"> </w:t>
            </w:r>
            <w:r w:rsidRPr="006C1437">
              <w:t>are:</w:t>
            </w:r>
          </w:p>
          <w:p w14:paraId="308E472F" w14:textId="77777777" w:rsidR="00615C19" w:rsidRPr="006C1437" w:rsidRDefault="00615C19" w:rsidP="00615C19">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Retrieve</w:t>
            </w:r>
            <w:r>
              <w:rPr>
                <w:rFonts w:ascii="Arial" w:hAnsi="Arial" w:cs="Arial" w:hint="eastAsia"/>
                <w:sz w:val="18"/>
                <w:szCs w:val="18"/>
                <w:lang w:eastAsia="zh-CN"/>
              </w:rPr>
              <w:t xml:space="preserve"> </w:t>
            </w:r>
            <w:r w:rsidRPr="006C1437">
              <w:rPr>
                <w:rFonts w:ascii="Arial" w:hAnsi="Arial" w:cs="Arial" w:hint="eastAsia"/>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PGW</w:t>
            </w:r>
            <w:r>
              <w:rPr>
                <w:rFonts w:ascii="Arial" w:hAnsi="Arial" w:cs="Arial" w:hint="eastAsia"/>
                <w:sz w:val="18"/>
                <w:szCs w:val="18"/>
                <w:lang w:eastAsia="zh-CN"/>
              </w:rPr>
              <w:t xml:space="preserve"> </w:t>
            </w:r>
            <w:r w:rsidRPr="006C1437">
              <w:rPr>
                <w:rFonts w:ascii="Arial" w:hAnsi="Arial" w:cs="Arial" w:hint="eastAsia"/>
                <w:sz w:val="18"/>
                <w:szCs w:val="18"/>
                <w:lang w:eastAsia="zh-CN"/>
              </w:rPr>
              <w:t>Initiated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Bearer</w:t>
            </w:r>
            <w:r>
              <w:rPr>
                <w:rFonts w:ascii="Arial" w:hAnsi="Arial" w:cs="Arial" w:hint="eastAsia"/>
                <w:sz w:val="18"/>
                <w:szCs w:val="18"/>
                <w:lang w:eastAsia="zh-CN"/>
              </w:rPr>
              <w:t xml:space="preserve"> </w:t>
            </w:r>
            <w:r w:rsidRPr="006C1437">
              <w:rPr>
                <w:rFonts w:ascii="Arial" w:hAnsi="Arial" w:cs="Arial" w:hint="eastAsia"/>
                <w:sz w:val="18"/>
                <w:szCs w:val="18"/>
                <w:lang w:eastAsia="zh-CN"/>
              </w:rPr>
              <w:t>Modification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requested.</w:t>
            </w:r>
          </w:p>
          <w:p w14:paraId="5D4DB203" w14:textId="77777777" w:rsidR="00615C19" w:rsidRPr="006C1437" w:rsidRDefault="00615C19" w:rsidP="00615C19">
            <w:pPr>
              <w:pStyle w:val="B1"/>
              <w:numPr>
                <w:ilvl w:val="0"/>
                <w:numId w:val="5"/>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08B2F210" w14:textId="77777777" w:rsidR="00615C19" w:rsidRPr="006C1437" w:rsidRDefault="00615C19" w:rsidP="00615C19">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tc>
        <w:tc>
          <w:tcPr>
            <w:tcW w:w="1530" w:type="dxa"/>
            <w:tcBorders>
              <w:top w:val="single" w:sz="4" w:space="0" w:color="auto"/>
              <w:left w:val="single" w:sz="4" w:space="0" w:color="auto"/>
              <w:bottom w:val="single" w:sz="4" w:space="0" w:color="auto"/>
              <w:right w:val="single" w:sz="4" w:space="0" w:color="auto"/>
            </w:tcBorders>
          </w:tcPr>
          <w:p w14:paraId="53FD028A" w14:textId="77777777" w:rsidR="00615C19" w:rsidRPr="006C1437" w:rsidRDefault="00615C19" w:rsidP="00C50AF2">
            <w:pPr>
              <w:pStyle w:val="TAC"/>
            </w:pPr>
            <w:r w:rsidRPr="006C1437">
              <w:rPr>
                <w:rFonts w:hint="eastAsia"/>
                <w:lang w:eastAsia="zh-CN"/>
              </w:rPr>
              <w:t>Indication</w:t>
            </w:r>
          </w:p>
        </w:tc>
        <w:tc>
          <w:tcPr>
            <w:tcW w:w="481" w:type="dxa"/>
            <w:tcBorders>
              <w:top w:val="single" w:sz="4" w:space="0" w:color="auto"/>
              <w:left w:val="single" w:sz="4" w:space="0" w:color="auto"/>
              <w:bottom w:val="single" w:sz="4" w:space="0" w:color="auto"/>
              <w:right w:val="single" w:sz="4" w:space="0" w:color="auto"/>
            </w:tcBorders>
          </w:tcPr>
          <w:p w14:paraId="2C5740D9" w14:textId="77777777" w:rsidR="00615C19" w:rsidRPr="006C1437" w:rsidRDefault="00615C19" w:rsidP="00C50AF2">
            <w:pPr>
              <w:pStyle w:val="TAC"/>
            </w:pPr>
            <w:r w:rsidRPr="006C1437">
              <w:rPr>
                <w:rFonts w:hint="eastAsia"/>
                <w:lang w:eastAsia="zh-CN"/>
              </w:rPr>
              <w:t>0</w:t>
            </w:r>
          </w:p>
        </w:tc>
      </w:tr>
      <w:tr w:rsidR="00615C19" w:rsidRPr="006C1437" w14:paraId="62094BFC"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31B2FA05" w14:textId="77777777" w:rsidR="00615C19" w:rsidRPr="006C1437" w:rsidRDefault="00615C19" w:rsidP="00C50AF2">
            <w:pPr>
              <w:pStyle w:val="TAL"/>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3A2E5A6C" w14:textId="77777777" w:rsidR="00615C19" w:rsidRPr="006C1437" w:rsidRDefault="00615C19" w:rsidP="00C50AF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F4FBB73" w14:textId="77777777" w:rsidR="00615C19" w:rsidRPr="006C1437" w:rsidRDefault="00615C19"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50D6F8ED" w14:textId="77777777" w:rsidR="00615C19" w:rsidRPr="006C1437" w:rsidRDefault="00615C19" w:rsidP="00C50AF2">
            <w:pPr>
              <w:pStyle w:val="TAC"/>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6218873E" w14:textId="77777777" w:rsidR="00615C19" w:rsidRPr="006C1437" w:rsidRDefault="00615C19" w:rsidP="00C50AF2">
            <w:pPr>
              <w:pStyle w:val="TAC"/>
            </w:pPr>
            <w:r w:rsidRPr="006C1437">
              <w:t>0</w:t>
            </w:r>
          </w:p>
        </w:tc>
      </w:tr>
      <w:tr w:rsidR="00615C19" w:rsidRPr="006C1437" w14:paraId="157BF355"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19B4E30F" w14:textId="77777777" w:rsidR="00615C19" w:rsidRPr="006C1437" w:rsidRDefault="00615C19" w:rsidP="00C50AF2">
            <w:pPr>
              <w:pStyle w:val="TAL"/>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4B776820" w14:textId="77777777" w:rsidR="00615C19" w:rsidRPr="006C1437" w:rsidRDefault="00615C19" w:rsidP="00C50AF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EE27DE0" w14:textId="77777777" w:rsidR="00615C19" w:rsidRPr="006C1437" w:rsidRDefault="00615C19"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1203C395" w14:textId="77777777" w:rsidR="00615C19" w:rsidRPr="006C1437" w:rsidRDefault="00615C19" w:rsidP="00C50AF2">
            <w:pPr>
              <w:pStyle w:val="TAC"/>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3572F05D" w14:textId="77777777" w:rsidR="00615C19" w:rsidRPr="006C1437" w:rsidRDefault="00615C19" w:rsidP="00C50AF2">
            <w:pPr>
              <w:pStyle w:val="TAC"/>
            </w:pPr>
            <w:r w:rsidRPr="006C1437">
              <w:t>1</w:t>
            </w:r>
          </w:p>
        </w:tc>
      </w:tr>
      <w:tr w:rsidR="00615C19" w:rsidRPr="006C1437" w14:paraId="35C65B08"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4F32CBA9" w14:textId="77777777" w:rsidR="00615C19" w:rsidRPr="006C1437" w:rsidRDefault="00615C19" w:rsidP="00C50AF2">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ABBECAE"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673CAB1" w14:textId="77777777" w:rsidR="00615C19" w:rsidRPr="006C1437" w:rsidRDefault="00615C19" w:rsidP="00C50AF2">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Area(s)</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6333CF53" w14:textId="77777777" w:rsidR="00615C19" w:rsidRPr="006C1437" w:rsidRDefault="00615C19" w:rsidP="00C50AF2">
            <w:pPr>
              <w:pStyle w:val="TAL"/>
            </w:pPr>
          </w:p>
          <w:p w14:paraId="55A599FD" w14:textId="77777777" w:rsidR="00615C19" w:rsidRPr="006C1437" w:rsidRDefault="00615C19" w:rsidP="00C50AF2">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4D115BE5" w14:textId="77777777" w:rsidR="00615C19" w:rsidRPr="006C1437" w:rsidRDefault="00615C19" w:rsidP="00C50AF2">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2DFF49FE" w14:textId="77777777" w:rsidR="00615C19" w:rsidRPr="006C1437" w:rsidRDefault="00615C19" w:rsidP="00C50AF2">
            <w:pPr>
              <w:pStyle w:val="TAC"/>
            </w:pPr>
            <w:r w:rsidRPr="006C1437">
              <w:t>0</w:t>
            </w:r>
          </w:p>
        </w:tc>
      </w:tr>
      <w:tr w:rsidR="00615C19" w:rsidRPr="006C1437" w14:paraId="22D348AF" w14:textId="77777777" w:rsidTr="00C50AF2">
        <w:trPr>
          <w:jc w:val="center"/>
        </w:trPr>
        <w:tc>
          <w:tcPr>
            <w:tcW w:w="1819" w:type="dxa"/>
            <w:vMerge w:val="restart"/>
            <w:tcBorders>
              <w:top w:val="single" w:sz="4" w:space="0" w:color="auto"/>
              <w:left w:val="single" w:sz="4" w:space="0" w:color="auto"/>
              <w:right w:val="single" w:sz="4" w:space="0" w:color="auto"/>
            </w:tcBorders>
          </w:tcPr>
          <w:p w14:paraId="159F1FDF" w14:textId="77777777" w:rsidR="00615C19" w:rsidRPr="006C1437" w:rsidRDefault="00615C19" w:rsidP="00C50AF2">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49658F3"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6DF18D3" w14:textId="77777777" w:rsidR="00615C19" w:rsidRPr="006C1437" w:rsidRDefault="00615C19" w:rsidP="00C50AF2">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17C8397C" w14:textId="77777777" w:rsidR="00615C19" w:rsidRPr="006C1437" w:rsidRDefault="00615C19" w:rsidP="00C50AF2">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775213EC" w14:textId="77777777" w:rsidR="00615C19" w:rsidRPr="006C1437" w:rsidRDefault="00615C19" w:rsidP="00C50AF2">
            <w:pPr>
              <w:pStyle w:val="TAC"/>
            </w:pPr>
            <w:r w:rsidRPr="006C1437">
              <w:t>0</w:t>
            </w:r>
          </w:p>
        </w:tc>
      </w:tr>
      <w:tr w:rsidR="00615C19" w:rsidRPr="006C1437" w14:paraId="1D9B8E64" w14:textId="77777777" w:rsidTr="00C50AF2">
        <w:trPr>
          <w:jc w:val="center"/>
        </w:trPr>
        <w:tc>
          <w:tcPr>
            <w:tcW w:w="1819" w:type="dxa"/>
            <w:vMerge/>
            <w:tcBorders>
              <w:left w:val="single" w:sz="4" w:space="0" w:color="auto"/>
              <w:bottom w:val="single" w:sz="4" w:space="0" w:color="auto"/>
              <w:right w:val="single" w:sz="4" w:space="0" w:color="auto"/>
            </w:tcBorders>
          </w:tcPr>
          <w:p w14:paraId="1E983678" w14:textId="77777777" w:rsidR="00615C19" w:rsidRPr="006C1437" w:rsidRDefault="00615C19" w:rsidP="00C50AF2">
            <w:pPr>
              <w:pStyle w:val="TAL"/>
            </w:pPr>
          </w:p>
        </w:tc>
        <w:tc>
          <w:tcPr>
            <w:tcW w:w="360" w:type="dxa"/>
            <w:tcBorders>
              <w:top w:val="single" w:sz="4" w:space="0" w:color="auto"/>
              <w:left w:val="single" w:sz="4" w:space="0" w:color="auto"/>
              <w:bottom w:val="single" w:sz="4" w:space="0" w:color="auto"/>
              <w:right w:val="single" w:sz="4" w:space="0" w:color="auto"/>
            </w:tcBorders>
          </w:tcPr>
          <w:p w14:paraId="506E6BB7"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7272851" w14:textId="77777777" w:rsidR="00615C19" w:rsidRPr="006C1437" w:rsidRDefault="00615C19" w:rsidP="00C50AF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4428749" w14:textId="77777777" w:rsidR="00615C19" w:rsidRPr="006C1437" w:rsidRDefault="00615C19" w:rsidP="00C50AF2">
            <w:pPr>
              <w:pStyle w:val="TAC"/>
            </w:pPr>
          </w:p>
        </w:tc>
        <w:tc>
          <w:tcPr>
            <w:tcW w:w="481" w:type="dxa"/>
            <w:vMerge/>
            <w:tcBorders>
              <w:left w:val="single" w:sz="4" w:space="0" w:color="auto"/>
              <w:bottom w:val="single" w:sz="4" w:space="0" w:color="auto"/>
              <w:right w:val="single" w:sz="4" w:space="0" w:color="auto"/>
            </w:tcBorders>
          </w:tcPr>
          <w:p w14:paraId="374CEFE2" w14:textId="77777777" w:rsidR="00615C19" w:rsidRPr="006C1437" w:rsidRDefault="00615C19" w:rsidP="00C50AF2">
            <w:pPr>
              <w:pStyle w:val="TAC"/>
            </w:pPr>
          </w:p>
        </w:tc>
      </w:tr>
      <w:tr w:rsidR="00615C19" w:rsidRPr="006C1437" w14:paraId="5F78B087" w14:textId="77777777" w:rsidTr="00C50AF2">
        <w:trPr>
          <w:jc w:val="center"/>
        </w:trPr>
        <w:tc>
          <w:tcPr>
            <w:tcW w:w="1819" w:type="dxa"/>
            <w:vMerge w:val="restart"/>
            <w:tcBorders>
              <w:top w:val="single" w:sz="4" w:space="0" w:color="auto"/>
              <w:left w:val="single" w:sz="4" w:space="0" w:color="auto"/>
              <w:right w:val="single" w:sz="4" w:space="0" w:color="auto"/>
            </w:tcBorders>
          </w:tcPr>
          <w:p w14:paraId="73B24B45" w14:textId="77777777" w:rsidR="00615C19" w:rsidRPr="006C1437" w:rsidRDefault="00615C19" w:rsidP="00C50AF2">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9FE9812"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71CA3B5" w14:textId="77777777" w:rsidR="00615C19" w:rsidRPr="006C1437" w:rsidRDefault="00615C19" w:rsidP="00C50AF2">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00C1474D" w14:textId="77777777" w:rsidR="00615C19" w:rsidRPr="006C1437" w:rsidRDefault="00615C19" w:rsidP="00C50AF2">
            <w:pPr>
              <w:pStyle w:val="TAL"/>
            </w:pPr>
          </w:p>
          <w:p w14:paraId="11D901B5" w14:textId="77777777" w:rsidR="00615C19" w:rsidRPr="006C1437" w:rsidRDefault="00615C19" w:rsidP="00C50AF2">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4D234117" w14:textId="77777777" w:rsidR="00615C19" w:rsidRPr="006C1437" w:rsidRDefault="00615C19" w:rsidP="00C50AF2">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4.</w:t>
            </w:r>
          </w:p>
        </w:tc>
        <w:tc>
          <w:tcPr>
            <w:tcW w:w="1530" w:type="dxa"/>
            <w:vMerge w:val="restart"/>
            <w:tcBorders>
              <w:top w:val="single" w:sz="4" w:space="0" w:color="auto"/>
              <w:left w:val="single" w:sz="4" w:space="0" w:color="auto"/>
              <w:right w:val="single" w:sz="4" w:space="0" w:color="auto"/>
            </w:tcBorders>
          </w:tcPr>
          <w:p w14:paraId="5C84E782" w14:textId="77777777" w:rsidR="00615C19" w:rsidRPr="006C1437" w:rsidRDefault="00615C19" w:rsidP="00C50AF2">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71B247C8" w14:textId="77777777" w:rsidR="00615C19" w:rsidRPr="006C1437" w:rsidRDefault="00615C19" w:rsidP="00C50AF2">
            <w:pPr>
              <w:pStyle w:val="TAC"/>
            </w:pPr>
            <w:r w:rsidRPr="006C1437">
              <w:t>1</w:t>
            </w:r>
          </w:p>
        </w:tc>
      </w:tr>
      <w:tr w:rsidR="00615C19" w:rsidRPr="006C1437" w14:paraId="6C8983C9" w14:textId="77777777" w:rsidTr="00C50AF2">
        <w:trPr>
          <w:jc w:val="center"/>
        </w:trPr>
        <w:tc>
          <w:tcPr>
            <w:tcW w:w="1819" w:type="dxa"/>
            <w:vMerge/>
            <w:tcBorders>
              <w:left w:val="single" w:sz="4" w:space="0" w:color="auto"/>
              <w:bottom w:val="single" w:sz="4" w:space="0" w:color="auto"/>
              <w:right w:val="single" w:sz="4" w:space="0" w:color="auto"/>
            </w:tcBorders>
          </w:tcPr>
          <w:p w14:paraId="34190209" w14:textId="77777777" w:rsidR="00615C19" w:rsidRPr="006C1437" w:rsidRDefault="00615C19" w:rsidP="00C50AF2">
            <w:pPr>
              <w:pStyle w:val="TAL"/>
            </w:pPr>
          </w:p>
        </w:tc>
        <w:tc>
          <w:tcPr>
            <w:tcW w:w="360" w:type="dxa"/>
            <w:tcBorders>
              <w:top w:val="single" w:sz="4" w:space="0" w:color="auto"/>
              <w:left w:val="single" w:sz="4" w:space="0" w:color="auto"/>
              <w:bottom w:val="single" w:sz="4" w:space="0" w:color="auto"/>
              <w:right w:val="single" w:sz="4" w:space="0" w:color="auto"/>
            </w:tcBorders>
          </w:tcPr>
          <w:p w14:paraId="3E6FE8B0"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63E8479" w14:textId="77777777" w:rsidR="00615C19" w:rsidRPr="006C1437" w:rsidRDefault="00615C19" w:rsidP="00C50AF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076CFC50" w14:textId="77777777" w:rsidR="00615C19" w:rsidRPr="006C1437" w:rsidRDefault="00615C19" w:rsidP="00C50AF2">
            <w:pPr>
              <w:pStyle w:val="TAC"/>
            </w:pPr>
          </w:p>
        </w:tc>
        <w:tc>
          <w:tcPr>
            <w:tcW w:w="481" w:type="dxa"/>
            <w:vMerge/>
            <w:tcBorders>
              <w:left w:val="single" w:sz="4" w:space="0" w:color="auto"/>
              <w:bottom w:val="single" w:sz="4" w:space="0" w:color="auto"/>
              <w:right w:val="single" w:sz="4" w:space="0" w:color="auto"/>
            </w:tcBorders>
          </w:tcPr>
          <w:p w14:paraId="7B18412E" w14:textId="77777777" w:rsidR="00615C19" w:rsidRPr="006C1437" w:rsidRDefault="00615C19" w:rsidP="00C50AF2">
            <w:pPr>
              <w:pStyle w:val="TAC"/>
            </w:pPr>
          </w:p>
        </w:tc>
      </w:tr>
      <w:tr w:rsidR="00615C19" w:rsidRPr="006C1437" w14:paraId="5B0A5C98"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72919C72" w14:textId="77777777" w:rsidR="00615C19" w:rsidRPr="006C1437" w:rsidRDefault="00615C19" w:rsidP="00C50AF2">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72BA6F1"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0B04A2F" w14:textId="77777777" w:rsidR="00615C19" w:rsidRPr="006C1437" w:rsidRDefault="00615C19" w:rsidP="00C50AF2">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461AD6B9" w14:textId="77777777" w:rsidR="00615C19" w:rsidRPr="006C1437" w:rsidRDefault="00615C19" w:rsidP="00C50AF2">
            <w:pPr>
              <w:pStyle w:val="TAL"/>
            </w:pPr>
          </w:p>
          <w:p w14:paraId="0EAC5565" w14:textId="77777777" w:rsidR="00615C19" w:rsidRPr="006C1437" w:rsidRDefault="00615C19" w:rsidP="00C50AF2">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0454C389" w14:textId="77777777" w:rsidR="00615C19" w:rsidRPr="006C1437" w:rsidRDefault="00615C19" w:rsidP="00C50AF2">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42DE08F4" w14:textId="77777777" w:rsidR="00615C19" w:rsidRPr="006C1437" w:rsidRDefault="00615C19" w:rsidP="00C50AF2">
            <w:pPr>
              <w:pStyle w:val="TAC"/>
            </w:pPr>
            <w:r w:rsidRPr="006C1437">
              <w:t>2</w:t>
            </w:r>
          </w:p>
        </w:tc>
      </w:tr>
      <w:tr w:rsidR="00615C19" w:rsidRPr="006C1437" w14:paraId="1B4DD1F6" w14:textId="77777777" w:rsidTr="00C50AF2">
        <w:trPr>
          <w:jc w:val="center"/>
        </w:trPr>
        <w:tc>
          <w:tcPr>
            <w:tcW w:w="1819" w:type="dxa"/>
            <w:vMerge w:val="restart"/>
            <w:tcBorders>
              <w:top w:val="single" w:sz="4" w:space="0" w:color="auto"/>
              <w:left w:val="single" w:sz="4" w:space="0" w:color="auto"/>
              <w:right w:val="single" w:sz="4" w:space="0" w:color="auto"/>
            </w:tcBorders>
          </w:tcPr>
          <w:p w14:paraId="378F18E6" w14:textId="77777777" w:rsidR="00615C19" w:rsidRPr="006C1437" w:rsidRDefault="00615C19" w:rsidP="00C50AF2">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7BAF5B1"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A703B61" w14:textId="77777777" w:rsidR="00615C19" w:rsidRPr="006C1437" w:rsidRDefault="00615C19" w:rsidP="00C50AF2">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2EA2B4EE" w14:textId="77777777" w:rsidR="00615C19" w:rsidRPr="006C1437" w:rsidRDefault="00615C19" w:rsidP="00C50AF2">
            <w:pPr>
              <w:pStyle w:val="TAL"/>
            </w:pPr>
          </w:p>
          <w:p w14:paraId="3303ED3F" w14:textId="77777777" w:rsidR="00615C19" w:rsidRPr="006C1437" w:rsidRDefault="00615C19" w:rsidP="00C50AF2">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38B15B1C" w14:textId="77777777" w:rsidR="00615C19" w:rsidRPr="006C1437" w:rsidRDefault="00615C19" w:rsidP="00615C19">
            <w:pPr>
              <w:pStyle w:val="B1"/>
              <w:numPr>
                <w:ilvl w:val="0"/>
                <w:numId w:val="5"/>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0701171E" w14:textId="77777777" w:rsidR="00615C19" w:rsidRPr="006C1437" w:rsidRDefault="00615C19" w:rsidP="00615C19">
            <w:pPr>
              <w:pStyle w:val="B1"/>
              <w:numPr>
                <w:ilvl w:val="0"/>
                <w:numId w:val="5"/>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4FE09A7C" w14:textId="77777777" w:rsidR="00615C19" w:rsidRPr="006C1437" w:rsidRDefault="00615C19" w:rsidP="00C50AF2">
            <w:pPr>
              <w:pStyle w:val="TAL"/>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769376E9" w14:textId="77777777" w:rsidR="00615C19" w:rsidRPr="006C1437" w:rsidRDefault="00615C19" w:rsidP="00C50AF2">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1245D01E" w14:textId="77777777" w:rsidR="00615C19" w:rsidRPr="006C1437" w:rsidRDefault="00615C19" w:rsidP="00C50AF2">
            <w:pPr>
              <w:pStyle w:val="TAC"/>
            </w:pPr>
            <w:r w:rsidRPr="006C1437">
              <w:t>0</w:t>
            </w:r>
          </w:p>
        </w:tc>
      </w:tr>
      <w:tr w:rsidR="00615C19" w:rsidRPr="006C1437" w14:paraId="01153AC1" w14:textId="77777777" w:rsidTr="00C50AF2">
        <w:trPr>
          <w:jc w:val="center"/>
        </w:trPr>
        <w:tc>
          <w:tcPr>
            <w:tcW w:w="1819" w:type="dxa"/>
            <w:vMerge/>
            <w:tcBorders>
              <w:left w:val="single" w:sz="4" w:space="0" w:color="auto"/>
              <w:bottom w:val="single" w:sz="4" w:space="0" w:color="auto"/>
              <w:right w:val="single" w:sz="4" w:space="0" w:color="auto"/>
            </w:tcBorders>
          </w:tcPr>
          <w:p w14:paraId="137C93A6" w14:textId="77777777" w:rsidR="00615C19" w:rsidRPr="006C1437" w:rsidRDefault="00615C19" w:rsidP="00C50AF2">
            <w:pPr>
              <w:pStyle w:val="TAL"/>
            </w:pPr>
          </w:p>
        </w:tc>
        <w:tc>
          <w:tcPr>
            <w:tcW w:w="360" w:type="dxa"/>
            <w:tcBorders>
              <w:top w:val="single" w:sz="4" w:space="0" w:color="auto"/>
              <w:left w:val="single" w:sz="4" w:space="0" w:color="auto"/>
              <w:bottom w:val="single" w:sz="4" w:space="0" w:color="auto"/>
              <w:right w:val="single" w:sz="4" w:space="0" w:color="auto"/>
            </w:tcBorders>
          </w:tcPr>
          <w:p w14:paraId="2D391382"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1AE31A8" w14:textId="77777777" w:rsidR="00615C19" w:rsidRPr="006C1437" w:rsidRDefault="00615C19" w:rsidP="00C50AF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2B39BD4" w14:textId="77777777" w:rsidR="00615C19" w:rsidRPr="006C1437" w:rsidRDefault="00615C19" w:rsidP="00C50AF2">
            <w:pPr>
              <w:pStyle w:val="TAC"/>
            </w:pPr>
          </w:p>
        </w:tc>
        <w:tc>
          <w:tcPr>
            <w:tcW w:w="481" w:type="dxa"/>
            <w:vMerge/>
            <w:tcBorders>
              <w:left w:val="single" w:sz="4" w:space="0" w:color="auto"/>
              <w:bottom w:val="single" w:sz="4" w:space="0" w:color="auto"/>
              <w:right w:val="single" w:sz="4" w:space="0" w:color="auto"/>
            </w:tcBorders>
          </w:tcPr>
          <w:p w14:paraId="0F6DC46D" w14:textId="77777777" w:rsidR="00615C19" w:rsidRPr="006C1437" w:rsidRDefault="00615C19" w:rsidP="00C50AF2">
            <w:pPr>
              <w:pStyle w:val="TAC"/>
            </w:pPr>
          </w:p>
        </w:tc>
      </w:tr>
      <w:tr w:rsidR="00615C19" w:rsidRPr="006C1437" w14:paraId="108BC2D6"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267BB796" w14:textId="77777777" w:rsidR="00615C19" w:rsidRPr="006C1437" w:rsidRDefault="00615C19" w:rsidP="00C50AF2">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33EB52E"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7B99A30" w14:textId="77777777" w:rsidR="00615C19" w:rsidRPr="006C1437" w:rsidRDefault="00615C19" w:rsidP="00C50AF2">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365CF808" w14:textId="77777777" w:rsidR="00615C19" w:rsidRPr="006C1437" w:rsidRDefault="00615C19" w:rsidP="00C50AF2">
            <w:pPr>
              <w:pStyle w:val="TAL"/>
            </w:pPr>
          </w:p>
          <w:p w14:paraId="27A42785" w14:textId="77777777" w:rsidR="00615C19" w:rsidRPr="006C1437" w:rsidRDefault="00615C19" w:rsidP="00C50AF2">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5F8CE046" w14:textId="77777777" w:rsidR="00615C19" w:rsidRPr="006C1437" w:rsidRDefault="00615C19" w:rsidP="00C50AF2">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3A84B7CB" w14:textId="77777777" w:rsidR="00615C19" w:rsidRPr="006C1437" w:rsidRDefault="00615C19" w:rsidP="00C50AF2">
            <w:pPr>
              <w:pStyle w:val="TAC"/>
            </w:pPr>
            <w:r w:rsidRPr="006C1437">
              <w:t>1</w:t>
            </w:r>
          </w:p>
        </w:tc>
      </w:tr>
      <w:tr w:rsidR="00615C19" w:rsidRPr="006C1437" w14:paraId="58521B66" w14:textId="77777777" w:rsidTr="00C50AF2">
        <w:trPr>
          <w:jc w:val="center"/>
        </w:trPr>
        <w:tc>
          <w:tcPr>
            <w:tcW w:w="1819" w:type="dxa"/>
            <w:vMerge w:val="restart"/>
            <w:tcBorders>
              <w:top w:val="single" w:sz="4" w:space="0" w:color="auto"/>
              <w:left w:val="single" w:sz="4" w:space="0" w:color="auto"/>
              <w:right w:val="single" w:sz="4" w:space="0" w:color="auto"/>
            </w:tcBorders>
          </w:tcPr>
          <w:p w14:paraId="5CBE4848" w14:textId="77777777" w:rsidR="00615C19" w:rsidRPr="006C1437" w:rsidRDefault="00615C19" w:rsidP="00C50AF2">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0AE7E95F" w14:textId="77777777" w:rsidR="00615C19" w:rsidRPr="006C1437" w:rsidRDefault="00615C19" w:rsidP="00C50AF2">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DF0949C" w14:textId="77777777" w:rsidR="00615C19" w:rsidRPr="006C1437" w:rsidRDefault="00615C19"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rPr>
                <w:rFonts w:hint="eastAsia"/>
                <w:lang w:eastAsia="zh-CN"/>
              </w:rPr>
              <w:t>or</w:t>
            </w:r>
            <w:r>
              <w:rPr>
                <w:rFonts w:hint="eastAsia"/>
                <w:lang w:eastAsia="zh-CN"/>
              </w:rPr>
              <w:t xml:space="preserve"> </w:t>
            </w:r>
            <w:r w:rsidRPr="006C1437">
              <w:t>S2a/S2b</w:t>
            </w:r>
            <w:r>
              <w:t xml:space="preserve"> </w:t>
            </w:r>
            <w:r w:rsidRPr="006C1437">
              <w:t>interfaces</w:t>
            </w:r>
            <w: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3GPP TS </w:t>
            </w:r>
            <w:r w:rsidRPr="006C1437">
              <w:rPr>
                <w:rFonts w:hint="eastAsia"/>
                <w:lang w:eastAsia="zh-CN"/>
              </w:rPr>
              <w:t>23.161</w:t>
            </w:r>
            <w:r>
              <w:rPr>
                <w:lang w:eastAsia="zh-CN"/>
              </w:rPr>
              <w:t>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1182203B" w14:textId="77777777" w:rsidR="00615C19" w:rsidRPr="006C1437" w:rsidRDefault="00615C19" w:rsidP="00C50AF2">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481B3F24" w14:textId="77777777" w:rsidR="00615C19" w:rsidRPr="006C1437" w:rsidRDefault="00615C19" w:rsidP="00C50AF2">
            <w:pPr>
              <w:pStyle w:val="TAC"/>
              <w:rPr>
                <w:lang w:eastAsia="zh-CN"/>
              </w:rPr>
            </w:pPr>
            <w:r w:rsidRPr="006C1437">
              <w:rPr>
                <w:rFonts w:hint="eastAsia"/>
                <w:lang w:eastAsia="zh-CN"/>
              </w:rPr>
              <w:t>0</w:t>
            </w:r>
          </w:p>
        </w:tc>
      </w:tr>
      <w:tr w:rsidR="00615C19" w:rsidRPr="006C1437" w14:paraId="1670FAC3" w14:textId="77777777" w:rsidTr="00C50AF2">
        <w:trPr>
          <w:jc w:val="center"/>
        </w:trPr>
        <w:tc>
          <w:tcPr>
            <w:tcW w:w="1819" w:type="dxa"/>
            <w:vMerge/>
            <w:tcBorders>
              <w:left w:val="single" w:sz="4" w:space="0" w:color="auto"/>
              <w:bottom w:val="single" w:sz="4" w:space="0" w:color="auto"/>
              <w:right w:val="single" w:sz="4" w:space="0" w:color="auto"/>
            </w:tcBorders>
          </w:tcPr>
          <w:p w14:paraId="60F1F14B" w14:textId="77777777" w:rsidR="00615C19" w:rsidRPr="006C1437" w:rsidRDefault="00615C19" w:rsidP="00C50AF2">
            <w:pPr>
              <w:pStyle w:val="TAL"/>
            </w:pPr>
          </w:p>
        </w:tc>
        <w:tc>
          <w:tcPr>
            <w:tcW w:w="360" w:type="dxa"/>
            <w:tcBorders>
              <w:left w:val="single" w:sz="4" w:space="0" w:color="auto"/>
              <w:bottom w:val="single" w:sz="4" w:space="0" w:color="auto"/>
              <w:right w:val="single" w:sz="4" w:space="0" w:color="auto"/>
            </w:tcBorders>
          </w:tcPr>
          <w:p w14:paraId="3CC2B0E6" w14:textId="77777777" w:rsidR="00615C19" w:rsidRPr="006C1437" w:rsidRDefault="00615C19" w:rsidP="00C50AF2">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4093B8D" w14:textId="77777777" w:rsidR="00615C19" w:rsidRPr="006C1437" w:rsidRDefault="00615C19" w:rsidP="00C50AF2">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413E5B73" w14:textId="77777777" w:rsidR="00615C19" w:rsidRPr="006C1437" w:rsidRDefault="00615C19" w:rsidP="00C50AF2">
            <w:pPr>
              <w:pStyle w:val="TAC"/>
            </w:pPr>
          </w:p>
        </w:tc>
        <w:tc>
          <w:tcPr>
            <w:tcW w:w="481" w:type="dxa"/>
            <w:vMerge/>
            <w:tcBorders>
              <w:left w:val="single" w:sz="4" w:space="0" w:color="auto"/>
              <w:bottom w:val="single" w:sz="4" w:space="0" w:color="auto"/>
              <w:right w:val="single" w:sz="4" w:space="0" w:color="auto"/>
            </w:tcBorders>
          </w:tcPr>
          <w:p w14:paraId="104732B5" w14:textId="77777777" w:rsidR="00615C19" w:rsidRPr="006C1437" w:rsidRDefault="00615C19" w:rsidP="00C50AF2">
            <w:pPr>
              <w:pStyle w:val="TAC"/>
              <w:rPr>
                <w:lang w:eastAsia="zh-CN"/>
              </w:rPr>
            </w:pPr>
          </w:p>
        </w:tc>
      </w:tr>
      <w:tr w:rsidR="00615C19" w:rsidRPr="006C1437" w14:paraId="0B18A6F3"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750B661" w14:textId="77777777" w:rsidR="00615C19" w:rsidRDefault="00615C19" w:rsidP="00C50AF2">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3E7148CE" w14:textId="77777777" w:rsidR="00615C19" w:rsidRDefault="00615C19" w:rsidP="00C50AF2">
            <w:pPr>
              <w:pStyle w:val="TAL"/>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B02EF10" w14:textId="61195FBD" w:rsidR="00615C19" w:rsidRDefault="00615C19" w:rsidP="00C50AF2">
            <w:pPr>
              <w:pStyle w:val="TAL"/>
              <w:rPr>
                <w:rFonts w:eastAsia="Batang" w:cs="Arial"/>
                <w:szCs w:val="18"/>
                <w:lang w:eastAsia="ja-JP"/>
              </w:rPr>
            </w:pPr>
            <w:r>
              <w:rPr>
                <w:rFonts w:eastAsia="Batang" w:cs="Arial"/>
                <w:szCs w:val="18"/>
                <w:lang w:eastAsia="ja-JP"/>
              </w:rPr>
              <w:t>This IE may be included on S5/S8/S2b if the PGW needs to change the PGW Change Info</w:t>
            </w:r>
            <w:r w:rsidR="00374632">
              <w:rPr>
                <w:lang w:eastAsia="ja-JP"/>
              </w:rPr>
              <w:t xml:space="preserve"> </w:t>
            </w:r>
            <w:proofErr w:type="spellStart"/>
            <w:ins w:id="52" w:author="Bruno Landais" w:date="2023-03-24T15:13:00Z">
              <w:r w:rsidR="00374632">
                <w:rPr>
                  <w:lang w:eastAsia="ja-JP"/>
                </w:rPr>
                <w:t>signaled</w:t>
              </w:r>
              <w:proofErr w:type="spellEnd"/>
              <w:r w:rsidR="00374632">
                <w:rPr>
                  <w:lang w:eastAsia="ja-JP"/>
                </w:rPr>
                <w:t xml:space="preserve"> earlier for the PDN connection</w:t>
              </w:r>
            </w:ins>
            <w:r>
              <w:rPr>
                <w:rFonts w:eastAsia="Batang" w:cs="Arial"/>
                <w:szCs w:val="18"/>
                <w:lang w:eastAsia="ja-JP"/>
              </w:rPr>
              <w:t xml:space="preserve">. </w:t>
            </w:r>
            <w:r>
              <w:t xml:space="preserve">It shall be included by the PGW if the PGW S5/S8/S2b IP Address for the control plane for the PDN connection is required to be changed (see </w:t>
            </w:r>
            <w:r>
              <w:rPr>
                <w:lang w:eastAsia="zh-CN"/>
              </w:rPr>
              <w:t>PGW triggered PDN connection restoration in</w:t>
            </w:r>
            <w:r>
              <w:t xml:space="preserve"> clauses 31.4 and 31.4B of </w:t>
            </w:r>
            <w:proofErr w:type="spellStart"/>
            <w:r>
              <w:rPr>
                <w:lang w:eastAsia="zh-CN"/>
              </w:rPr>
              <w:t>of</w:t>
            </w:r>
            <w:proofErr w:type="spellEnd"/>
            <w:r>
              <w:rPr>
                <w:lang w:eastAsia="zh-CN"/>
              </w:rPr>
              <w:t xml:space="preserve"> </w:t>
            </w:r>
            <w:r>
              <w:rPr>
                <w:lang w:eastAsia="ja-JP"/>
              </w:rPr>
              <w:t>3GPP TS 23.007 [17]).</w:t>
            </w:r>
          </w:p>
          <w:p w14:paraId="5A9A05B0" w14:textId="77777777" w:rsidR="00615C19" w:rsidRDefault="00615C19" w:rsidP="00C50AF2">
            <w:pPr>
              <w:pStyle w:val="TAL"/>
              <w:rPr>
                <w:rFonts w:eastAsia="Batang" w:cs="Arial"/>
                <w:szCs w:val="18"/>
                <w:lang w:eastAsia="ja-JP"/>
              </w:rPr>
            </w:pPr>
            <w:r>
              <w:rPr>
                <w:rFonts w:eastAsia="Batang" w:cs="Arial"/>
                <w:szCs w:val="18"/>
                <w:lang w:eastAsia="ja-JP"/>
              </w:rPr>
              <w:t>The SGW shall transparently forward the IE over S11 interface.</w:t>
            </w:r>
          </w:p>
          <w:p w14:paraId="61D918B6" w14:textId="77777777" w:rsidR="00615C19" w:rsidRDefault="00615C19" w:rsidP="00C50AF2">
            <w:pPr>
              <w:pStyle w:val="TAL"/>
              <w:rPr>
                <w:rFonts w:eastAsia="Batang" w:cs="Arial"/>
                <w:szCs w:val="18"/>
                <w:lang w:eastAsia="ja-JP"/>
              </w:rPr>
            </w:pPr>
          </w:p>
          <w:p w14:paraId="6095EDE9" w14:textId="77777777" w:rsidR="00615C19" w:rsidRPr="00383405" w:rsidRDefault="00615C19" w:rsidP="00C50AF2">
            <w:pPr>
              <w:pStyle w:val="TAL"/>
              <w:rPr>
                <w:rFonts w:eastAsia="Batang" w:cs="Arial"/>
                <w:szCs w:val="18"/>
                <w:lang w:eastAsia="ja-JP"/>
              </w:rPr>
            </w:pPr>
            <w:r>
              <w:rPr>
                <w:rFonts w:eastAsia="Batang" w:cs="Arial"/>
                <w:szCs w:val="18"/>
                <w:lang w:eastAsia="ja-JP"/>
              </w:rPr>
              <w:t>Several IEs with the same IE type and Instance may be present to request the MME/</w:t>
            </w:r>
            <w:proofErr w:type="spellStart"/>
            <w:r>
              <w:rPr>
                <w:rFonts w:eastAsia="Batang" w:cs="Arial"/>
                <w:szCs w:val="18"/>
                <w:lang w:eastAsia="ja-JP"/>
              </w:rPr>
              <w:t>ePDG</w:t>
            </w:r>
            <w:proofErr w:type="spellEnd"/>
            <w:r>
              <w:rPr>
                <w:rFonts w:eastAsia="Batang" w:cs="Arial"/>
                <w:szCs w:val="18"/>
                <w:lang w:eastAsia="ja-JP"/>
              </w:rPr>
              <w:t xml:space="preserve"> to re-establish PDN connections associated with different either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tcPr>
          <w:p w14:paraId="72D4DDC8" w14:textId="77777777" w:rsidR="00615C19" w:rsidRDefault="00615C19" w:rsidP="00C50AF2">
            <w:pPr>
              <w:pStyle w:val="TAL"/>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tcPr>
          <w:p w14:paraId="6B4D2F33" w14:textId="77777777" w:rsidR="00615C19" w:rsidRDefault="00615C19" w:rsidP="00C50AF2">
            <w:pPr>
              <w:pStyle w:val="TAL"/>
              <w:rPr>
                <w:lang w:eastAsia="zh-CN"/>
              </w:rPr>
            </w:pPr>
            <w:r>
              <w:rPr>
                <w:lang w:eastAsia="zh-CN"/>
              </w:rPr>
              <w:t>0</w:t>
            </w:r>
          </w:p>
        </w:tc>
      </w:tr>
      <w:tr w:rsidR="00615C19" w:rsidRPr="006C1437" w14:paraId="64EA09D0"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4BC96FA6" w14:textId="77777777" w:rsidR="00615C19" w:rsidRPr="006C1437" w:rsidRDefault="00615C19" w:rsidP="00C50AF2">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9CD1610"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BD426BA" w14:textId="77777777" w:rsidR="00615C19" w:rsidRPr="006C1437" w:rsidRDefault="00615C19" w:rsidP="00C50AF2">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rPr>
                <w:lang w:eastAsia="zh-CN"/>
              </w:rPr>
              <w:t>S5/S8,</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34DE68EA" w14:textId="77777777" w:rsidR="00615C19" w:rsidRPr="006C1437" w:rsidRDefault="00615C19" w:rsidP="00C50AF2">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536BAD73" w14:textId="77777777" w:rsidR="00615C19" w:rsidRPr="006C1437" w:rsidRDefault="00615C19" w:rsidP="00C50AF2">
            <w:pPr>
              <w:pStyle w:val="TAC"/>
            </w:pPr>
            <w:r w:rsidRPr="006C1437">
              <w:t>VS</w:t>
            </w:r>
          </w:p>
        </w:tc>
      </w:tr>
      <w:tr w:rsidR="00615C19" w:rsidRPr="006C1437" w14:paraId="6723772A" w14:textId="77777777" w:rsidTr="00C50AF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1876621" w14:textId="77777777" w:rsidR="00615C19" w:rsidRPr="006C1437" w:rsidRDefault="00615C19" w:rsidP="00C50AF2">
            <w:pPr>
              <w:pStyle w:val="TAN"/>
            </w:pPr>
            <w:r w:rsidRPr="006C1437">
              <w:lastRenderedPageBreak/>
              <w:t>NOTE</w:t>
            </w:r>
            <w:r>
              <w:t xml:space="preserve"> </w:t>
            </w:r>
            <w:r w:rsidRPr="006C1437">
              <w:t>1:</w:t>
            </w:r>
            <w:r w:rsidRPr="006C1437">
              <w:rPr>
                <w:rFonts w:hint="eastAsia"/>
                <w:lang w:eastAsia="zh-CN"/>
              </w:rPr>
              <w:tab/>
              <w:t>This</w:t>
            </w:r>
            <w:r>
              <w:rPr>
                <w:rFonts w:hint="eastAsia"/>
                <w:lang w:eastAsia="zh-CN"/>
              </w:rPr>
              <w:t xml:space="preserve"> </w:t>
            </w:r>
            <w:r w:rsidRPr="006C1437">
              <w:rPr>
                <w:rFonts w:hint="eastAsia"/>
                <w:lang w:eastAsia="zh-CN"/>
              </w:rPr>
              <w:t>message</w:t>
            </w:r>
            <w:r>
              <w:t xml:space="preserve"> </w:t>
            </w:r>
            <w:r w:rsidRPr="006C1437">
              <w:t>refers</w:t>
            </w:r>
            <w:r>
              <w:t xml:space="preserve"> </w:t>
            </w:r>
            <w:r w:rsidRPr="006C1437">
              <w:t>to</w:t>
            </w:r>
            <w:r>
              <w:t xml:space="preserve"> </w:t>
            </w:r>
            <w:r w:rsidRPr="006C1437">
              <w:t>the</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allocation</w:t>
            </w:r>
            <w:r>
              <w:t xml:space="preserve"> </w:t>
            </w:r>
            <w:r w:rsidRPr="006C1437">
              <w:t>procedure</w:t>
            </w:r>
            <w:r>
              <w:t xml:space="preserve"> </w:t>
            </w:r>
            <w:r w:rsidRPr="006C1437">
              <w:rPr>
                <w:rFonts w:hint="eastAsia"/>
                <w:lang w:eastAsia="zh-CN"/>
              </w:rPr>
              <w:t>and</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procedures</w:t>
            </w:r>
            <w:r>
              <w:t xml:space="preserve"> </w:t>
            </w:r>
            <w:r w:rsidRPr="006C1437">
              <w:t>defined</w:t>
            </w:r>
            <w:r>
              <w:t xml:space="preserve"> </w:t>
            </w:r>
            <w:r w:rsidRPr="006C1437">
              <w:t>in</w:t>
            </w:r>
            <w:r>
              <w:t xml:space="preserve"> </w:t>
            </w:r>
            <w:r>
              <w:rPr>
                <w:rFonts w:hint="eastAsia"/>
                <w:lang w:eastAsia="zh-CN"/>
              </w:rPr>
              <w:t>3GPP TS</w:t>
            </w:r>
            <w:r>
              <w:rPr>
                <w:lang w:eastAsia="zh-CN"/>
              </w:rPr>
              <w:t> </w:t>
            </w:r>
            <w:r w:rsidRPr="006C1437">
              <w:t>24.301</w:t>
            </w:r>
            <w:r>
              <w:rPr>
                <w:lang w:eastAsia="zh-CN"/>
              </w:rPr>
              <w:t> </w:t>
            </w:r>
            <w:r w:rsidRPr="006C1437">
              <w:rPr>
                <w:rFonts w:hint="eastAsia"/>
                <w:lang w:eastAsia="zh-CN"/>
              </w:rPr>
              <w:t>[23]</w:t>
            </w:r>
            <w:r w:rsidRPr="006C1437">
              <w:t>,</w:t>
            </w:r>
            <w:r>
              <w:t xml:space="preserve"> </w:t>
            </w:r>
            <w:r w:rsidRPr="006C1437">
              <w:t>both</w:t>
            </w:r>
            <w:r>
              <w:rPr>
                <w:rFonts w:hint="eastAsia"/>
                <w:lang w:eastAsia="zh-CN"/>
              </w:rPr>
              <w:t xml:space="preserve"> </w:t>
            </w:r>
            <w:r w:rsidRPr="006C1437">
              <w:rPr>
                <w:rFonts w:hint="eastAsia"/>
                <w:lang w:eastAsia="zh-CN"/>
              </w:rPr>
              <w:t>are</w:t>
            </w:r>
            <w:r>
              <w:t xml:space="preserve"> </w:t>
            </w:r>
            <w:r w:rsidRPr="006C1437">
              <w:t>specified</w:t>
            </w:r>
            <w:r>
              <w:t xml:space="preserve"> </w:t>
            </w:r>
            <w:r w:rsidRPr="006C1437">
              <w:t>in</w:t>
            </w:r>
            <w:r>
              <w:t xml:space="preserve"> </w:t>
            </w:r>
            <w:r>
              <w:rPr>
                <w:rFonts w:hint="eastAsia"/>
                <w:lang w:eastAsia="zh-CN"/>
              </w:rPr>
              <w:t>3GPP TS</w:t>
            </w:r>
            <w:r>
              <w:t> </w:t>
            </w:r>
            <w:r w:rsidRPr="006C1437">
              <w:t>23.401</w:t>
            </w:r>
            <w:r>
              <w:rPr>
                <w:lang w:eastAsia="zh-CN"/>
              </w:rPr>
              <w:t> </w:t>
            </w:r>
            <w:r w:rsidRPr="006C1437">
              <w:rPr>
                <w:rFonts w:hint="eastAsia"/>
                <w:lang w:eastAsia="zh-CN"/>
              </w:rPr>
              <w:t>[3]</w:t>
            </w:r>
            <w:r>
              <w:t xml:space="preserve"> </w:t>
            </w:r>
            <w:r w:rsidRPr="006C1437">
              <w:t>in</w:t>
            </w:r>
            <w:r>
              <w:t xml:space="preserve"> </w:t>
            </w:r>
            <w:r w:rsidRPr="006C1437">
              <w:t>the</w:t>
            </w:r>
            <w:r>
              <w:t xml:space="preserve"> </w:t>
            </w:r>
            <w:r w:rsidRPr="006C1437">
              <w:t>clause</w:t>
            </w:r>
            <w:r>
              <w:t xml:space="preserve"> </w:t>
            </w:r>
            <w:r w:rsidRPr="006C1437">
              <w:rPr>
                <w:lang w:eastAsia="zh-CN"/>
              </w:rPr>
              <w:t>"</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rsidRPr="006C1437">
              <w:rPr>
                <w:lang w:eastAsia="zh-CN"/>
              </w:rPr>
              <w:t>"</w:t>
            </w:r>
            <w:r w:rsidRPr="006C1437">
              <w:t>.</w:t>
            </w:r>
          </w:p>
          <w:p w14:paraId="4265B33D" w14:textId="77777777" w:rsidR="00615C19" w:rsidRPr="006C1437" w:rsidRDefault="00615C19" w:rsidP="00C50AF2">
            <w:pPr>
              <w:pStyle w:val="TAN"/>
              <w:rPr>
                <w:lang w:eastAsia="zh-CN"/>
              </w:rPr>
            </w:pPr>
            <w:r w:rsidRPr="006C1437">
              <w:t>NOTE</w:t>
            </w:r>
            <w:r>
              <w:t xml:space="preserve"> </w:t>
            </w:r>
            <w:r w:rsidRPr="006C1437">
              <w:rPr>
                <w:lang w:eastAsia="zh-CN"/>
              </w:rPr>
              <w:t>2</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529A0E4A" w14:textId="77777777" w:rsidR="00615C19" w:rsidRPr="006C1437" w:rsidRDefault="00615C19" w:rsidP="00C50AF2">
            <w:pPr>
              <w:pStyle w:val="TAN"/>
              <w:rPr>
                <w:lang w:eastAsia="zh-CN"/>
              </w:rPr>
            </w:pPr>
            <w:r w:rsidRPr="006C1437">
              <w:t>NOTE</w:t>
            </w:r>
            <w:r>
              <w:t xml:space="preserve"> </w:t>
            </w:r>
            <w:r w:rsidRPr="006C1437">
              <w:rPr>
                <w:lang w:eastAsia="zh-CN"/>
              </w:rPr>
              <w:t>3</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7B231E19" w14:textId="77777777" w:rsidR="00615C19" w:rsidRPr="006C1437" w:rsidRDefault="00615C19" w:rsidP="00C50AF2">
            <w:pPr>
              <w:pStyle w:val="TAN"/>
            </w:pPr>
            <w:r w:rsidRPr="006C1437">
              <w:t>NOTE</w:t>
            </w:r>
            <w:r>
              <w:t xml:space="preserve"> </w:t>
            </w:r>
            <w:r w:rsidRPr="006C1437">
              <w:rPr>
                <w:lang w:eastAsia="zh-CN"/>
              </w:rPr>
              <w:t>4</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0D469088" w14:textId="77777777" w:rsidR="00615C19" w:rsidRPr="006C1437" w:rsidRDefault="00615C19" w:rsidP="00C50AF2">
            <w:pPr>
              <w:pStyle w:val="TAN"/>
            </w:pPr>
            <w:r w:rsidRPr="006C1437">
              <w:t>NOTE</w:t>
            </w:r>
            <w:r>
              <w:t xml:space="preserve"> </w:t>
            </w:r>
            <w:r w:rsidRPr="006C1437">
              <w:rPr>
                <w:lang w:eastAsia="zh-CN"/>
              </w:rPr>
              <w:t>5</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tc>
      </w:tr>
      <w:bookmarkEnd w:id="51"/>
    </w:tbl>
    <w:p w14:paraId="569F6438" w14:textId="77777777" w:rsidR="00615C19" w:rsidRPr="006C1437" w:rsidRDefault="00615C19" w:rsidP="00615C19"/>
    <w:p w14:paraId="3BD489A4" w14:textId="77777777" w:rsidR="00615C19" w:rsidRPr="006C1437" w:rsidRDefault="00615C19" w:rsidP="00615C19">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rPr>
          <w:rFonts w:hint="eastAsia"/>
          <w:lang w:eastAsia="zh-CN"/>
        </w:rPr>
        <w:t>or UE Requested Bearer Resource Allocation Procedure</w:t>
      </w:r>
      <w:r w:rsidRPr="006C1437">
        <w:t xml:space="preserve"> for an E-UTRAN </w:t>
      </w:r>
      <w:r w:rsidRPr="006C1437">
        <w:rPr>
          <w:lang w:eastAsia="zh-CN"/>
        </w:rPr>
        <w:t>or MS initiated EPS bearer modification procedure, then there will be only one instance of the Bearer Contexts IE in the Update Bearer Request.</w:t>
      </w:r>
    </w:p>
    <w:p w14:paraId="63B1357D" w14:textId="77777777" w:rsidR="00615C19" w:rsidRPr="006C1437" w:rsidRDefault="00615C19" w:rsidP="00615C19">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7.2.15</w:t>
        </w:r>
      </w:smartTag>
      <w:r w:rsidRPr="006C1437">
        <w:t>-2: Bearer Context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15C19" w:rsidRPr="00615C19" w14:paraId="0D01AB08"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05DDF3E" w14:textId="77777777" w:rsidR="00615C19" w:rsidRPr="006C1437" w:rsidRDefault="00615C19" w:rsidP="00C50AF2">
            <w:pPr>
              <w:pStyle w:val="TAL"/>
            </w:pPr>
            <w:bookmarkStart w:id="53" w:name="MCCQCTEMPBM_00000065"/>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C4A1767"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5170A801" w14:textId="77777777" w:rsidR="00615C19" w:rsidRPr="00615C19" w:rsidRDefault="00615C19" w:rsidP="00C50AF2">
            <w:pPr>
              <w:pStyle w:val="TAC"/>
              <w:rPr>
                <w:lang w:val="fr-FR"/>
              </w:rPr>
            </w:pPr>
            <w:proofErr w:type="spellStart"/>
            <w:r w:rsidRPr="00615C19">
              <w:rPr>
                <w:lang w:val="fr-FR"/>
              </w:rPr>
              <w:t>Bearer</w:t>
            </w:r>
            <w:proofErr w:type="spellEnd"/>
            <w:r w:rsidRPr="00615C19">
              <w:rPr>
                <w:lang w:val="fr-FR"/>
              </w:rPr>
              <w:t xml:space="preserve"> </w:t>
            </w:r>
            <w:proofErr w:type="spellStart"/>
            <w:r w:rsidRPr="00615C19">
              <w:rPr>
                <w:lang w:val="fr-FR"/>
              </w:rPr>
              <w:t>Context</w:t>
            </w:r>
            <w:proofErr w:type="spellEnd"/>
            <w:r w:rsidRPr="00615C19">
              <w:rPr>
                <w:lang w:val="fr-FR"/>
              </w:rPr>
              <w:t xml:space="preserve"> IE Type = 93 (</w:t>
            </w:r>
            <w:proofErr w:type="spellStart"/>
            <w:r w:rsidRPr="00615C19">
              <w:rPr>
                <w:lang w:val="fr-FR"/>
              </w:rPr>
              <w:t>decimal</w:t>
            </w:r>
            <w:proofErr w:type="spellEnd"/>
            <w:r w:rsidRPr="00615C19">
              <w:rPr>
                <w:lang w:val="fr-FR"/>
              </w:rPr>
              <w:t>)</w:t>
            </w:r>
          </w:p>
        </w:tc>
        <w:tc>
          <w:tcPr>
            <w:tcW w:w="1530" w:type="dxa"/>
            <w:tcBorders>
              <w:top w:val="single" w:sz="4" w:space="0" w:color="auto"/>
              <w:left w:val="nil"/>
              <w:bottom w:val="single" w:sz="4" w:space="0" w:color="auto"/>
              <w:right w:val="nil"/>
            </w:tcBorders>
            <w:shd w:val="clear" w:color="auto" w:fill="E0E0E0"/>
          </w:tcPr>
          <w:p w14:paraId="69EA032E" w14:textId="77777777" w:rsidR="00615C19" w:rsidRPr="00615C19" w:rsidRDefault="00615C19" w:rsidP="00C50AF2">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5188ED3A" w14:textId="77777777" w:rsidR="00615C19" w:rsidRPr="00615C19" w:rsidRDefault="00615C19" w:rsidP="00C50AF2">
            <w:pPr>
              <w:pStyle w:val="TAC"/>
              <w:rPr>
                <w:lang w:val="fr-FR"/>
              </w:rPr>
            </w:pPr>
          </w:p>
        </w:tc>
      </w:tr>
      <w:tr w:rsidR="00615C19" w:rsidRPr="006C1437" w14:paraId="46E9A8AC"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40B0709" w14:textId="77777777" w:rsidR="00615C19" w:rsidRPr="006C1437" w:rsidRDefault="00615C19"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6198F6F"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1DA03A6B" w14:textId="77777777" w:rsidR="00615C19" w:rsidRPr="006C1437" w:rsidRDefault="00615C19" w:rsidP="00C50AF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6EDCAFA"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B90A3D4" w14:textId="77777777" w:rsidR="00615C19" w:rsidRPr="006C1437" w:rsidRDefault="00615C19" w:rsidP="00C50AF2">
            <w:pPr>
              <w:pStyle w:val="TAC"/>
            </w:pPr>
          </w:p>
        </w:tc>
      </w:tr>
      <w:tr w:rsidR="00615C19" w:rsidRPr="006C1437" w14:paraId="4B513D7F"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CF8B238" w14:textId="77777777" w:rsidR="00615C19" w:rsidRPr="006C1437" w:rsidRDefault="00615C19"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BD9B8C1"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2A91969C" w14:textId="77777777" w:rsidR="00615C19" w:rsidRPr="006C1437" w:rsidRDefault="00615C19" w:rsidP="00C50AF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E4BB7FD"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9DE2C2B" w14:textId="77777777" w:rsidR="00615C19" w:rsidRPr="006C1437" w:rsidRDefault="00615C19" w:rsidP="00C50AF2">
            <w:pPr>
              <w:pStyle w:val="TAC"/>
            </w:pPr>
          </w:p>
        </w:tc>
      </w:tr>
      <w:tr w:rsidR="00615C19" w:rsidRPr="006C1437" w14:paraId="47590E3A"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6B0FCBE" w14:textId="77777777" w:rsidR="00615C19" w:rsidRPr="006C1437" w:rsidRDefault="00615C19"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EDCC310" w14:textId="77777777" w:rsidR="00615C19" w:rsidRPr="006C1437" w:rsidRDefault="00615C19"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63425F1" w14:textId="77777777" w:rsidR="00615C19" w:rsidRPr="006C1437" w:rsidRDefault="00615C19" w:rsidP="00C50AF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9A03BF6" w14:textId="77777777" w:rsidR="00615C19" w:rsidRPr="006C1437" w:rsidRDefault="00615C19" w:rsidP="00C50AF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32902B1" w14:textId="77777777" w:rsidR="00615C19" w:rsidRPr="006C1437" w:rsidRDefault="00615C19" w:rsidP="00C50AF2">
            <w:pPr>
              <w:pStyle w:val="TAH"/>
            </w:pPr>
            <w:r w:rsidRPr="006C1437">
              <w:t>Ins.</w:t>
            </w:r>
          </w:p>
        </w:tc>
      </w:tr>
      <w:tr w:rsidR="00615C19" w:rsidRPr="006C1437" w14:paraId="5B947D33"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3E839D50" w14:textId="77777777" w:rsidR="00615C19" w:rsidRPr="006C1437" w:rsidRDefault="00615C19" w:rsidP="00C50AF2">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A36E286"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69D0E11" w14:textId="77777777" w:rsidR="00615C19" w:rsidRPr="006C1437" w:rsidRDefault="00615C19" w:rsidP="00C50AF2">
            <w:pPr>
              <w:pStyle w:val="TAL"/>
            </w:pPr>
          </w:p>
        </w:tc>
        <w:tc>
          <w:tcPr>
            <w:tcW w:w="1530" w:type="dxa"/>
            <w:tcBorders>
              <w:top w:val="single" w:sz="4" w:space="0" w:color="auto"/>
              <w:left w:val="single" w:sz="4" w:space="0" w:color="auto"/>
              <w:bottom w:val="single" w:sz="4" w:space="0" w:color="auto"/>
              <w:right w:val="single" w:sz="4" w:space="0" w:color="auto"/>
            </w:tcBorders>
          </w:tcPr>
          <w:p w14:paraId="52315E6B" w14:textId="77777777" w:rsidR="00615C19" w:rsidRPr="006C1437" w:rsidRDefault="00615C19" w:rsidP="00C50AF2">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4B000A35" w14:textId="77777777" w:rsidR="00615C19" w:rsidRPr="006C1437" w:rsidRDefault="00615C19" w:rsidP="00C50AF2">
            <w:pPr>
              <w:pStyle w:val="TAC"/>
            </w:pPr>
            <w:r w:rsidRPr="006C1437">
              <w:t>0</w:t>
            </w:r>
          </w:p>
        </w:tc>
      </w:tr>
      <w:tr w:rsidR="00615C19" w:rsidRPr="006C1437" w14:paraId="61DA90CC"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6A940795" w14:textId="77777777" w:rsidR="00615C19" w:rsidRPr="006C1437" w:rsidRDefault="00615C19" w:rsidP="00C50AF2">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4BF3DB36" w14:textId="77777777" w:rsidR="00615C19" w:rsidRPr="006C1437" w:rsidRDefault="00615C19" w:rsidP="00C50AF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52D78A9" w14:textId="77777777" w:rsidR="00615C19" w:rsidRPr="006C1437" w:rsidRDefault="00615C19"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message</w:t>
            </w:r>
            <w:r>
              <w:t xml:space="preserve"> </w:t>
            </w:r>
            <w:r w:rsidRPr="006C1437">
              <w:t>relates</w:t>
            </w:r>
            <w:r>
              <w:t xml:space="preserve"> </w:t>
            </w:r>
            <w:r w:rsidRPr="006C1437">
              <w:t>to</w:t>
            </w:r>
            <w:r>
              <w:t xml:space="preserve"> </w:t>
            </w:r>
            <w:r w:rsidRPr="006C1437">
              <w:t>Bearer</w:t>
            </w:r>
            <w:r>
              <w:t xml:space="preserve"> </w:t>
            </w:r>
            <w:r w:rsidRPr="006C1437">
              <w:t>Modification</w:t>
            </w:r>
            <w:r>
              <w:t xml:space="preserve"> </w:t>
            </w:r>
            <w:r w:rsidRPr="006C1437">
              <w:t>and</w:t>
            </w:r>
            <w:r>
              <w:t xml:space="preserve"> </w:t>
            </w:r>
            <w:r w:rsidRPr="006C1437">
              <w:t>TFT</w:t>
            </w:r>
            <w:r>
              <w:t xml:space="preserve"> </w:t>
            </w:r>
            <w:r w:rsidRPr="006C1437">
              <w:t>change.</w:t>
            </w:r>
          </w:p>
        </w:tc>
        <w:tc>
          <w:tcPr>
            <w:tcW w:w="1530" w:type="dxa"/>
            <w:tcBorders>
              <w:top w:val="single" w:sz="4" w:space="0" w:color="auto"/>
              <w:left w:val="single" w:sz="4" w:space="0" w:color="auto"/>
              <w:bottom w:val="single" w:sz="4" w:space="0" w:color="auto"/>
              <w:right w:val="single" w:sz="4" w:space="0" w:color="auto"/>
            </w:tcBorders>
          </w:tcPr>
          <w:p w14:paraId="1C7AE7A1" w14:textId="77777777" w:rsidR="00615C19" w:rsidRPr="006C1437" w:rsidRDefault="00615C19" w:rsidP="00C50AF2">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3214C51C" w14:textId="77777777" w:rsidR="00615C19" w:rsidRPr="006C1437" w:rsidRDefault="00615C19" w:rsidP="00C50AF2">
            <w:pPr>
              <w:pStyle w:val="TAC"/>
            </w:pPr>
            <w:r w:rsidRPr="006C1437">
              <w:t>0</w:t>
            </w:r>
          </w:p>
        </w:tc>
      </w:tr>
      <w:tr w:rsidR="00615C19" w:rsidRPr="006C1437" w14:paraId="7217745C"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18F1C2D8" w14:textId="77777777" w:rsidR="00615C19" w:rsidRPr="006C1437" w:rsidRDefault="00615C19" w:rsidP="00C50AF2">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0DCC9F0E" w14:textId="77777777" w:rsidR="00615C19" w:rsidRPr="006C1437" w:rsidRDefault="00615C19" w:rsidP="00C50AF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DFE939B" w14:textId="77777777" w:rsidR="00615C19" w:rsidRPr="006C1437" w:rsidRDefault="00615C19"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QoS</w:t>
            </w:r>
            <w:r>
              <w:t xml:space="preserve"> </w:t>
            </w:r>
            <w:r w:rsidRPr="006C1437">
              <w:t>modification</w:t>
            </w:r>
            <w:r>
              <w:t xml:space="preserve"> </w:t>
            </w:r>
            <w:r w:rsidRPr="006C1437">
              <w:t>is</w:t>
            </w:r>
            <w:r>
              <w:t xml:space="preserve"> </w:t>
            </w:r>
            <w:r w:rsidRPr="006C1437">
              <w:t>requested</w:t>
            </w:r>
            <w:r>
              <w:t xml:space="preserve"> </w:t>
            </w:r>
          </w:p>
        </w:tc>
        <w:tc>
          <w:tcPr>
            <w:tcW w:w="1530" w:type="dxa"/>
            <w:tcBorders>
              <w:top w:val="single" w:sz="4" w:space="0" w:color="auto"/>
              <w:left w:val="single" w:sz="4" w:space="0" w:color="auto"/>
              <w:bottom w:val="single" w:sz="4" w:space="0" w:color="auto"/>
              <w:right w:val="single" w:sz="4" w:space="0" w:color="auto"/>
            </w:tcBorders>
          </w:tcPr>
          <w:p w14:paraId="2A719201" w14:textId="77777777" w:rsidR="00615C19" w:rsidRPr="006C1437" w:rsidRDefault="00615C19" w:rsidP="00C50AF2">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61FAEB08" w14:textId="77777777" w:rsidR="00615C19" w:rsidRPr="006C1437" w:rsidRDefault="00615C19" w:rsidP="00C50AF2">
            <w:pPr>
              <w:pStyle w:val="TAC"/>
            </w:pPr>
            <w:r w:rsidRPr="006C1437">
              <w:t>0</w:t>
            </w:r>
          </w:p>
        </w:tc>
      </w:tr>
      <w:tr w:rsidR="00615C19" w:rsidRPr="006C1437" w14:paraId="74E88A51"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8D7E131" w14:textId="77777777" w:rsidR="00615C19" w:rsidRPr="006C1437" w:rsidRDefault="00615C19" w:rsidP="00C50AF2">
            <w:pPr>
              <w:pStyle w:val="TAL"/>
              <w:rPr>
                <w:lang w:eastAsia="zh-CN"/>
              </w:rPr>
            </w:pPr>
            <w:bookmarkStart w:id="54" w:name="MCCQCTEMPBM_00000257" w:colFirst="2" w:colLast="2"/>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CE6BA57" w14:textId="77777777" w:rsidR="00615C19" w:rsidRPr="006C1437" w:rsidRDefault="00615C19"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A877586" w14:textId="77777777" w:rsidR="00615C19" w:rsidRPr="006C1437" w:rsidRDefault="00615C19" w:rsidP="00C50AF2">
            <w:pPr>
              <w:pStyle w:val="TAL"/>
            </w:pPr>
            <w:r w:rsidRPr="006C1437">
              <w:t>Applicable</w:t>
            </w:r>
            <w:r>
              <w:t xml:space="preserve"> </w:t>
            </w:r>
            <w:r w:rsidRPr="006C1437">
              <w:t>flags:</w:t>
            </w:r>
          </w:p>
          <w:p w14:paraId="59B447F5" w14:textId="77777777" w:rsidR="00615C19" w:rsidRPr="006C1437" w:rsidRDefault="00615C19" w:rsidP="00615C19">
            <w:pPr>
              <w:pStyle w:val="B1"/>
              <w:numPr>
                <w:ilvl w:val="0"/>
                <w:numId w:val="5"/>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PPC</w:t>
            </w:r>
            <w:r>
              <w:rPr>
                <w:rFonts w:ascii="Arial" w:hAnsi="Arial" w:cs="Arial"/>
                <w:sz w:val="18"/>
                <w:szCs w:val="18"/>
              </w:rPr>
              <w:t xml:space="preserve"> </w:t>
            </w:r>
            <w:r w:rsidRPr="006C1437">
              <w:rPr>
                <w:rFonts w:ascii="Arial" w:hAnsi="Arial" w:cs="Arial"/>
                <w:sz w:val="18"/>
                <w:szCs w:val="18"/>
              </w:rPr>
              <w:t>(Prohibit</w:t>
            </w:r>
            <w:r>
              <w:rPr>
                <w:rFonts w:ascii="Arial" w:hAnsi="Arial" w:cs="Arial"/>
                <w:sz w:val="18"/>
                <w:szCs w:val="18"/>
              </w:rPr>
              <w:t xml:space="preserve"> </w:t>
            </w:r>
            <w:r w:rsidRPr="006C1437">
              <w:rPr>
                <w:rFonts w:ascii="Arial" w:hAnsi="Arial" w:cs="Arial"/>
                <w:sz w:val="18"/>
                <w:szCs w:val="18"/>
              </w:rPr>
              <w:t>Payload</w:t>
            </w:r>
            <w:r>
              <w:rPr>
                <w:rFonts w:ascii="Arial" w:hAnsi="Arial" w:cs="Arial"/>
                <w:sz w:val="18"/>
                <w:szCs w:val="18"/>
              </w:rPr>
              <w:t xml:space="preserve"> </w:t>
            </w:r>
            <w:r w:rsidRPr="006C1437">
              <w:rPr>
                <w:rFonts w:ascii="Arial" w:hAnsi="Arial" w:cs="Arial"/>
                <w:sz w:val="18"/>
                <w:szCs w:val="18"/>
              </w:rPr>
              <w:t>Compression):</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may</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S5/S8</w:t>
            </w:r>
            <w:r>
              <w:rPr>
                <w:rFonts w:ascii="Arial" w:hAnsi="Arial" w:cs="Arial"/>
                <w:sz w:val="18"/>
                <w:szCs w:val="18"/>
              </w:rPr>
              <w:t xml:space="preserve"> </w:t>
            </w:r>
            <w:r w:rsidRPr="006C1437">
              <w:rPr>
                <w:rFonts w:ascii="Arial" w:hAnsi="Arial" w:cs="Arial"/>
                <w:sz w:val="18"/>
                <w:szCs w:val="18"/>
              </w:rPr>
              <w:t>and</w:t>
            </w:r>
            <w:r>
              <w:rPr>
                <w:rFonts w:ascii="Arial" w:hAnsi="Arial" w:cs="Arial"/>
                <w:sz w:val="18"/>
                <w:szCs w:val="18"/>
              </w:rPr>
              <w:t xml:space="preserve"> </w:t>
            </w:r>
            <w:r w:rsidRPr="006C1437">
              <w:rPr>
                <w:rFonts w:ascii="Arial" w:hAnsi="Arial" w:cs="Arial"/>
                <w:sz w:val="18"/>
                <w:szCs w:val="18"/>
              </w:rPr>
              <w:t>S4</w:t>
            </w:r>
            <w:r>
              <w:rPr>
                <w:rFonts w:ascii="Arial" w:hAnsi="Arial" w:cs="Arial"/>
                <w:sz w:val="18"/>
                <w:szCs w:val="18"/>
              </w:rPr>
              <w:t xml:space="preserve"> </w:t>
            </w:r>
            <w:r w:rsidRPr="006C1437">
              <w:rPr>
                <w:rFonts w:ascii="Arial" w:hAnsi="Arial" w:cs="Arial"/>
                <w:sz w:val="18"/>
                <w:szCs w:val="18"/>
              </w:rPr>
              <w:t>interfaces.</w:t>
            </w:r>
          </w:p>
          <w:p w14:paraId="74395745" w14:textId="77777777" w:rsidR="00615C19" w:rsidRPr="006C1437" w:rsidRDefault="00615C19" w:rsidP="00615C19">
            <w:pPr>
              <w:pStyle w:val="B1"/>
              <w:numPr>
                <w:ilvl w:val="0"/>
                <w:numId w:val="5"/>
              </w:numPr>
              <w:overflowPunct w:val="0"/>
              <w:autoSpaceDE w:val="0"/>
              <w:autoSpaceDN w:val="0"/>
              <w:adjustRightInd w:val="0"/>
              <w:textAlignment w:val="baseline"/>
            </w:pPr>
            <w:proofErr w:type="spellStart"/>
            <w:r w:rsidRPr="006C1437">
              <w:rPr>
                <w:rFonts w:ascii="Arial" w:hAnsi="Arial" w:cs="Arial" w:hint="eastAsia"/>
                <w:sz w:val="18"/>
                <w:szCs w:val="18"/>
                <w:lang w:eastAsia="ja-JP"/>
              </w:rPr>
              <w:t>vSRVCC</w:t>
            </w:r>
            <w:proofErr w:type="spellEnd"/>
            <w:r>
              <w:rPr>
                <w:rFonts w:ascii="Arial" w:hAnsi="Arial" w:cs="Arial"/>
                <w:sz w:val="18"/>
                <w:szCs w:val="18"/>
              </w:rPr>
              <w:t xml:space="preserve"> </w:t>
            </w:r>
            <w:r w:rsidRPr="006C1437">
              <w:rPr>
                <w:rFonts w:ascii="Arial" w:hAnsi="Arial" w:cs="Arial"/>
                <w:sz w:val="18"/>
                <w:szCs w:val="18"/>
              </w:rPr>
              <w:t>indicator:</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hint="eastAsia"/>
                <w:sz w:val="18"/>
                <w:szCs w:val="18"/>
              </w:rPr>
              <w:t>may</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included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S5/S8</w:t>
            </w:r>
            <w:r>
              <w:rPr>
                <w:rFonts w:ascii="Arial" w:hAnsi="Arial" w:cs="Arial" w:hint="eastAsia"/>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according</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3GPP TS </w:t>
            </w:r>
            <w:r w:rsidRPr="006C1437">
              <w:rPr>
                <w:rFonts w:ascii="Arial" w:hAnsi="Arial" w:cs="Arial"/>
                <w:sz w:val="18"/>
                <w:szCs w:val="18"/>
              </w:rPr>
              <w:t>23.</w:t>
            </w:r>
            <w:r w:rsidRPr="006C1437">
              <w:rPr>
                <w:rFonts w:ascii="Arial" w:hAnsi="Arial" w:cs="Arial" w:hint="eastAsia"/>
                <w:sz w:val="18"/>
                <w:szCs w:val="18"/>
              </w:rPr>
              <w:t>216</w:t>
            </w:r>
            <w:r>
              <w:rPr>
                <w:rFonts w:ascii="Arial" w:hAnsi="Arial" w:cs="Arial"/>
                <w:sz w:val="18"/>
                <w:szCs w:val="18"/>
              </w:rPr>
              <w:t> </w:t>
            </w:r>
            <w:r w:rsidRPr="006C1437">
              <w:rPr>
                <w:rFonts w:ascii="Arial" w:hAnsi="Arial" w:cs="Arial"/>
                <w:sz w:val="18"/>
                <w:szCs w:val="18"/>
              </w:rPr>
              <w:t>[</w:t>
            </w:r>
            <w:r w:rsidRPr="006C1437">
              <w:rPr>
                <w:rFonts w:ascii="Arial" w:hAnsi="Arial" w:cs="Arial" w:hint="eastAsia"/>
                <w:sz w:val="18"/>
                <w:szCs w:val="18"/>
              </w:rPr>
              <w:t>43</w:t>
            </w:r>
            <w:r w:rsidRPr="006C1437">
              <w:rPr>
                <w:rFonts w:ascii="Arial" w:hAnsi="Arial" w:cs="Arial"/>
                <w:sz w:val="18"/>
                <w:szCs w:val="18"/>
              </w:rPr>
              <w:t>]</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W</w:t>
            </w:r>
            <w:r w:rsidRPr="006C1437">
              <w:rPr>
                <w:rFonts w:ascii="Arial" w:hAnsi="Arial" w:cs="Arial"/>
                <w:sz w:val="18"/>
                <w:szCs w:val="18"/>
              </w:rPr>
              <w:t>hen</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S5/S8</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SGW</w:t>
            </w:r>
            <w:r>
              <w:rPr>
                <w:rFonts w:ascii="Arial" w:hAnsi="Arial" w:cs="Arial" w:hint="eastAsia"/>
                <w:sz w:val="18"/>
                <w:szCs w:val="18"/>
                <w:lang w:eastAsia="ja-JP"/>
              </w:rPr>
              <w:t xml:space="preserve"> </w:t>
            </w:r>
            <w:r w:rsidRPr="006C1437">
              <w:rPr>
                <w:rFonts w:ascii="Arial" w:hAnsi="Arial" w:cs="Arial" w:hint="eastAsia"/>
                <w:sz w:val="18"/>
                <w:szCs w:val="18"/>
                <w:lang w:eastAsia="ja-JP"/>
              </w:rPr>
              <w:t>shall</w:t>
            </w:r>
            <w:r>
              <w:rPr>
                <w:rFonts w:ascii="Arial" w:hAnsi="Arial" w:cs="Arial" w:hint="eastAsia"/>
                <w:sz w:val="18"/>
                <w:szCs w:val="18"/>
                <w:lang w:eastAsia="ja-JP"/>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S11</w:t>
            </w:r>
            <w:r>
              <w:rPr>
                <w:rFonts w:ascii="Arial" w:hAnsi="Arial" w:cs="Arial"/>
                <w:sz w:val="18"/>
                <w:szCs w:val="18"/>
              </w:rPr>
              <w:t xml:space="preserve"> </w:t>
            </w:r>
            <w:r w:rsidRPr="006C1437">
              <w:rPr>
                <w:rFonts w:ascii="Arial" w:hAnsi="Arial" w:cs="Arial"/>
                <w:sz w:val="18"/>
                <w:szCs w:val="18"/>
              </w:rPr>
              <w:t>interface.</w:t>
            </w:r>
          </w:p>
        </w:tc>
        <w:tc>
          <w:tcPr>
            <w:tcW w:w="1530" w:type="dxa"/>
            <w:tcBorders>
              <w:top w:val="single" w:sz="4" w:space="0" w:color="auto"/>
              <w:left w:val="single" w:sz="4" w:space="0" w:color="auto"/>
              <w:bottom w:val="single" w:sz="4" w:space="0" w:color="auto"/>
              <w:right w:val="single" w:sz="4" w:space="0" w:color="auto"/>
            </w:tcBorders>
          </w:tcPr>
          <w:p w14:paraId="56D5E707" w14:textId="77777777" w:rsidR="00615C19" w:rsidRPr="006C1437" w:rsidRDefault="00615C19" w:rsidP="00C50AF2">
            <w:pPr>
              <w:pStyle w:val="TAC"/>
              <w:rPr>
                <w:lang w:eastAsia="zh-CN"/>
              </w:rPr>
            </w:pPr>
            <w:r w:rsidRPr="006C1437">
              <w:rPr>
                <w:lang w:eastAsia="zh-CN"/>
              </w:rPr>
              <w:t>Bearer</w:t>
            </w:r>
            <w:r>
              <w:rPr>
                <w:lang w:eastAsia="zh-CN"/>
              </w:rPr>
              <w:t xml:space="preserve"> </w:t>
            </w:r>
            <w:r w:rsidRPr="006C1437">
              <w:rPr>
                <w:lang w:eastAsia="zh-CN"/>
              </w:rPr>
              <w:t>Flags</w:t>
            </w:r>
          </w:p>
        </w:tc>
        <w:tc>
          <w:tcPr>
            <w:tcW w:w="481" w:type="dxa"/>
            <w:tcBorders>
              <w:top w:val="single" w:sz="4" w:space="0" w:color="auto"/>
              <w:left w:val="single" w:sz="4" w:space="0" w:color="auto"/>
              <w:bottom w:val="single" w:sz="4" w:space="0" w:color="auto"/>
              <w:right w:val="single" w:sz="4" w:space="0" w:color="auto"/>
            </w:tcBorders>
          </w:tcPr>
          <w:p w14:paraId="670CE636" w14:textId="77777777" w:rsidR="00615C19" w:rsidRPr="006C1437" w:rsidRDefault="00615C19" w:rsidP="00C50AF2">
            <w:pPr>
              <w:pStyle w:val="TAC"/>
            </w:pPr>
            <w:r w:rsidRPr="006C1437">
              <w:t>0</w:t>
            </w:r>
          </w:p>
        </w:tc>
      </w:tr>
      <w:bookmarkEnd w:id="54"/>
      <w:tr w:rsidR="00615C19" w:rsidRPr="006C1437" w14:paraId="622D8DD8" w14:textId="77777777" w:rsidTr="00C50AF2">
        <w:trPr>
          <w:jc w:val="center"/>
        </w:trPr>
        <w:tc>
          <w:tcPr>
            <w:tcW w:w="1819" w:type="dxa"/>
            <w:vMerge w:val="restart"/>
            <w:tcBorders>
              <w:top w:val="single" w:sz="4" w:space="0" w:color="auto"/>
              <w:left w:val="single" w:sz="4" w:space="0" w:color="auto"/>
              <w:right w:val="single" w:sz="4" w:space="0" w:color="auto"/>
            </w:tcBorders>
          </w:tcPr>
          <w:p w14:paraId="180F4A6D" w14:textId="77777777" w:rsidR="00615C19" w:rsidRPr="006C1437" w:rsidRDefault="00615C19" w:rsidP="00C50AF2">
            <w:pPr>
              <w:pStyle w:val="TAL"/>
              <w:rPr>
                <w:lang w:eastAsia="zh-CN"/>
              </w:rPr>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1DA6FAF6" w14:textId="77777777" w:rsidR="00615C19" w:rsidRPr="006C1437" w:rsidRDefault="00615C19" w:rsidP="00C50AF2">
            <w:pPr>
              <w:pStyle w:val="TAC"/>
            </w:pPr>
            <w:r w:rsidRPr="006C1437">
              <w:rPr>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29F66E29" w14:textId="77777777" w:rsidR="00615C19" w:rsidRPr="006C1437" w:rsidRDefault="00615C19" w:rsidP="00C50AF2">
            <w:pPr>
              <w:pStyle w:val="TAL"/>
              <w:rPr>
                <w:lang w:eastAsia="zh-CN"/>
              </w:rPr>
            </w:pPr>
            <w:r w:rsidRPr="006C1437">
              <w:t>PGW</w:t>
            </w:r>
            <w:r>
              <w:t xml:space="preserve"> </w:t>
            </w:r>
            <w:r w:rsidRPr="006C1437">
              <w:t>shall</w:t>
            </w:r>
            <w:r>
              <w:t xml:space="preserve"> </w:t>
            </w:r>
            <w:r w:rsidRPr="006C1437">
              <w:t>include</w:t>
            </w:r>
            <w:r>
              <w:t xml:space="preserve"> </w:t>
            </w:r>
            <w:r w:rsidRPr="006C1437">
              <w:t>Protocol</w:t>
            </w:r>
            <w:r>
              <w:t xml:space="preserve"> </w:t>
            </w:r>
            <w:r w:rsidRPr="006C1437">
              <w:t>Configuration</w:t>
            </w:r>
            <w:r>
              <w:t xml:space="preserve"> </w:t>
            </w:r>
            <w:r w:rsidRPr="006C1437">
              <w:t>Options</w:t>
            </w:r>
            <w:r>
              <w:t xml:space="preserve"> </w:t>
            </w:r>
            <w:r w:rsidRPr="006C1437">
              <w:t>(PCO)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proofErr w:type="spellStart"/>
            <w:r w:rsidRPr="006C1437">
              <w:t>ePCO</w:t>
            </w:r>
            <w:proofErr w:type="spellEnd"/>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t xml:space="preserve"> </w:t>
            </w:r>
            <w:r w:rsidRPr="006C1437">
              <w:rPr>
                <w:lang w:eastAsia="zh-CN"/>
              </w:rPr>
              <w:t>The</w:t>
            </w:r>
            <w:r>
              <w:rPr>
                <w:lang w:eastAsia="zh-CN"/>
              </w:rPr>
              <w:t xml:space="preserve"> </w:t>
            </w:r>
            <w:r w:rsidRPr="006C1437">
              <w:rPr>
                <w:lang w:eastAsia="zh-CN"/>
              </w:rPr>
              <w:t>PCO</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proofErr w:type="spellStart"/>
            <w:r w:rsidRPr="006C1437">
              <w:rPr>
                <w:lang w:eastAsia="zh-CN"/>
              </w:rPr>
              <w:t>e.g</w:t>
            </w:r>
            <w:proofErr w:type="spellEnd"/>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clause </w:t>
            </w:r>
            <w:r w:rsidRPr="006C1437">
              <w:rPr>
                <w:lang w:eastAsia="zh-CN"/>
              </w:rPr>
              <w:t>5.1</w:t>
            </w:r>
            <w:r>
              <w:rPr>
                <w:lang w:eastAsia="zh-CN"/>
              </w:rPr>
              <w:t xml:space="preserve"> </w:t>
            </w:r>
            <w:r w:rsidRPr="006C1437">
              <w:rPr>
                <w:lang w:eastAsia="zh-CN"/>
              </w:rPr>
              <w:t>of</w:t>
            </w:r>
            <w:r>
              <w:rPr>
                <w:lang w:eastAsia="zh-CN"/>
              </w:rPr>
              <w:t xml:space="preserve"> 3GPP TS </w:t>
            </w:r>
            <w:r w:rsidRPr="006C1437">
              <w:rPr>
                <w:lang w:eastAsia="zh-CN"/>
              </w:rPr>
              <w:t>23.380</w:t>
            </w:r>
            <w:r>
              <w:rPr>
                <w:lang w:eastAsia="zh-CN"/>
              </w:rPr>
              <w:t> </w:t>
            </w:r>
            <w:r w:rsidRPr="006C1437">
              <w:rPr>
                <w:lang w:eastAsia="zh-CN"/>
              </w:rPr>
              <w:t>[61].</w:t>
            </w:r>
          </w:p>
          <w:p w14:paraId="6DECD69C" w14:textId="77777777" w:rsidR="00615C19" w:rsidRPr="006C1437" w:rsidRDefault="00615C19" w:rsidP="00C50AF2">
            <w:pPr>
              <w:pStyle w:val="TAL"/>
              <w:rPr>
                <w:lang w:eastAsia="zh-CN"/>
              </w:rPr>
            </w:pP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p>
          <w:p w14:paraId="31F215F5" w14:textId="77777777" w:rsidR="00615C19" w:rsidRPr="006C1437" w:rsidRDefault="00615C19" w:rsidP="00C50AF2">
            <w:pPr>
              <w:pStyle w:val="TAL"/>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2F413870" w14:textId="77777777" w:rsidR="00615C19" w:rsidRPr="006C1437" w:rsidRDefault="00615C19" w:rsidP="00C50AF2">
            <w:pPr>
              <w:pStyle w:val="TAC"/>
              <w:rPr>
                <w:lang w:eastAsia="zh-CN"/>
              </w:rPr>
            </w:pPr>
            <w:r w:rsidRPr="006C1437">
              <w:t>PCO</w:t>
            </w:r>
          </w:p>
        </w:tc>
        <w:tc>
          <w:tcPr>
            <w:tcW w:w="481" w:type="dxa"/>
            <w:vMerge w:val="restart"/>
            <w:tcBorders>
              <w:top w:val="single" w:sz="4" w:space="0" w:color="auto"/>
              <w:left w:val="single" w:sz="4" w:space="0" w:color="auto"/>
              <w:right w:val="single" w:sz="4" w:space="0" w:color="auto"/>
            </w:tcBorders>
          </w:tcPr>
          <w:p w14:paraId="741EF1C2" w14:textId="77777777" w:rsidR="00615C19" w:rsidRPr="006C1437" w:rsidRDefault="00615C19" w:rsidP="00C50AF2">
            <w:pPr>
              <w:pStyle w:val="TAC"/>
            </w:pPr>
            <w:r w:rsidRPr="006C1437">
              <w:t>0</w:t>
            </w:r>
          </w:p>
        </w:tc>
      </w:tr>
      <w:tr w:rsidR="00615C19" w:rsidRPr="006C1437" w14:paraId="6376F522" w14:textId="77777777" w:rsidTr="00C50AF2">
        <w:trPr>
          <w:jc w:val="center"/>
        </w:trPr>
        <w:tc>
          <w:tcPr>
            <w:tcW w:w="1819" w:type="dxa"/>
            <w:vMerge/>
            <w:tcBorders>
              <w:left w:val="single" w:sz="4" w:space="0" w:color="auto"/>
              <w:bottom w:val="single" w:sz="4" w:space="0" w:color="auto"/>
              <w:right w:val="single" w:sz="4" w:space="0" w:color="auto"/>
            </w:tcBorders>
          </w:tcPr>
          <w:p w14:paraId="08A786BE" w14:textId="77777777" w:rsidR="00615C19" w:rsidRPr="006C1437" w:rsidRDefault="00615C19" w:rsidP="00C50AF2">
            <w:pPr>
              <w:pStyle w:val="TAL"/>
            </w:pPr>
          </w:p>
        </w:tc>
        <w:tc>
          <w:tcPr>
            <w:tcW w:w="360" w:type="dxa"/>
            <w:tcBorders>
              <w:top w:val="single" w:sz="4" w:space="0" w:color="auto"/>
              <w:left w:val="single" w:sz="4" w:space="0" w:color="auto"/>
              <w:bottom w:val="single" w:sz="4" w:space="0" w:color="auto"/>
              <w:right w:val="single" w:sz="4" w:space="0" w:color="auto"/>
            </w:tcBorders>
          </w:tcPr>
          <w:p w14:paraId="1DE8D063" w14:textId="77777777" w:rsidR="00615C19" w:rsidRPr="006C1437" w:rsidRDefault="00615C19" w:rsidP="00C50AF2">
            <w:pPr>
              <w:pStyle w:val="TAC"/>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78F23A2" w14:textId="77777777" w:rsidR="00615C19" w:rsidRPr="006C1437" w:rsidRDefault="00615C19" w:rsidP="00C50AF2">
            <w:pPr>
              <w:pStyle w:val="TAL"/>
              <w:rPr>
                <w:bCs/>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proofErr w:type="spellStart"/>
            <w:r w:rsidRPr="006C1437">
              <w:rPr>
                <w:lang w:eastAsia="zh-CN"/>
              </w:rPr>
              <w:t>Prococol</w:t>
            </w:r>
            <w:proofErr w:type="spellEnd"/>
            <w:r>
              <w:rPr>
                <w:lang w:eastAsia="zh-CN"/>
              </w:rP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2a</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TWAN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3GPP TS </w:t>
            </w:r>
            <w:r w:rsidRPr="006C1437">
              <w:rPr>
                <w:bCs/>
                <w:lang w:eastAsia="zh-CN"/>
              </w:rPr>
              <w:t>23.380</w:t>
            </w:r>
            <w:r>
              <w:rPr>
                <w:bCs/>
                <w:lang w:eastAsia="zh-CN"/>
              </w:rPr>
              <w:t> </w:t>
            </w:r>
            <w:r w:rsidRPr="006C1437">
              <w:rPr>
                <w:bCs/>
                <w:lang w:eastAsia="zh-CN"/>
              </w:rPr>
              <w:t>[61].</w:t>
            </w:r>
          </w:p>
          <w:p w14:paraId="1956C423" w14:textId="77777777" w:rsidR="00615C19" w:rsidRPr="006C1437" w:rsidRDefault="00615C19" w:rsidP="00C50AF2">
            <w:pPr>
              <w:pStyle w:val="TAL"/>
            </w:pP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r>
              <w:rPr>
                <w:lang w:eastAsia="zh-CN"/>
              </w:rPr>
              <w:t xml:space="preserve"> </w:t>
            </w:r>
          </w:p>
        </w:tc>
        <w:tc>
          <w:tcPr>
            <w:tcW w:w="1530" w:type="dxa"/>
            <w:vMerge/>
            <w:tcBorders>
              <w:left w:val="single" w:sz="4" w:space="0" w:color="auto"/>
              <w:bottom w:val="single" w:sz="4" w:space="0" w:color="auto"/>
              <w:right w:val="single" w:sz="4" w:space="0" w:color="auto"/>
            </w:tcBorders>
          </w:tcPr>
          <w:p w14:paraId="30AF34BA" w14:textId="77777777" w:rsidR="00615C19" w:rsidRPr="006C1437" w:rsidRDefault="00615C19" w:rsidP="00C50AF2">
            <w:pPr>
              <w:pStyle w:val="TAC"/>
            </w:pPr>
          </w:p>
        </w:tc>
        <w:tc>
          <w:tcPr>
            <w:tcW w:w="481" w:type="dxa"/>
            <w:vMerge/>
            <w:tcBorders>
              <w:left w:val="single" w:sz="4" w:space="0" w:color="auto"/>
              <w:bottom w:val="single" w:sz="4" w:space="0" w:color="auto"/>
              <w:right w:val="single" w:sz="4" w:space="0" w:color="auto"/>
            </w:tcBorders>
          </w:tcPr>
          <w:p w14:paraId="4C869E62" w14:textId="77777777" w:rsidR="00615C19" w:rsidRPr="006C1437" w:rsidRDefault="00615C19" w:rsidP="00C50AF2">
            <w:pPr>
              <w:pStyle w:val="TAC"/>
            </w:pPr>
          </w:p>
        </w:tc>
      </w:tr>
      <w:tr w:rsidR="00615C19" w:rsidRPr="006C1437" w14:paraId="00DA4606"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65A709E4" w14:textId="77777777" w:rsidR="00615C19" w:rsidRPr="006C1437" w:rsidRDefault="00615C19" w:rsidP="00C50AF2">
            <w:pPr>
              <w:pStyle w:val="TAL"/>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54336949" w14:textId="77777777" w:rsidR="00615C19" w:rsidRPr="006C1437" w:rsidRDefault="00615C19" w:rsidP="00C50AF2">
            <w:pPr>
              <w:pStyle w:val="TAC"/>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535B0037" w14:textId="77777777" w:rsidR="00615C19" w:rsidRPr="006C1437" w:rsidRDefault="00615C19" w:rsidP="00C50AF2">
            <w:pPr>
              <w:pStyle w:val="TAL"/>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Additional</w:t>
            </w:r>
            <w:r>
              <w:rPr>
                <w:lang w:eastAsia="zh-CN"/>
              </w:rPr>
              <w:t xml:space="preserve"> </w:t>
            </w:r>
            <w:proofErr w:type="spellStart"/>
            <w:r w:rsidRPr="006C1437">
              <w:rPr>
                <w:lang w:eastAsia="zh-CN"/>
              </w:rPr>
              <w:t>Prococol</w:t>
            </w:r>
            <w:proofErr w:type="spellEnd"/>
            <w:r>
              <w:rPr>
                <w:lang w:eastAsia="zh-CN"/>
              </w:rPr>
              <w:t xml:space="preserve"> </w:t>
            </w:r>
            <w:r w:rsidRPr="006C1437">
              <w:t>Configuration</w:t>
            </w:r>
            <w:r>
              <w:t xml:space="preserve"> </w:t>
            </w:r>
            <w:r w:rsidRPr="006C1437">
              <w:t>Options</w:t>
            </w:r>
            <w:r>
              <w:t xml:space="preserve"> </w:t>
            </w:r>
            <w:r w:rsidRPr="006C1437">
              <w:t>(APCO)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2b</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untrusted</w:t>
            </w:r>
            <w:r>
              <w:rPr>
                <w:bCs/>
                <w:lang w:eastAsia="zh-CN"/>
              </w:rPr>
              <w:t xml:space="preserve"> </w:t>
            </w:r>
            <w:r w:rsidRPr="006C1437">
              <w:rPr>
                <w:bCs/>
                <w:lang w:eastAsia="zh-CN"/>
              </w:rPr>
              <w:t>WLAN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3GPP TS </w:t>
            </w:r>
            <w:r w:rsidRPr="006C1437">
              <w:rPr>
                <w:bCs/>
                <w:lang w:eastAsia="zh-CN"/>
              </w:rPr>
              <w:t>23.380</w:t>
            </w:r>
            <w:r>
              <w:rPr>
                <w:bCs/>
                <w:lang w:eastAsia="zh-CN"/>
              </w:rPr>
              <w:t> </w:t>
            </w:r>
            <w:r w:rsidRPr="006C1437">
              <w:rPr>
                <w:bCs/>
                <w:lang w:eastAsia="zh-CN"/>
              </w:rPr>
              <w:t>[61].</w:t>
            </w:r>
          </w:p>
        </w:tc>
        <w:tc>
          <w:tcPr>
            <w:tcW w:w="1530" w:type="dxa"/>
            <w:tcBorders>
              <w:top w:val="single" w:sz="4" w:space="0" w:color="auto"/>
              <w:left w:val="single" w:sz="4" w:space="0" w:color="auto"/>
              <w:bottom w:val="single" w:sz="4" w:space="0" w:color="auto"/>
              <w:right w:val="single" w:sz="4" w:space="0" w:color="auto"/>
            </w:tcBorders>
            <w:vAlign w:val="center"/>
          </w:tcPr>
          <w:p w14:paraId="652430FE" w14:textId="77777777" w:rsidR="00615C19" w:rsidRPr="006C1437" w:rsidRDefault="00615C19" w:rsidP="00C50AF2">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1" w:type="dxa"/>
            <w:tcBorders>
              <w:top w:val="single" w:sz="4" w:space="0" w:color="auto"/>
              <w:left w:val="single" w:sz="4" w:space="0" w:color="auto"/>
              <w:bottom w:val="single" w:sz="4" w:space="0" w:color="auto"/>
              <w:right w:val="single" w:sz="4" w:space="0" w:color="auto"/>
            </w:tcBorders>
            <w:vAlign w:val="center"/>
          </w:tcPr>
          <w:p w14:paraId="38787982" w14:textId="77777777" w:rsidR="00615C19" w:rsidRPr="006C1437" w:rsidRDefault="00615C19" w:rsidP="00C50AF2">
            <w:pPr>
              <w:pStyle w:val="TAC"/>
            </w:pPr>
            <w:r w:rsidRPr="006C1437">
              <w:rPr>
                <w:szCs w:val="18"/>
              </w:rPr>
              <w:t>0</w:t>
            </w:r>
          </w:p>
        </w:tc>
      </w:tr>
      <w:tr w:rsidR="00615C19" w:rsidRPr="006C1437" w14:paraId="1CE10C17"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0BD06D5" w14:textId="77777777" w:rsidR="00615C19" w:rsidRPr="006C1437" w:rsidRDefault="00615C19" w:rsidP="00C50AF2">
            <w:pPr>
              <w:pStyle w:val="TAL"/>
              <w:rPr>
                <w:szCs w:val="18"/>
              </w:rPr>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tcBorders>
              <w:top w:val="single" w:sz="4" w:space="0" w:color="auto"/>
              <w:left w:val="single" w:sz="4" w:space="0" w:color="auto"/>
              <w:bottom w:val="single" w:sz="4" w:space="0" w:color="auto"/>
              <w:right w:val="single" w:sz="4" w:space="0" w:color="auto"/>
            </w:tcBorders>
          </w:tcPr>
          <w:p w14:paraId="7EBBEB20" w14:textId="77777777" w:rsidR="00615C19" w:rsidRPr="006C1437" w:rsidRDefault="00615C19" w:rsidP="00C50AF2">
            <w:pPr>
              <w:pStyle w:val="TAC"/>
              <w:rPr>
                <w:szCs w:val="18"/>
              </w:rPr>
            </w:pPr>
            <w:r w:rsidRPr="006C1437">
              <w:rPr>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0A381673" w14:textId="77777777" w:rsidR="00615C19" w:rsidRPr="006C1437" w:rsidRDefault="00615C19" w:rsidP="00C50AF2">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proofErr w:type="spellStart"/>
            <w:r w:rsidRPr="006C1437">
              <w:t>ePCO</w:t>
            </w:r>
            <w:proofErr w:type="spellEnd"/>
            <w:r w:rsidRPr="006C1437">
              <w:t>.</w:t>
            </w:r>
            <w:r>
              <w:t xml:space="preserve"> </w:t>
            </w:r>
            <w:r w:rsidRPr="006C1437">
              <w:rPr>
                <w:lang w:eastAsia="zh-CN"/>
              </w:rPr>
              <w:t>The</w:t>
            </w:r>
            <w:r>
              <w:rPr>
                <w:lang w:eastAsia="zh-CN"/>
              </w:rPr>
              <w:t xml:space="preserve"> </w:t>
            </w:r>
            <w:proofErr w:type="spellStart"/>
            <w:r w:rsidRPr="006C1437">
              <w:rPr>
                <w:lang w:eastAsia="zh-CN"/>
              </w:rPr>
              <w:t>ePCO</w:t>
            </w:r>
            <w:proofErr w:type="spellEnd"/>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proofErr w:type="spellStart"/>
            <w:r w:rsidRPr="006C1437">
              <w:rPr>
                <w:lang w:eastAsia="zh-CN"/>
              </w:rPr>
              <w:t>e.g</w:t>
            </w:r>
            <w:proofErr w:type="spellEnd"/>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clause </w:t>
            </w:r>
            <w:r w:rsidRPr="006C1437">
              <w:rPr>
                <w:lang w:eastAsia="zh-CN"/>
              </w:rPr>
              <w:t>5.1</w:t>
            </w:r>
            <w:r>
              <w:rPr>
                <w:lang w:eastAsia="zh-CN"/>
              </w:rPr>
              <w:t xml:space="preserve"> </w:t>
            </w:r>
            <w:r w:rsidRPr="006C1437">
              <w:rPr>
                <w:lang w:eastAsia="zh-CN"/>
              </w:rPr>
              <w:t>of</w:t>
            </w:r>
            <w:r>
              <w:rPr>
                <w:lang w:eastAsia="zh-CN"/>
              </w:rPr>
              <w:t xml:space="preserve"> 3GPP TS </w:t>
            </w:r>
            <w:r w:rsidRPr="006C1437">
              <w:rPr>
                <w:lang w:eastAsia="zh-CN"/>
              </w:rPr>
              <w:t>23.380</w:t>
            </w:r>
            <w:r>
              <w:rPr>
                <w:lang w:eastAsia="zh-CN"/>
              </w:rPr>
              <w:t> </w:t>
            </w:r>
            <w:r w:rsidRPr="006C1437">
              <w:rPr>
                <w:lang w:eastAsia="zh-CN"/>
              </w:rPr>
              <w:t>[61].</w:t>
            </w:r>
          </w:p>
          <w:p w14:paraId="24C1FBF1" w14:textId="77777777" w:rsidR="00615C19" w:rsidRPr="006C1437" w:rsidRDefault="00615C19" w:rsidP="00C50AF2">
            <w:pPr>
              <w:pStyle w:val="TAL"/>
              <w:rPr>
                <w:lang w:eastAsia="zh-CN"/>
              </w:rPr>
            </w:pPr>
          </w:p>
          <w:p w14:paraId="40EB0EF0" w14:textId="77777777" w:rsidR="00615C19" w:rsidRPr="006C1437" w:rsidRDefault="00615C19" w:rsidP="00C50AF2">
            <w:pPr>
              <w:pStyle w:val="TAL"/>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vAlign w:val="center"/>
          </w:tcPr>
          <w:p w14:paraId="14A8E47B" w14:textId="77777777" w:rsidR="00615C19" w:rsidRPr="006C1437" w:rsidRDefault="00615C19" w:rsidP="00C50AF2">
            <w:pPr>
              <w:pStyle w:val="TAC"/>
              <w:rPr>
                <w:szCs w:val="18"/>
              </w:rPr>
            </w:pPr>
            <w:proofErr w:type="spellStart"/>
            <w:r w:rsidRPr="006C1437">
              <w:rPr>
                <w:szCs w:val="18"/>
              </w:rPr>
              <w:t>ePCO</w:t>
            </w:r>
            <w:proofErr w:type="spellEnd"/>
          </w:p>
        </w:tc>
        <w:tc>
          <w:tcPr>
            <w:tcW w:w="481" w:type="dxa"/>
            <w:tcBorders>
              <w:top w:val="single" w:sz="4" w:space="0" w:color="auto"/>
              <w:left w:val="single" w:sz="4" w:space="0" w:color="auto"/>
              <w:bottom w:val="single" w:sz="4" w:space="0" w:color="auto"/>
              <w:right w:val="single" w:sz="4" w:space="0" w:color="auto"/>
            </w:tcBorders>
            <w:vAlign w:val="center"/>
          </w:tcPr>
          <w:p w14:paraId="2E520D9D" w14:textId="77777777" w:rsidR="00615C19" w:rsidRPr="006C1437" w:rsidRDefault="00615C19" w:rsidP="00C50AF2">
            <w:pPr>
              <w:pStyle w:val="TAC"/>
              <w:rPr>
                <w:szCs w:val="18"/>
              </w:rPr>
            </w:pPr>
            <w:r w:rsidRPr="006C1437">
              <w:rPr>
                <w:szCs w:val="18"/>
              </w:rPr>
              <w:t>0</w:t>
            </w:r>
          </w:p>
        </w:tc>
      </w:tr>
      <w:tr w:rsidR="00615C19" w:rsidRPr="006C1437" w14:paraId="7C8460D9" w14:textId="77777777" w:rsidTr="00C50AF2">
        <w:trPr>
          <w:jc w:val="center"/>
        </w:trPr>
        <w:tc>
          <w:tcPr>
            <w:tcW w:w="1819" w:type="dxa"/>
            <w:vMerge w:val="restart"/>
            <w:tcBorders>
              <w:left w:val="single" w:sz="4" w:space="0" w:color="auto"/>
              <w:right w:val="single" w:sz="4" w:space="0" w:color="auto"/>
            </w:tcBorders>
          </w:tcPr>
          <w:p w14:paraId="00998FD9" w14:textId="77777777" w:rsidR="00615C19" w:rsidRPr="006C1437" w:rsidRDefault="00615C19" w:rsidP="00C50AF2">
            <w:pPr>
              <w:pStyle w:val="TAL"/>
            </w:pP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p>
        </w:tc>
        <w:tc>
          <w:tcPr>
            <w:tcW w:w="360" w:type="dxa"/>
            <w:tcBorders>
              <w:left w:val="single" w:sz="4" w:space="0" w:color="auto"/>
              <w:right w:val="single" w:sz="4" w:space="0" w:color="auto"/>
            </w:tcBorders>
          </w:tcPr>
          <w:p w14:paraId="1E3021DF" w14:textId="77777777" w:rsidR="00615C19" w:rsidRPr="006C1437" w:rsidRDefault="00615C19" w:rsidP="00C50AF2">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79017AB" w14:textId="77777777" w:rsidR="00615C19" w:rsidRPr="006C1437" w:rsidRDefault="00615C19" w:rsidP="00C50AF2">
            <w:pPr>
              <w:pStyle w:val="TAL"/>
              <w:rPr>
                <w:szCs w:val="18"/>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clause </w:t>
            </w:r>
            <w:r w:rsidRPr="006C1437">
              <w:rPr>
                <w:lang w:eastAsia="zh-CN"/>
              </w:rPr>
              <w:t>5.4.2.1</w:t>
            </w:r>
            <w:r>
              <w:rPr>
                <w:lang w:eastAsia="zh-CN"/>
              </w:rPr>
              <w:t xml:space="preserve"> </w:t>
            </w:r>
            <w:r w:rsidRPr="006C1437">
              <w:rPr>
                <w:lang w:eastAsia="zh-CN"/>
              </w:rPr>
              <w:t>of</w:t>
            </w:r>
            <w:r>
              <w:rPr>
                <w:lang w:eastAsia="zh-CN"/>
              </w:rPr>
              <w:t xml:space="preserve"> 3GPP TS </w:t>
            </w:r>
            <w:r w:rsidRPr="006C1437">
              <w:rPr>
                <w:rFonts w:hint="eastAsia"/>
                <w:lang w:eastAsia="zh-CN"/>
              </w:rPr>
              <w:t>23.</w:t>
            </w:r>
            <w:r w:rsidRPr="006C1437">
              <w:rPr>
                <w:lang w:eastAsia="zh-CN"/>
              </w:rPr>
              <w:t>401</w:t>
            </w:r>
            <w:r>
              <w:rPr>
                <w:lang w:eastAsia="zh-CN"/>
              </w:rPr>
              <w:t> </w:t>
            </w:r>
            <w:r w:rsidRPr="006C1437">
              <w:rPr>
                <w:rFonts w:hint="eastAsia"/>
                <w:lang w:eastAsia="zh-CN"/>
              </w:rPr>
              <w:t>[</w:t>
            </w:r>
            <w:r w:rsidRPr="006C1437">
              <w:rPr>
                <w:lang w:eastAsia="zh-CN"/>
              </w:rPr>
              <w:t>3</w:t>
            </w:r>
            <w:r w:rsidRPr="006C1437">
              <w:rPr>
                <w:rFonts w:hint="eastAsia"/>
                <w:lang w:eastAsia="zh-CN"/>
              </w:rPr>
              <w: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only</w:t>
            </w:r>
            <w:r>
              <w:rPr>
                <w:lang w:eastAsia="zh-CN"/>
              </w:rPr>
              <w:t xml:space="preserve"> </w:t>
            </w:r>
            <w:r w:rsidRPr="006C1437">
              <w:rPr>
                <w:lang w:eastAsia="zh-CN"/>
              </w:rPr>
              <w:t>applicable</w:t>
            </w:r>
            <w:r>
              <w:rPr>
                <w:lang w:eastAsia="zh-CN"/>
              </w:rPr>
              <w:t xml:space="preserve"> </w:t>
            </w:r>
            <w:r w:rsidRPr="006C1437">
              <w:rPr>
                <w:lang w:eastAsia="zh-CN"/>
              </w:rPr>
              <w:t>for</w:t>
            </w:r>
            <w:r>
              <w:rPr>
                <w:lang w:eastAsia="zh-CN"/>
              </w:rPr>
              <w:t xml:space="preserve"> </w:t>
            </w:r>
            <w:r w:rsidRPr="006C1437">
              <w:rPr>
                <w:lang w:eastAsia="zh-CN"/>
              </w:rPr>
              <w:t>QCI</w:t>
            </w:r>
            <w:r>
              <w:rPr>
                <w:lang w:eastAsia="zh-CN"/>
              </w:rPr>
              <w:t xml:space="preserve"> </w:t>
            </w:r>
            <w:r w:rsidRPr="006C1437">
              <w:rPr>
                <w:lang w:eastAsia="zh-CN"/>
              </w:rPr>
              <w:t>1.</w:t>
            </w:r>
          </w:p>
        </w:tc>
        <w:tc>
          <w:tcPr>
            <w:tcW w:w="1530" w:type="dxa"/>
            <w:vMerge w:val="restart"/>
            <w:tcBorders>
              <w:left w:val="single" w:sz="4" w:space="0" w:color="auto"/>
              <w:right w:val="single" w:sz="4" w:space="0" w:color="auto"/>
            </w:tcBorders>
          </w:tcPr>
          <w:p w14:paraId="2DE8CE2E" w14:textId="77777777" w:rsidR="00615C19" w:rsidRPr="006C1437" w:rsidRDefault="00615C19" w:rsidP="00C50AF2">
            <w:pPr>
              <w:pStyle w:val="TAC"/>
            </w:pPr>
            <w:r w:rsidRPr="006C1437">
              <w:rPr>
                <w:szCs w:val="18"/>
              </w:rPr>
              <w:t>Maximum</w:t>
            </w:r>
            <w:r>
              <w:rPr>
                <w:szCs w:val="18"/>
              </w:rPr>
              <w:t xml:space="preserve"> </w:t>
            </w:r>
            <w:r w:rsidRPr="006C1437">
              <w:rPr>
                <w:szCs w:val="18"/>
              </w:rPr>
              <w:t>Packet</w:t>
            </w:r>
            <w:r>
              <w:rPr>
                <w:szCs w:val="18"/>
              </w:rPr>
              <w:t xml:space="preserve"> </w:t>
            </w:r>
            <w:r w:rsidRPr="006C1437">
              <w:rPr>
                <w:szCs w:val="18"/>
              </w:rPr>
              <w:t>Loss</w:t>
            </w:r>
            <w:r>
              <w:rPr>
                <w:szCs w:val="18"/>
              </w:rPr>
              <w:t xml:space="preserve"> </w:t>
            </w:r>
            <w:r w:rsidRPr="006C1437">
              <w:rPr>
                <w:szCs w:val="18"/>
              </w:rPr>
              <w:t>Rate</w:t>
            </w:r>
          </w:p>
        </w:tc>
        <w:tc>
          <w:tcPr>
            <w:tcW w:w="481" w:type="dxa"/>
            <w:vMerge w:val="restart"/>
            <w:tcBorders>
              <w:left w:val="single" w:sz="4" w:space="0" w:color="auto"/>
              <w:right w:val="single" w:sz="4" w:space="0" w:color="auto"/>
            </w:tcBorders>
          </w:tcPr>
          <w:p w14:paraId="573A8EC8" w14:textId="77777777" w:rsidR="00615C19" w:rsidRPr="006C1437" w:rsidRDefault="00615C19" w:rsidP="00C50AF2">
            <w:pPr>
              <w:pStyle w:val="TAC"/>
              <w:rPr>
                <w:lang w:eastAsia="zh-CN"/>
              </w:rPr>
            </w:pPr>
            <w:r w:rsidRPr="006C1437">
              <w:rPr>
                <w:lang w:eastAsia="zh-CN"/>
              </w:rPr>
              <w:t>0</w:t>
            </w:r>
          </w:p>
        </w:tc>
      </w:tr>
      <w:tr w:rsidR="00615C19" w:rsidRPr="006C1437" w14:paraId="60B0ECD6" w14:textId="77777777" w:rsidTr="00C50AF2">
        <w:trPr>
          <w:jc w:val="center"/>
        </w:trPr>
        <w:tc>
          <w:tcPr>
            <w:tcW w:w="1819" w:type="dxa"/>
            <w:vMerge/>
            <w:tcBorders>
              <w:left w:val="single" w:sz="4" w:space="0" w:color="auto"/>
              <w:bottom w:val="single" w:sz="4" w:space="0" w:color="auto"/>
              <w:right w:val="single" w:sz="4" w:space="0" w:color="auto"/>
            </w:tcBorders>
          </w:tcPr>
          <w:p w14:paraId="7D846EFF" w14:textId="77777777" w:rsidR="00615C19" w:rsidRPr="006C1437" w:rsidRDefault="00615C19" w:rsidP="00C50AF2">
            <w:pPr>
              <w:pStyle w:val="TAL"/>
              <w:rPr>
                <w:sz w:val="20"/>
              </w:rPr>
            </w:pPr>
          </w:p>
        </w:tc>
        <w:tc>
          <w:tcPr>
            <w:tcW w:w="360" w:type="dxa"/>
            <w:tcBorders>
              <w:left w:val="single" w:sz="4" w:space="0" w:color="auto"/>
              <w:bottom w:val="single" w:sz="4" w:space="0" w:color="auto"/>
              <w:right w:val="single" w:sz="4" w:space="0" w:color="auto"/>
            </w:tcBorders>
          </w:tcPr>
          <w:p w14:paraId="5CA32ABD" w14:textId="77777777" w:rsidR="00615C19" w:rsidRPr="006C1437" w:rsidRDefault="00615C19" w:rsidP="00C50AF2">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AAB8978" w14:textId="77777777" w:rsidR="00615C19" w:rsidRPr="006C1437" w:rsidRDefault="00615C19" w:rsidP="00C50AF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lang w:eastAsia="zh-CN"/>
              </w:rPr>
              <w:t>interface</w:t>
            </w:r>
          </w:p>
        </w:tc>
        <w:tc>
          <w:tcPr>
            <w:tcW w:w="1530" w:type="dxa"/>
            <w:vMerge/>
            <w:tcBorders>
              <w:left w:val="single" w:sz="4" w:space="0" w:color="auto"/>
              <w:bottom w:val="single" w:sz="4" w:space="0" w:color="auto"/>
              <w:right w:val="single" w:sz="4" w:space="0" w:color="auto"/>
            </w:tcBorders>
          </w:tcPr>
          <w:p w14:paraId="21C5C79E" w14:textId="77777777" w:rsidR="00615C19" w:rsidRPr="006C1437" w:rsidRDefault="00615C19" w:rsidP="00C50AF2">
            <w:pPr>
              <w:pStyle w:val="TAC"/>
            </w:pPr>
          </w:p>
        </w:tc>
        <w:tc>
          <w:tcPr>
            <w:tcW w:w="481" w:type="dxa"/>
            <w:vMerge/>
            <w:tcBorders>
              <w:left w:val="single" w:sz="4" w:space="0" w:color="auto"/>
              <w:bottom w:val="single" w:sz="4" w:space="0" w:color="auto"/>
              <w:right w:val="single" w:sz="4" w:space="0" w:color="auto"/>
            </w:tcBorders>
          </w:tcPr>
          <w:p w14:paraId="3B87B82A" w14:textId="77777777" w:rsidR="00615C19" w:rsidRPr="006C1437" w:rsidRDefault="00615C19" w:rsidP="00C50AF2">
            <w:pPr>
              <w:pStyle w:val="TAC"/>
              <w:rPr>
                <w:lang w:eastAsia="zh-CN"/>
              </w:rPr>
            </w:pPr>
          </w:p>
        </w:tc>
      </w:tr>
      <w:bookmarkEnd w:id="53"/>
    </w:tbl>
    <w:p w14:paraId="7E7AB5D0" w14:textId="77777777" w:rsidR="00615C19" w:rsidRPr="006C1437" w:rsidRDefault="00615C19" w:rsidP="00615C19"/>
    <w:p w14:paraId="449DF83B" w14:textId="77777777" w:rsidR="00615C19" w:rsidRPr="006C1437" w:rsidRDefault="00615C19" w:rsidP="00615C19">
      <w:pPr>
        <w:pStyle w:val="TH"/>
      </w:pPr>
      <w:r w:rsidRPr="006C1437">
        <w:lastRenderedPageBreak/>
        <w:t>Table 7.2.15-3: Load Control Information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15C19" w:rsidRPr="006C1437" w14:paraId="7771DF6C"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B48B916" w14:textId="77777777" w:rsidR="00615C19" w:rsidRPr="006C1437" w:rsidRDefault="00615C19" w:rsidP="00C50AF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FF1700A"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5C63EA9A" w14:textId="77777777" w:rsidR="00615C19" w:rsidRPr="006C1437" w:rsidRDefault="00615C19" w:rsidP="00C50AF2">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02BEDEA"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052E6ED" w14:textId="77777777" w:rsidR="00615C19" w:rsidRPr="006C1437" w:rsidRDefault="00615C19" w:rsidP="00C50AF2">
            <w:pPr>
              <w:pStyle w:val="TAC"/>
            </w:pPr>
          </w:p>
        </w:tc>
      </w:tr>
      <w:tr w:rsidR="00615C19" w:rsidRPr="006C1437" w14:paraId="42229E2A"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6952BD7" w14:textId="77777777" w:rsidR="00615C19" w:rsidRPr="006C1437" w:rsidRDefault="00615C19"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3BFCFD2"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7094504D" w14:textId="77777777" w:rsidR="00615C19" w:rsidRPr="006C1437" w:rsidRDefault="00615C19" w:rsidP="00C50AF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4D98FD7"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96FD3F1" w14:textId="77777777" w:rsidR="00615C19" w:rsidRPr="006C1437" w:rsidRDefault="00615C19" w:rsidP="00C50AF2">
            <w:pPr>
              <w:pStyle w:val="TAC"/>
            </w:pPr>
          </w:p>
        </w:tc>
      </w:tr>
      <w:tr w:rsidR="00615C19" w:rsidRPr="006C1437" w14:paraId="4A9B7F8C"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51A9463" w14:textId="77777777" w:rsidR="00615C19" w:rsidRPr="006C1437" w:rsidRDefault="00615C19"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7BB7FB8"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5F1F82F2" w14:textId="77777777" w:rsidR="00615C19" w:rsidRPr="006C1437" w:rsidRDefault="00615C19" w:rsidP="00C50AF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6EF543B"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67F3EDD" w14:textId="77777777" w:rsidR="00615C19" w:rsidRPr="006C1437" w:rsidRDefault="00615C19" w:rsidP="00C50AF2">
            <w:pPr>
              <w:pStyle w:val="TAC"/>
            </w:pPr>
          </w:p>
        </w:tc>
      </w:tr>
      <w:tr w:rsidR="00615C19" w:rsidRPr="006C1437" w14:paraId="74AC5C1E"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4A7900D7" w14:textId="77777777" w:rsidR="00615C19" w:rsidRPr="006C1437" w:rsidRDefault="00615C19"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F220FEC" w14:textId="77777777" w:rsidR="00615C19" w:rsidRPr="006C1437" w:rsidRDefault="00615C19"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8C9A613" w14:textId="77777777" w:rsidR="00615C19" w:rsidRPr="006C1437" w:rsidRDefault="00615C19" w:rsidP="00C50AF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AF522D5" w14:textId="77777777" w:rsidR="00615C19" w:rsidRPr="006C1437" w:rsidRDefault="00615C19" w:rsidP="00C50AF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9463000" w14:textId="77777777" w:rsidR="00615C19" w:rsidRPr="006C1437" w:rsidRDefault="00615C19" w:rsidP="00C50AF2">
            <w:pPr>
              <w:pStyle w:val="TAH"/>
            </w:pPr>
            <w:r w:rsidRPr="006C1437">
              <w:t>Ins.</w:t>
            </w:r>
          </w:p>
        </w:tc>
      </w:tr>
      <w:tr w:rsidR="00615C19" w:rsidRPr="006C1437" w14:paraId="1A60C2AB"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1356EF3A" w14:textId="77777777" w:rsidR="00615C19" w:rsidRPr="006C1437" w:rsidRDefault="00615C19" w:rsidP="00C50AF2">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09242F28"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C31D604" w14:textId="77777777" w:rsidR="00615C19" w:rsidRPr="006C1437" w:rsidRDefault="00615C19" w:rsidP="00C50AF2">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EEC320B" w14:textId="77777777" w:rsidR="00615C19" w:rsidRPr="006C1437" w:rsidRDefault="00615C19" w:rsidP="00C50AF2">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36489AA0" w14:textId="77777777" w:rsidR="00615C19" w:rsidRPr="006C1437" w:rsidRDefault="00615C19" w:rsidP="00C50AF2">
            <w:pPr>
              <w:pStyle w:val="TAC"/>
            </w:pPr>
            <w:r w:rsidRPr="006C1437">
              <w:t>0</w:t>
            </w:r>
          </w:p>
        </w:tc>
      </w:tr>
      <w:tr w:rsidR="00615C19" w:rsidRPr="006C1437" w14:paraId="65E10692"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D18EC19" w14:textId="77777777" w:rsidR="00615C19" w:rsidRPr="006C1437" w:rsidRDefault="00615C19" w:rsidP="00C50AF2">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1026239F"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2314881" w14:textId="77777777" w:rsidR="00615C19" w:rsidRPr="006C1437" w:rsidRDefault="00615C19" w:rsidP="00C50AF2">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7B74A1D" w14:textId="77777777" w:rsidR="00615C19" w:rsidRPr="006C1437" w:rsidRDefault="00615C19" w:rsidP="00C50AF2">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2DA31ECA" w14:textId="77777777" w:rsidR="00615C19" w:rsidRPr="006C1437" w:rsidRDefault="00615C19" w:rsidP="00C50AF2">
            <w:pPr>
              <w:pStyle w:val="TAC"/>
            </w:pPr>
            <w:r w:rsidRPr="006C1437">
              <w:t>0</w:t>
            </w:r>
          </w:p>
        </w:tc>
      </w:tr>
      <w:tr w:rsidR="00615C19" w:rsidRPr="006C1437" w14:paraId="62BF1A10"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4C5EB0E" w14:textId="77777777" w:rsidR="00615C19" w:rsidRPr="006C1437" w:rsidRDefault="00615C19" w:rsidP="00C50AF2">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37D72DA9"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4FF815D" w14:textId="77777777" w:rsidR="00615C19" w:rsidRPr="006C1437" w:rsidRDefault="00615C19" w:rsidP="00C50AF2">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6912A5DF" w14:textId="77777777" w:rsidR="00615C19" w:rsidRPr="006C1437" w:rsidRDefault="00615C19" w:rsidP="00C50AF2">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0B725B18" w14:textId="77777777" w:rsidR="00615C19" w:rsidRPr="006C1437" w:rsidRDefault="00615C19" w:rsidP="00C50AF2">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3D1D5D98" w14:textId="77777777" w:rsidR="00615C19" w:rsidRPr="006C1437" w:rsidRDefault="00615C19" w:rsidP="00C50AF2">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A9C5AB3" w14:textId="77777777" w:rsidR="00615C19" w:rsidRPr="006C1437" w:rsidRDefault="00615C19" w:rsidP="00C50AF2">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4B504DA2" w14:textId="77777777" w:rsidR="00615C19" w:rsidRPr="006C1437" w:rsidRDefault="00615C19" w:rsidP="00C50AF2">
            <w:pPr>
              <w:pStyle w:val="TAC"/>
            </w:pPr>
            <w:r w:rsidRPr="006C1437">
              <w:t>0</w:t>
            </w:r>
          </w:p>
        </w:tc>
      </w:tr>
      <w:tr w:rsidR="00615C19" w:rsidRPr="006C1437" w14:paraId="3B46774D" w14:textId="77777777" w:rsidTr="00C50AF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857CC53" w14:textId="77777777" w:rsidR="00615C19" w:rsidRPr="006C1437" w:rsidRDefault="00615C19" w:rsidP="00C50AF2">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195B9513" w14:textId="77777777" w:rsidR="00615C19" w:rsidRPr="006C1437" w:rsidRDefault="00615C19" w:rsidP="00615C19"/>
    <w:p w14:paraId="6972B40B" w14:textId="77777777" w:rsidR="00615C19" w:rsidRPr="006C1437" w:rsidRDefault="00615C19" w:rsidP="00615C19">
      <w:pPr>
        <w:pStyle w:val="TH"/>
      </w:pPr>
      <w:r w:rsidRPr="006C1437">
        <w:t>Table 7.2.15-4: Overload Control Information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15C19" w:rsidRPr="006C1437" w14:paraId="551934DF"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0720866" w14:textId="77777777" w:rsidR="00615C19" w:rsidRPr="006C1437" w:rsidRDefault="00615C19" w:rsidP="00C50AF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1B91B4D"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155948B2" w14:textId="77777777" w:rsidR="00615C19" w:rsidRPr="006C1437" w:rsidRDefault="00615C19" w:rsidP="00C50AF2">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D468179"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4E1CA43" w14:textId="77777777" w:rsidR="00615C19" w:rsidRPr="006C1437" w:rsidRDefault="00615C19" w:rsidP="00C50AF2">
            <w:pPr>
              <w:pStyle w:val="TAC"/>
            </w:pPr>
          </w:p>
        </w:tc>
      </w:tr>
      <w:tr w:rsidR="00615C19" w:rsidRPr="006C1437" w14:paraId="127CDF23"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30E2242" w14:textId="77777777" w:rsidR="00615C19" w:rsidRPr="006C1437" w:rsidRDefault="00615C19"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0451040"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448D2BA9" w14:textId="77777777" w:rsidR="00615C19" w:rsidRPr="006C1437" w:rsidRDefault="00615C19" w:rsidP="00C50AF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6D0C603"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2495634" w14:textId="77777777" w:rsidR="00615C19" w:rsidRPr="006C1437" w:rsidRDefault="00615C19" w:rsidP="00C50AF2">
            <w:pPr>
              <w:pStyle w:val="TAC"/>
            </w:pPr>
          </w:p>
        </w:tc>
      </w:tr>
      <w:tr w:rsidR="00615C19" w:rsidRPr="006C1437" w14:paraId="2D80153F"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88F7D0" w14:textId="77777777" w:rsidR="00615C19" w:rsidRPr="006C1437" w:rsidRDefault="00615C19"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097C5F3"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4991B785" w14:textId="77777777" w:rsidR="00615C19" w:rsidRPr="006C1437" w:rsidRDefault="00615C19" w:rsidP="00C50AF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63A44A7" w14:textId="77777777" w:rsidR="00615C19" w:rsidRPr="006C1437" w:rsidRDefault="00615C19"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468A49E" w14:textId="77777777" w:rsidR="00615C19" w:rsidRPr="006C1437" w:rsidRDefault="00615C19" w:rsidP="00C50AF2">
            <w:pPr>
              <w:pStyle w:val="TAC"/>
            </w:pPr>
          </w:p>
        </w:tc>
      </w:tr>
      <w:tr w:rsidR="00615C19" w:rsidRPr="006C1437" w14:paraId="7FAC34FE"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25BBCF2E" w14:textId="77777777" w:rsidR="00615C19" w:rsidRPr="006C1437" w:rsidRDefault="00615C19"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107E184" w14:textId="77777777" w:rsidR="00615C19" w:rsidRPr="006C1437" w:rsidRDefault="00615C19"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6635B93" w14:textId="77777777" w:rsidR="00615C19" w:rsidRPr="006C1437" w:rsidRDefault="00615C19" w:rsidP="00C50AF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CBCC8FA" w14:textId="77777777" w:rsidR="00615C19" w:rsidRPr="006C1437" w:rsidRDefault="00615C19" w:rsidP="00C50AF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1770FF6" w14:textId="77777777" w:rsidR="00615C19" w:rsidRPr="006C1437" w:rsidRDefault="00615C19" w:rsidP="00C50AF2">
            <w:pPr>
              <w:pStyle w:val="TAH"/>
            </w:pPr>
            <w:r w:rsidRPr="006C1437">
              <w:t>Ins.</w:t>
            </w:r>
          </w:p>
        </w:tc>
      </w:tr>
      <w:tr w:rsidR="00615C19" w:rsidRPr="006C1437" w14:paraId="3A2A67F0"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C79F262" w14:textId="77777777" w:rsidR="00615C19" w:rsidRPr="006C1437" w:rsidRDefault="00615C19" w:rsidP="00C50AF2">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3D5441B0"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468DD98" w14:textId="77777777" w:rsidR="00615C19" w:rsidRPr="006C1437" w:rsidRDefault="00615C19" w:rsidP="00C50AF2">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609F633" w14:textId="77777777" w:rsidR="00615C19" w:rsidRPr="006C1437" w:rsidRDefault="00615C19" w:rsidP="00C50AF2">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736BE2B" w14:textId="77777777" w:rsidR="00615C19" w:rsidRPr="006C1437" w:rsidRDefault="00615C19" w:rsidP="00C50AF2">
            <w:pPr>
              <w:pStyle w:val="TAC"/>
            </w:pPr>
            <w:r w:rsidRPr="006C1437">
              <w:t>0</w:t>
            </w:r>
          </w:p>
        </w:tc>
      </w:tr>
      <w:tr w:rsidR="00615C19" w:rsidRPr="006C1437" w14:paraId="52C40B1B"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7E246BF" w14:textId="77777777" w:rsidR="00615C19" w:rsidRPr="006C1437" w:rsidRDefault="00615C19" w:rsidP="00C50AF2">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0EC0B7B9"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254FFBD" w14:textId="77777777" w:rsidR="00615C19" w:rsidRPr="006C1437" w:rsidRDefault="00615C19" w:rsidP="00C50AF2">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1E3ACBB" w14:textId="77777777" w:rsidR="00615C19" w:rsidRPr="006C1437" w:rsidRDefault="00615C19" w:rsidP="00C50AF2">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76666F2D" w14:textId="77777777" w:rsidR="00615C19" w:rsidRPr="006C1437" w:rsidRDefault="00615C19" w:rsidP="00C50AF2">
            <w:pPr>
              <w:pStyle w:val="TAC"/>
            </w:pPr>
            <w:r w:rsidRPr="006C1437">
              <w:t>0</w:t>
            </w:r>
          </w:p>
        </w:tc>
      </w:tr>
      <w:tr w:rsidR="00615C19" w:rsidRPr="006C1437" w14:paraId="44C0C9BD"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45EAEB17" w14:textId="77777777" w:rsidR="00615C19" w:rsidRPr="006C1437" w:rsidRDefault="00615C19" w:rsidP="00C50AF2">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6049BADA" w14:textId="77777777" w:rsidR="00615C19" w:rsidRPr="006C1437" w:rsidRDefault="00615C19"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79233D0" w14:textId="77777777" w:rsidR="00615C19" w:rsidRPr="006C1437" w:rsidRDefault="00615C19" w:rsidP="00C50AF2">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0EDA5449" w14:textId="77777777" w:rsidR="00615C19" w:rsidRPr="006C1437" w:rsidRDefault="00615C19" w:rsidP="00C50AF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68E01DF4" w14:textId="77777777" w:rsidR="00615C19" w:rsidRPr="006C1437" w:rsidRDefault="00615C19" w:rsidP="00C50AF2">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78EA04A3" w14:textId="77777777" w:rsidR="00615C19" w:rsidRPr="006C1437" w:rsidRDefault="00615C19" w:rsidP="00C50AF2">
            <w:pPr>
              <w:pStyle w:val="TAC"/>
            </w:pPr>
            <w:r w:rsidRPr="006C1437">
              <w:t>0</w:t>
            </w:r>
          </w:p>
        </w:tc>
      </w:tr>
      <w:tr w:rsidR="00615C19" w:rsidRPr="006C1437" w14:paraId="7521D586"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3308407C" w14:textId="77777777" w:rsidR="00615C19" w:rsidRPr="006C1437" w:rsidRDefault="00615C19" w:rsidP="00C50AF2">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5E9EB34E" w14:textId="77777777" w:rsidR="00615C19" w:rsidRPr="006C1437" w:rsidRDefault="00615C19"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951A483" w14:textId="77777777" w:rsidR="00615C19" w:rsidRPr="006C1437" w:rsidRDefault="00615C19" w:rsidP="00C50AF2">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1C20DBA8" w14:textId="77777777" w:rsidR="00615C19" w:rsidRPr="006C1437" w:rsidRDefault="00615C19" w:rsidP="00C50AF2">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p>
          <w:p w14:paraId="339779FF" w14:textId="77777777" w:rsidR="00615C19" w:rsidRPr="006C1437" w:rsidRDefault="00615C19" w:rsidP="00C50AF2">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5300DCB" w14:textId="77777777" w:rsidR="00615C19" w:rsidRPr="006C1437" w:rsidRDefault="00615C19" w:rsidP="00C50AF2">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2F8DFCA3" w14:textId="77777777" w:rsidR="00615C19" w:rsidRPr="006C1437" w:rsidRDefault="00615C19" w:rsidP="00C50AF2">
            <w:pPr>
              <w:pStyle w:val="TAC"/>
            </w:pPr>
            <w:r w:rsidRPr="006C1437">
              <w:t>0</w:t>
            </w:r>
          </w:p>
        </w:tc>
      </w:tr>
      <w:tr w:rsidR="00615C19" w:rsidRPr="006C1437" w14:paraId="3ABA3F55" w14:textId="77777777" w:rsidTr="00C50AF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E096D7E" w14:textId="77777777" w:rsidR="00615C19" w:rsidRPr="006C1437" w:rsidRDefault="00615C19" w:rsidP="00C50AF2">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161C8170" w14:textId="77777777" w:rsidR="00615C19" w:rsidRDefault="00615C19" w:rsidP="00615C19"/>
    <w:p w14:paraId="5E9E6C32" w14:textId="77777777" w:rsidR="00615C19" w:rsidRPr="006C1437" w:rsidRDefault="00615C19" w:rsidP="00615C19">
      <w:pPr>
        <w:pStyle w:val="TH"/>
      </w:pPr>
      <w:r w:rsidRPr="006C1437">
        <w:lastRenderedPageBreak/>
        <w:t xml:space="preserve">Table </w:t>
      </w:r>
      <w:r>
        <w:t>7.2.15-5</w:t>
      </w:r>
      <w:r w:rsidRPr="006C1437">
        <w:t xml:space="preserve">: </w:t>
      </w:r>
      <w:r>
        <w:rPr>
          <w:lang w:eastAsia="zh-CN"/>
        </w:rPr>
        <w:t>PGW Change Info within Update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615C19" w:rsidRPr="006C1437" w14:paraId="7E70D4C7"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7EA99114" w14:textId="77777777" w:rsidR="00615C19" w:rsidRPr="006C1437" w:rsidRDefault="00615C19" w:rsidP="00C50AF2">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A2FA114"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20435D00" w14:textId="77777777" w:rsidR="00615C19" w:rsidRPr="006C1437" w:rsidRDefault="00615C19" w:rsidP="00C50AF2">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53538F95" w14:textId="77777777" w:rsidR="00615C19" w:rsidRPr="006C1437" w:rsidRDefault="00615C19" w:rsidP="00C50A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7B82504" w14:textId="77777777" w:rsidR="00615C19" w:rsidRPr="006C1437" w:rsidRDefault="00615C19" w:rsidP="00C50AF2">
            <w:pPr>
              <w:pStyle w:val="TAC"/>
            </w:pPr>
          </w:p>
        </w:tc>
      </w:tr>
      <w:tr w:rsidR="00615C19" w:rsidRPr="006C1437" w14:paraId="1E26BAF8"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99FDDB0" w14:textId="77777777" w:rsidR="00615C19" w:rsidRPr="006C1437" w:rsidRDefault="00615C19"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5088B79"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03DB4EF8" w14:textId="77777777" w:rsidR="00615C19" w:rsidRPr="006C1437" w:rsidRDefault="00615C19" w:rsidP="00C50AF2">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0F712171" w14:textId="77777777" w:rsidR="00615C19" w:rsidRPr="006C1437" w:rsidRDefault="00615C19" w:rsidP="00C50A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21C9903" w14:textId="77777777" w:rsidR="00615C19" w:rsidRPr="006C1437" w:rsidRDefault="00615C19" w:rsidP="00C50AF2">
            <w:pPr>
              <w:pStyle w:val="TAC"/>
            </w:pPr>
          </w:p>
        </w:tc>
      </w:tr>
      <w:tr w:rsidR="00615C19" w:rsidRPr="006C1437" w14:paraId="1CDBB837"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EDF7C62" w14:textId="77777777" w:rsidR="00615C19" w:rsidRPr="006C1437" w:rsidRDefault="00615C19"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EB3A699" w14:textId="77777777" w:rsidR="00615C19" w:rsidRPr="006C1437" w:rsidRDefault="00615C19" w:rsidP="00C50AF2">
            <w:pPr>
              <w:pStyle w:val="TAC"/>
            </w:pPr>
          </w:p>
        </w:tc>
        <w:tc>
          <w:tcPr>
            <w:tcW w:w="4773" w:type="dxa"/>
            <w:tcBorders>
              <w:top w:val="single" w:sz="4" w:space="0" w:color="auto"/>
              <w:left w:val="nil"/>
              <w:bottom w:val="single" w:sz="4" w:space="0" w:color="auto"/>
              <w:right w:val="nil"/>
            </w:tcBorders>
            <w:shd w:val="clear" w:color="auto" w:fill="E0E0E0"/>
          </w:tcPr>
          <w:p w14:paraId="7D0B241B" w14:textId="77777777" w:rsidR="00615C19" w:rsidRPr="006C1437" w:rsidRDefault="00615C19" w:rsidP="00C50AF2">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2F7508A2" w14:textId="77777777" w:rsidR="00615C19" w:rsidRPr="006C1437" w:rsidRDefault="00615C19" w:rsidP="00C50A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7D90D30" w14:textId="77777777" w:rsidR="00615C19" w:rsidRPr="006C1437" w:rsidRDefault="00615C19" w:rsidP="00C50AF2">
            <w:pPr>
              <w:pStyle w:val="TAC"/>
            </w:pPr>
          </w:p>
        </w:tc>
      </w:tr>
      <w:tr w:rsidR="00615C19" w:rsidRPr="006C1437" w14:paraId="31990A50"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3436DE4A" w14:textId="77777777" w:rsidR="00615C19" w:rsidRPr="006C1437" w:rsidRDefault="00615C19"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7FA7B39" w14:textId="77777777" w:rsidR="00615C19" w:rsidRPr="006C1437" w:rsidRDefault="00615C19"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F561858" w14:textId="77777777" w:rsidR="00615C19" w:rsidRPr="006C1437" w:rsidRDefault="00615C19" w:rsidP="00C50AF2">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44F0AB41" w14:textId="77777777" w:rsidR="00615C19" w:rsidRPr="006C1437" w:rsidRDefault="00615C19" w:rsidP="00C50AF2">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5FE6BACC" w14:textId="77777777" w:rsidR="00615C19" w:rsidRPr="006C1437" w:rsidRDefault="00615C19" w:rsidP="00C50AF2">
            <w:pPr>
              <w:pStyle w:val="TAH"/>
            </w:pPr>
            <w:r w:rsidRPr="006C1437">
              <w:t>Ins.</w:t>
            </w:r>
          </w:p>
        </w:tc>
      </w:tr>
      <w:tr w:rsidR="00615C19" w:rsidRPr="006C1437" w14:paraId="39B81E89"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572D6F9C" w14:textId="77777777" w:rsidR="00615C19" w:rsidRPr="006C1437" w:rsidRDefault="00615C19" w:rsidP="00C50AF2">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051F97A1" w14:textId="77777777" w:rsidR="00615C19" w:rsidRPr="006C1437" w:rsidRDefault="00615C19" w:rsidP="00C50AF2">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2808BACE" w14:textId="77777777" w:rsidR="00615C19" w:rsidRPr="006C1437" w:rsidRDefault="00615C19" w:rsidP="00C50AF2">
            <w:pPr>
              <w:pStyle w:val="TAL"/>
            </w:pPr>
            <w:r>
              <w:t xml:space="preserve">This IE may be included by a PGW if the PGW Set FQDN is changed.  </w:t>
            </w:r>
          </w:p>
        </w:tc>
        <w:tc>
          <w:tcPr>
            <w:tcW w:w="1470" w:type="dxa"/>
            <w:tcBorders>
              <w:left w:val="single" w:sz="4" w:space="0" w:color="auto"/>
              <w:right w:val="single" w:sz="4" w:space="0" w:color="auto"/>
            </w:tcBorders>
            <w:shd w:val="clear" w:color="auto" w:fill="auto"/>
          </w:tcPr>
          <w:p w14:paraId="71F336F7" w14:textId="77777777" w:rsidR="00615C19" w:rsidRPr="006C1437" w:rsidRDefault="00615C19" w:rsidP="00C50AF2">
            <w:pPr>
              <w:pStyle w:val="TAL"/>
              <w:jc w:val="center"/>
            </w:pPr>
            <w:r>
              <w:t>PGW FQDN</w:t>
            </w:r>
          </w:p>
        </w:tc>
        <w:tc>
          <w:tcPr>
            <w:tcW w:w="541" w:type="dxa"/>
            <w:tcBorders>
              <w:left w:val="single" w:sz="4" w:space="0" w:color="auto"/>
              <w:right w:val="single" w:sz="4" w:space="0" w:color="auto"/>
            </w:tcBorders>
            <w:shd w:val="clear" w:color="auto" w:fill="auto"/>
          </w:tcPr>
          <w:p w14:paraId="1A90A289" w14:textId="77777777" w:rsidR="00615C19" w:rsidRPr="006C1437" w:rsidRDefault="00615C19" w:rsidP="00C50AF2">
            <w:pPr>
              <w:pStyle w:val="TAL"/>
              <w:jc w:val="center"/>
            </w:pPr>
            <w:r>
              <w:t>0</w:t>
            </w:r>
          </w:p>
        </w:tc>
      </w:tr>
      <w:tr w:rsidR="00615C19" w:rsidRPr="006C1437" w14:paraId="56509147"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67785385" w14:textId="77777777" w:rsidR="00615C19" w:rsidRDefault="00615C19" w:rsidP="00C50AF2">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0E2908C9" w14:textId="77777777" w:rsidR="00615C19" w:rsidRPr="006C1437" w:rsidRDefault="00615C19" w:rsidP="00C50AF2">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5742B6F9" w14:textId="77777777" w:rsidR="00615C19" w:rsidRDefault="00615C19" w:rsidP="00C50AF2">
            <w:pPr>
              <w:pStyle w:val="TAL"/>
            </w:pPr>
            <w:r>
              <w:t>This IE may be included by a PGW if the list of alternative PGW-C/SMF IP addresses is changed</w:t>
            </w:r>
          </w:p>
          <w:p w14:paraId="357251E3" w14:textId="77777777" w:rsidR="00615C19" w:rsidRDefault="00615C19" w:rsidP="00C50AF2">
            <w:pPr>
              <w:pStyle w:val="TAL"/>
              <w:rPr>
                <w:lang w:eastAsia="ja-JP"/>
              </w:rPr>
            </w:pPr>
          </w:p>
          <w:p w14:paraId="7DBC4CB9" w14:textId="77777777" w:rsidR="00615C19" w:rsidRDefault="00615C19" w:rsidP="00C50AF2">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3BD85E8D" w14:textId="77777777" w:rsidR="00615C19" w:rsidRPr="006C1437" w:rsidRDefault="00615C19" w:rsidP="00C50AF2">
            <w:pPr>
              <w:pStyle w:val="TAL"/>
            </w:pPr>
          </w:p>
        </w:tc>
        <w:tc>
          <w:tcPr>
            <w:tcW w:w="1470" w:type="dxa"/>
            <w:tcBorders>
              <w:left w:val="single" w:sz="4" w:space="0" w:color="auto"/>
              <w:right w:val="single" w:sz="4" w:space="0" w:color="auto"/>
            </w:tcBorders>
            <w:shd w:val="clear" w:color="auto" w:fill="auto"/>
          </w:tcPr>
          <w:p w14:paraId="76B01F1C" w14:textId="77777777" w:rsidR="00615C19" w:rsidRPr="006C1437" w:rsidRDefault="00615C19" w:rsidP="00C50AF2">
            <w:pPr>
              <w:pStyle w:val="TAL"/>
              <w:jc w:val="center"/>
            </w:pPr>
            <w:r>
              <w:t>IP Address</w:t>
            </w:r>
          </w:p>
        </w:tc>
        <w:tc>
          <w:tcPr>
            <w:tcW w:w="541" w:type="dxa"/>
            <w:tcBorders>
              <w:left w:val="single" w:sz="4" w:space="0" w:color="auto"/>
              <w:right w:val="single" w:sz="4" w:space="0" w:color="auto"/>
            </w:tcBorders>
            <w:shd w:val="clear" w:color="auto" w:fill="auto"/>
          </w:tcPr>
          <w:p w14:paraId="5DA677D8" w14:textId="77777777" w:rsidR="00615C19" w:rsidRPr="006C1437" w:rsidRDefault="00615C19" w:rsidP="00C50AF2">
            <w:pPr>
              <w:pStyle w:val="TAL"/>
              <w:jc w:val="center"/>
            </w:pPr>
            <w:r>
              <w:t>0</w:t>
            </w:r>
          </w:p>
        </w:tc>
      </w:tr>
      <w:tr w:rsidR="00615C19" w:rsidRPr="006C1437" w14:paraId="18F24326"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6BE23BA3" w14:textId="77777777" w:rsidR="00615C19" w:rsidRDefault="00615C19" w:rsidP="00C50AF2">
            <w:pPr>
              <w:pStyle w:val="TAL"/>
            </w:pPr>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6116DD2A" w14:textId="77777777" w:rsidR="00615C19" w:rsidRDefault="00615C19" w:rsidP="00C50AF2">
            <w:pPr>
              <w:pStyle w:val="TAL"/>
              <w:jc w:val="center"/>
            </w:pP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452F8553" w14:textId="77777777" w:rsidR="00615C19" w:rsidRDefault="00615C19" w:rsidP="00C50AF2">
            <w:pPr>
              <w:pStyle w:val="TAL"/>
            </w:pPr>
            <w:r>
              <w:rPr>
                <w:lang w:eastAsia="ja-JP"/>
              </w:rPr>
              <w:t>This IE may be included by a PGW if the list of alternative PGW-C/SMF FQDNs is changed</w:t>
            </w:r>
            <w:r>
              <w:t>.</w:t>
            </w:r>
          </w:p>
          <w:p w14:paraId="4B1A9EAA" w14:textId="77777777" w:rsidR="00615C19" w:rsidRDefault="00615C19" w:rsidP="00C50AF2">
            <w:pPr>
              <w:pStyle w:val="TAL"/>
            </w:pPr>
          </w:p>
          <w:p w14:paraId="5745AD9B" w14:textId="77777777" w:rsidR="00615C19" w:rsidRDefault="00615C19" w:rsidP="00C50AF2">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272208F3" w14:textId="77777777" w:rsidR="00615C19" w:rsidRDefault="00615C19" w:rsidP="00C50AF2">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5FBE0C7F" w14:textId="77777777" w:rsidR="00615C19" w:rsidRDefault="00615C19" w:rsidP="00C50AF2">
            <w:pPr>
              <w:pStyle w:val="TAL"/>
              <w:jc w:val="center"/>
            </w:pPr>
            <w:r>
              <w:rPr>
                <w:rFonts w:hint="eastAsia"/>
              </w:rPr>
              <w:t>1</w:t>
            </w:r>
          </w:p>
        </w:tc>
      </w:tr>
      <w:tr w:rsidR="00615C19" w14:paraId="05500052"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2106C892" w14:textId="77777777" w:rsidR="00615C19" w:rsidRDefault="00615C19" w:rsidP="00C50AF2">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tcPr>
          <w:p w14:paraId="1C49529F" w14:textId="77777777" w:rsidR="00615C19" w:rsidRDefault="00615C19" w:rsidP="00C50AF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43F35F79" w14:textId="77777777" w:rsidR="00615C19" w:rsidRDefault="00615C19" w:rsidP="00C50AF2">
            <w:pPr>
              <w:pStyle w:val="TAL"/>
            </w:pPr>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3GPP TS 23.007 [17]).</w:t>
            </w:r>
          </w:p>
        </w:tc>
        <w:tc>
          <w:tcPr>
            <w:tcW w:w="1470" w:type="dxa"/>
            <w:tcBorders>
              <w:left w:val="single" w:sz="4" w:space="0" w:color="auto"/>
              <w:right w:val="single" w:sz="4" w:space="0" w:color="auto"/>
            </w:tcBorders>
            <w:shd w:val="clear" w:color="auto" w:fill="auto"/>
          </w:tcPr>
          <w:p w14:paraId="6AA28A42" w14:textId="77777777" w:rsidR="00615C19" w:rsidRDefault="00615C19" w:rsidP="00C50AF2">
            <w:pPr>
              <w:pStyle w:val="TAL"/>
              <w:jc w:val="center"/>
            </w:pPr>
            <w:r>
              <w:t>IP Address</w:t>
            </w:r>
          </w:p>
        </w:tc>
        <w:tc>
          <w:tcPr>
            <w:tcW w:w="541" w:type="dxa"/>
            <w:tcBorders>
              <w:left w:val="single" w:sz="4" w:space="0" w:color="auto"/>
              <w:right w:val="single" w:sz="4" w:space="0" w:color="auto"/>
            </w:tcBorders>
            <w:shd w:val="clear" w:color="auto" w:fill="auto"/>
          </w:tcPr>
          <w:p w14:paraId="789EF5FE" w14:textId="77777777" w:rsidR="00615C19" w:rsidRDefault="00615C19" w:rsidP="00C50AF2">
            <w:pPr>
              <w:pStyle w:val="TAL"/>
              <w:jc w:val="center"/>
            </w:pPr>
            <w:r>
              <w:t>1</w:t>
            </w:r>
          </w:p>
        </w:tc>
      </w:tr>
      <w:tr w:rsidR="00615C19" w14:paraId="02767F9B"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692904C1" w14:textId="77777777" w:rsidR="00615C19" w:rsidRDefault="00615C19" w:rsidP="00C50AF2">
            <w:pPr>
              <w:pStyle w:val="TAL"/>
            </w:pPr>
            <w:r>
              <w:t>New SGW-C IP Address</w:t>
            </w:r>
          </w:p>
        </w:tc>
        <w:tc>
          <w:tcPr>
            <w:tcW w:w="360" w:type="dxa"/>
            <w:tcBorders>
              <w:top w:val="single" w:sz="4" w:space="0" w:color="auto"/>
              <w:left w:val="single" w:sz="4" w:space="0" w:color="auto"/>
              <w:bottom w:val="single" w:sz="4" w:space="0" w:color="auto"/>
              <w:right w:val="single" w:sz="4" w:space="0" w:color="auto"/>
            </w:tcBorders>
          </w:tcPr>
          <w:p w14:paraId="65A85E71" w14:textId="77777777" w:rsidR="00615C19" w:rsidRDefault="00615C19" w:rsidP="00C50AF2">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073BF856" w14:textId="77777777" w:rsidR="00615C19" w:rsidRDefault="00615C19" w:rsidP="00C50AF2">
            <w:pPr>
              <w:pStyle w:val="TAL"/>
            </w:pPr>
            <w:r w:rsidRPr="00DF645F">
              <w:t>This IE may be included by a combined SGW/PGW to contain the SGW-C S11 IP address (pertaining to the combined SGW/PGW sending the PGW Change Info IE). The MME should use this information when deciding to which SGW-C S11 IP address should the Create Session Request message be sent, during a combined SGW-C/PGW-C/SMF triggered restoration procedure as specified in clauses 31.4a and 31.6.3A of 3GPP TS 23.007 [17].</w:t>
            </w:r>
          </w:p>
        </w:tc>
        <w:tc>
          <w:tcPr>
            <w:tcW w:w="1470" w:type="dxa"/>
            <w:tcBorders>
              <w:left w:val="single" w:sz="4" w:space="0" w:color="auto"/>
              <w:right w:val="single" w:sz="4" w:space="0" w:color="auto"/>
            </w:tcBorders>
            <w:shd w:val="clear" w:color="auto" w:fill="auto"/>
          </w:tcPr>
          <w:p w14:paraId="22B2A235" w14:textId="77777777" w:rsidR="00615C19" w:rsidRDefault="00615C19" w:rsidP="00C50AF2">
            <w:pPr>
              <w:pStyle w:val="TAL"/>
              <w:jc w:val="center"/>
            </w:pPr>
            <w:r>
              <w:t>IP Address</w:t>
            </w:r>
          </w:p>
        </w:tc>
        <w:tc>
          <w:tcPr>
            <w:tcW w:w="541" w:type="dxa"/>
            <w:tcBorders>
              <w:left w:val="single" w:sz="4" w:space="0" w:color="auto"/>
              <w:right w:val="single" w:sz="4" w:space="0" w:color="auto"/>
            </w:tcBorders>
            <w:shd w:val="clear" w:color="auto" w:fill="auto"/>
          </w:tcPr>
          <w:p w14:paraId="3A05901D" w14:textId="77777777" w:rsidR="00615C19" w:rsidRDefault="00615C19" w:rsidP="00C50AF2">
            <w:pPr>
              <w:pStyle w:val="TAL"/>
              <w:jc w:val="center"/>
            </w:pPr>
            <w:r>
              <w:t>3</w:t>
            </w:r>
          </w:p>
        </w:tc>
      </w:tr>
      <w:tr w:rsidR="00615C19" w14:paraId="7193A6FD"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170A1356" w14:textId="77777777" w:rsidR="00615C19" w:rsidRDefault="00615C19" w:rsidP="00C50AF2">
            <w:pPr>
              <w:pStyle w:val="TAL"/>
            </w:pPr>
            <w:r w:rsidRPr="00441CD0">
              <w:t>PGW-C</w:t>
            </w:r>
            <w:r>
              <w:t>/SMF</w:t>
            </w:r>
            <w:r w:rsidRPr="00441CD0">
              <w:t xml:space="preserve"> FQ-CSID</w:t>
            </w:r>
          </w:p>
        </w:tc>
        <w:tc>
          <w:tcPr>
            <w:tcW w:w="360" w:type="dxa"/>
            <w:tcBorders>
              <w:top w:val="single" w:sz="4" w:space="0" w:color="auto"/>
              <w:left w:val="single" w:sz="4" w:space="0" w:color="auto"/>
              <w:bottom w:val="single" w:sz="4" w:space="0" w:color="auto"/>
              <w:right w:val="single" w:sz="4" w:space="0" w:color="auto"/>
            </w:tcBorders>
          </w:tcPr>
          <w:p w14:paraId="78947C4B" w14:textId="77777777" w:rsidR="00615C19" w:rsidRDefault="00615C19" w:rsidP="00C50AF2">
            <w:pPr>
              <w:pStyle w:val="TAL"/>
              <w:jc w:val="center"/>
            </w:pPr>
            <w:r w:rsidRPr="00441CD0">
              <w:rPr>
                <w:rFonts w:eastAsia="SimSun"/>
                <w:szCs w:val="18"/>
              </w:rPr>
              <w:t>C</w:t>
            </w:r>
          </w:p>
        </w:tc>
        <w:tc>
          <w:tcPr>
            <w:tcW w:w="4773" w:type="dxa"/>
            <w:tcBorders>
              <w:top w:val="single" w:sz="4" w:space="0" w:color="auto"/>
              <w:left w:val="single" w:sz="4" w:space="0" w:color="auto"/>
              <w:bottom w:val="single" w:sz="4" w:space="0" w:color="auto"/>
              <w:right w:val="single" w:sz="4" w:space="0" w:color="auto"/>
            </w:tcBorders>
          </w:tcPr>
          <w:p w14:paraId="737146F9" w14:textId="77777777" w:rsidR="00615C19" w:rsidRDefault="00615C19" w:rsidP="00C50AF2">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associated with a </w:t>
            </w:r>
            <w:r>
              <w:t>PGW-C/SMF FQ-CSID towards the PGW-C indicated in New PGW-C/SMF IP Address IE</w:t>
            </w:r>
            <w:r>
              <w:rPr>
                <w:szCs w:val="18"/>
              </w:rPr>
              <w:t>.</w:t>
            </w:r>
          </w:p>
          <w:p w14:paraId="5BBCB6DE" w14:textId="77777777" w:rsidR="00615C19" w:rsidRDefault="00615C19" w:rsidP="00C50AF2">
            <w:pPr>
              <w:pStyle w:val="TAL"/>
              <w:rPr>
                <w:szCs w:val="18"/>
              </w:rPr>
            </w:pPr>
          </w:p>
          <w:p w14:paraId="71C03897" w14:textId="77777777" w:rsidR="00615C19" w:rsidRDefault="00615C19" w:rsidP="00C50AF2">
            <w:pPr>
              <w:pStyle w:val="TAL"/>
              <w:rPr>
                <w:szCs w:val="18"/>
              </w:rPr>
            </w:pPr>
            <w:r>
              <w:rPr>
                <w:szCs w:val="18"/>
              </w:rPr>
              <w:t>When present, it shall contain the</w:t>
            </w:r>
            <w:r>
              <w:t xml:space="preserve"> PGW-C/SMF FQ-CSID for which the PDN connections are requested to be re-established.</w:t>
            </w:r>
          </w:p>
          <w:p w14:paraId="7647DFCE" w14:textId="77777777" w:rsidR="00615C19" w:rsidRDefault="00615C19" w:rsidP="00C50AF2">
            <w:pPr>
              <w:pStyle w:val="TAL"/>
              <w:rPr>
                <w:szCs w:val="18"/>
              </w:rPr>
            </w:pPr>
          </w:p>
          <w:p w14:paraId="3E61D1DB" w14:textId="77777777" w:rsidR="00615C19" w:rsidRDefault="00615C19" w:rsidP="00C50AF2">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49BC8750" w14:textId="77777777" w:rsidR="00615C19" w:rsidRDefault="00615C19" w:rsidP="00C50AF2">
            <w:pPr>
              <w:pStyle w:val="TAL"/>
              <w:rPr>
                <w:szCs w:val="18"/>
              </w:rPr>
            </w:pPr>
          </w:p>
          <w:p w14:paraId="609FF036" w14:textId="77777777" w:rsidR="00615C19" w:rsidRDefault="00615C19" w:rsidP="00C50AF2">
            <w:pPr>
              <w:pStyle w:val="TAL"/>
              <w:rPr>
                <w:szCs w:val="18"/>
              </w:rPr>
            </w:pPr>
            <w:r>
              <w:rPr>
                <w:szCs w:val="18"/>
              </w:rPr>
              <w:t>See also clause 31.6 of 3GPP TS 23.007 [17].</w:t>
            </w:r>
          </w:p>
          <w:p w14:paraId="72CF33E3" w14:textId="77777777" w:rsidR="00615C19" w:rsidRDefault="00615C19" w:rsidP="00C50AF2">
            <w:pPr>
              <w:pStyle w:val="TAL"/>
              <w:rPr>
                <w:szCs w:val="18"/>
              </w:rPr>
            </w:pPr>
          </w:p>
          <w:p w14:paraId="1206775D" w14:textId="77777777" w:rsidR="00615C19" w:rsidRDefault="00615C19" w:rsidP="00C50AF2">
            <w:pPr>
              <w:pStyle w:val="TAL"/>
            </w:pPr>
          </w:p>
        </w:tc>
        <w:tc>
          <w:tcPr>
            <w:tcW w:w="1470" w:type="dxa"/>
            <w:tcBorders>
              <w:left w:val="single" w:sz="4" w:space="0" w:color="auto"/>
              <w:right w:val="single" w:sz="4" w:space="0" w:color="auto"/>
            </w:tcBorders>
            <w:shd w:val="clear" w:color="auto" w:fill="auto"/>
          </w:tcPr>
          <w:p w14:paraId="1D1DF3D8" w14:textId="77777777" w:rsidR="00615C19" w:rsidRDefault="00615C19" w:rsidP="00C50AF2">
            <w:pPr>
              <w:pStyle w:val="TAL"/>
              <w:jc w:val="center"/>
            </w:pPr>
            <w:r>
              <w:t>FQ-CSID</w:t>
            </w:r>
          </w:p>
        </w:tc>
        <w:tc>
          <w:tcPr>
            <w:tcW w:w="541" w:type="dxa"/>
            <w:tcBorders>
              <w:left w:val="single" w:sz="4" w:space="0" w:color="auto"/>
              <w:right w:val="single" w:sz="4" w:space="0" w:color="auto"/>
            </w:tcBorders>
            <w:shd w:val="clear" w:color="auto" w:fill="auto"/>
          </w:tcPr>
          <w:p w14:paraId="21205CC5" w14:textId="77777777" w:rsidR="00615C19" w:rsidRDefault="00615C19" w:rsidP="00C50AF2">
            <w:pPr>
              <w:pStyle w:val="TAL"/>
              <w:jc w:val="center"/>
            </w:pPr>
            <w:r>
              <w:t>0</w:t>
            </w:r>
          </w:p>
        </w:tc>
      </w:tr>
      <w:tr w:rsidR="00615C19" w14:paraId="2ED62B53"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487A254E" w14:textId="77777777" w:rsidR="00615C19" w:rsidRDefault="00615C19" w:rsidP="00C50AF2">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10F602AC" w14:textId="77777777" w:rsidR="00615C19" w:rsidRDefault="00615C19" w:rsidP="00C50AF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48D13216" w14:textId="77777777" w:rsidR="00615C19" w:rsidRDefault="00615C19" w:rsidP="00C50AF2">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associated with a </w:t>
            </w:r>
            <w:r>
              <w:t>Group Id towards the PGW-C indicated in New PGW-C/SMF IP Address IE</w:t>
            </w:r>
            <w:r>
              <w:rPr>
                <w:szCs w:val="18"/>
              </w:rPr>
              <w:t>.</w:t>
            </w:r>
          </w:p>
          <w:p w14:paraId="1C7B5946" w14:textId="77777777" w:rsidR="00615C19" w:rsidRDefault="00615C19" w:rsidP="00C50AF2">
            <w:pPr>
              <w:pStyle w:val="TAL"/>
              <w:rPr>
                <w:szCs w:val="18"/>
              </w:rPr>
            </w:pPr>
          </w:p>
          <w:p w14:paraId="431C9FC1" w14:textId="77777777" w:rsidR="00615C19" w:rsidRDefault="00615C19" w:rsidP="00C50AF2">
            <w:pPr>
              <w:pStyle w:val="TAL"/>
            </w:pPr>
            <w:r>
              <w:rPr>
                <w:szCs w:val="18"/>
              </w:rPr>
              <w:t>When present, it shall contain the</w:t>
            </w:r>
            <w:r>
              <w:t xml:space="preserve"> Group Id for which the PDN connections are requested to be re-established.</w:t>
            </w:r>
          </w:p>
          <w:p w14:paraId="3C299A56" w14:textId="77777777" w:rsidR="00615C19" w:rsidRDefault="00615C19" w:rsidP="00C50AF2">
            <w:pPr>
              <w:pStyle w:val="TAL"/>
            </w:pPr>
          </w:p>
          <w:p w14:paraId="2312AC50" w14:textId="77777777" w:rsidR="00615C19" w:rsidRDefault="00615C19" w:rsidP="00C50AF2">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1E692F17" w14:textId="77777777" w:rsidR="00615C19" w:rsidRDefault="00615C19" w:rsidP="00C50AF2">
            <w:pPr>
              <w:pStyle w:val="TAL"/>
            </w:pPr>
          </w:p>
          <w:p w14:paraId="44403768" w14:textId="77777777" w:rsidR="00615C19" w:rsidRDefault="00615C19" w:rsidP="00C50AF2">
            <w:pPr>
              <w:pStyle w:val="TAL"/>
              <w:rPr>
                <w:szCs w:val="18"/>
              </w:rPr>
            </w:pPr>
            <w:r>
              <w:rPr>
                <w:szCs w:val="18"/>
              </w:rPr>
              <w:t>See also clause 31.6 of 3GPP TS 23.007 [17].</w:t>
            </w:r>
          </w:p>
          <w:p w14:paraId="6E9A7781" w14:textId="77777777" w:rsidR="00615C19" w:rsidRDefault="00615C19" w:rsidP="00C50AF2">
            <w:pPr>
              <w:pStyle w:val="TAL"/>
            </w:pPr>
          </w:p>
        </w:tc>
        <w:tc>
          <w:tcPr>
            <w:tcW w:w="1470" w:type="dxa"/>
            <w:tcBorders>
              <w:left w:val="single" w:sz="4" w:space="0" w:color="auto"/>
              <w:right w:val="single" w:sz="4" w:space="0" w:color="auto"/>
            </w:tcBorders>
            <w:shd w:val="clear" w:color="auto" w:fill="auto"/>
          </w:tcPr>
          <w:p w14:paraId="36E79131" w14:textId="77777777" w:rsidR="00615C19" w:rsidRDefault="00615C19" w:rsidP="00C50AF2">
            <w:pPr>
              <w:pStyle w:val="TAL"/>
              <w:jc w:val="center"/>
            </w:pPr>
            <w:r>
              <w:t>Group Id</w:t>
            </w:r>
          </w:p>
        </w:tc>
        <w:tc>
          <w:tcPr>
            <w:tcW w:w="541" w:type="dxa"/>
            <w:tcBorders>
              <w:left w:val="single" w:sz="4" w:space="0" w:color="auto"/>
              <w:right w:val="single" w:sz="4" w:space="0" w:color="auto"/>
            </w:tcBorders>
            <w:shd w:val="clear" w:color="auto" w:fill="auto"/>
          </w:tcPr>
          <w:p w14:paraId="6CB9CC0E" w14:textId="77777777" w:rsidR="00615C19" w:rsidRDefault="00615C19" w:rsidP="00C50AF2">
            <w:pPr>
              <w:pStyle w:val="TAL"/>
              <w:jc w:val="center"/>
            </w:pPr>
            <w:r>
              <w:t>0</w:t>
            </w:r>
          </w:p>
        </w:tc>
      </w:tr>
      <w:tr w:rsidR="00615C19" w14:paraId="61A75FBA"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6948DAE7" w14:textId="77777777" w:rsidR="00615C19" w:rsidRDefault="00615C19" w:rsidP="00C50AF2">
            <w:pPr>
              <w:pStyle w:val="TAL"/>
            </w:pPr>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tcPr>
          <w:p w14:paraId="2B02C243" w14:textId="77777777" w:rsidR="00615C19" w:rsidRDefault="00615C19" w:rsidP="00C50AF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23E33EDC" w14:textId="77777777" w:rsidR="00615C19" w:rsidRDefault="00615C19" w:rsidP="00C50AF2">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5FEF5270" w14:textId="77777777" w:rsidR="00615C19" w:rsidRDefault="00615C19" w:rsidP="00C50AF2">
            <w:pPr>
              <w:pStyle w:val="TAL"/>
              <w:rPr>
                <w:szCs w:val="18"/>
              </w:rPr>
            </w:pPr>
          </w:p>
          <w:p w14:paraId="7B3A8EB1" w14:textId="77777777" w:rsidR="00615C19" w:rsidRDefault="00615C19" w:rsidP="00C50AF2">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10810DBF" w14:textId="77777777" w:rsidR="00615C19" w:rsidRDefault="00615C19" w:rsidP="00C50AF2">
            <w:pPr>
              <w:pStyle w:val="TAL"/>
              <w:rPr>
                <w:szCs w:val="18"/>
              </w:rPr>
            </w:pPr>
            <w:r>
              <w:rPr>
                <w:szCs w:val="18"/>
              </w:rPr>
              <w:t>See also clause 31.6 of 3GPP TS 23.007 [17].</w:t>
            </w:r>
          </w:p>
          <w:p w14:paraId="41F90C2A" w14:textId="77777777" w:rsidR="00615C19" w:rsidRDefault="00615C19" w:rsidP="00C50AF2">
            <w:pPr>
              <w:pStyle w:val="TAL"/>
            </w:pPr>
          </w:p>
        </w:tc>
        <w:tc>
          <w:tcPr>
            <w:tcW w:w="1470" w:type="dxa"/>
            <w:tcBorders>
              <w:left w:val="single" w:sz="4" w:space="0" w:color="auto"/>
              <w:right w:val="single" w:sz="4" w:space="0" w:color="auto"/>
            </w:tcBorders>
            <w:shd w:val="clear" w:color="auto" w:fill="auto"/>
          </w:tcPr>
          <w:p w14:paraId="0A546E71" w14:textId="77777777" w:rsidR="00615C19" w:rsidRDefault="00615C19" w:rsidP="00C50AF2">
            <w:pPr>
              <w:pStyle w:val="TAL"/>
              <w:jc w:val="center"/>
            </w:pPr>
            <w:r>
              <w:t>IP Address</w:t>
            </w:r>
          </w:p>
        </w:tc>
        <w:tc>
          <w:tcPr>
            <w:tcW w:w="541" w:type="dxa"/>
            <w:tcBorders>
              <w:left w:val="single" w:sz="4" w:space="0" w:color="auto"/>
              <w:right w:val="single" w:sz="4" w:space="0" w:color="auto"/>
            </w:tcBorders>
            <w:shd w:val="clear" w:color="auto" w:fill="auto"/>
          </w:tcPr>
          <w:p w14:paraId="641DADF4" w14:textId="77777777" w:rsidR="00615C19" w:rsidRDefault="00615C19" w:rsidP="00C50AF2">
            <w:pPr>
              <w:pStyle w:val="TAL"/>
              <w:jc w:val="center"/>
            </w:pPr>
            <w:r>
              <w:t>2</w:t>
            </w:r>
          </w:p>
        </w:tc>
      </w:tr>
      <w:tr w:rsidR="00615C19" w14:paraId="5740CF25"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6D104699" w14:textId="77777777" w:rsidR="00615C19" w:rsidRDefault="00615C19" w:rsidP="00C50AF2">
            <w:pPr>
              <w:pStyle w:val="TAL"/>
            </w:pPr>
            <w:r>
              <w:t>New Group Id</w:t>
            </w:r>
          </w:p>
        </w:tc>
        <w:tc>
          <w:tcPr>
            <w:tcW w:w="360" w:type="dxa"/>
            <w:tcBorders>
              <w:top w:val="single" w:sz="4" w:space="0" w:color="auto"/>
              <w:left w:val="single" w:sz="4" w:space="0" w:color="auto"/>
              <w:bottom w:val="single" w:sz="4" w:space="0" w:color="auto"/>
              <w:right w:val="single" w:sz="4" w:space="0" w:color="auto"/>
            </w:tcBorders>
          </w:tcPr>
          <w:p w14:paraId="2471483B" w14:textId="77777777" w:rsidR="00615C19" w:rsidRDefault="00615C19" w:rsidP="00C50AF2">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28ECC199" w14:textId="77777777" w:rsidR="00615C19" w:rsidRDefault="00615C19" w:rsidP="00C50AF2">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w:t>
            </w:r>
            <w:proofErr w:type="spellStart"/>
            <w:r>
              <w:rPr>
                <w:lang w:eastAsia="ja-JP"/>
              </w:rPr>
              <w:t>ePDG</w:t>
            </w:r>
            <w:proofErr w:type="spellEnd"/>
            <w:r>
              <w:rPr>
                <w:lang w:eastAsia="ja-JP"/>
              </w:rPr>
              <w:t xml:space="preserve"> shall replace any earlier Group ID received for the PDN connection with the new Group ID. If absent, the Group ID associated earlier to the PDN connection, if any, shall remain unchanged.</w:t>
            </w:r>
          </w:p>
          <w:p w14:paraId="1DCBCCF9" w14:textId="77777777" w:rsidR="00615C19" w:rsidRDefault="00615C19" w:rsidP="00C50AF2">
            <w:pPr>
              <w:pStyle w:val="TAL"/>
              <w:rPr>
                <w:lang w:eastAsia="ja-JP"/>
              </w:rPr>
            </w:pPr>
          </w:p>
          <w:p w14:paraId="2E831D63" w14:textId="77777777" w:rsidR="00615C19" w:rsidRDefault="00615C19" w:rsidP="00C50AF2">
            <w:pPr>
              <w:pStyle w:val="TAL"/>
              <w:rPr>
                <w:szCs w:val="18"/>
              </w:rPr>
            </w:pPr>
            <w:r>
              <w:rPr>
                <w:szCs w:val="18"/>
              </w:rPr>
              <w:t>See also clause 31.6 of 3GPP TS 23.007 [17].</w:t>
            </w:r>
          </w:p>
          <w:p w14:paraId="770B29E4" w14:textId="77777777" w:rsidR="00615C19" w:rsidRDefault="00615C19" w:rsidP="00C50AF2">
            <w:pPr>
              <w:pStyle w:val="TAL"/>
            </w:pPr>
          </w:p>
        </w:tc>
        <w:tc>
          <w:tcPr>
            <w:tcW w:w="1470" w:type="dxa"/>
            <w:tcBorders>
              <w:left w:val="single" w:sz="4" w:space="0" w:color="auto"/>
              <w:right w:val="single" w:sz="4" w:space="0" w:color="auto"/>
            </w:tcBorders>
            <w:shd w:val="clear" w:color="auto" w:fill="auto"/>
          </w:tcPr>
          <w:p w14:paraId="0253023F" w14:textId="77777777" w:rsidR="00615C19" w:rsidRDefault="00615C19" w:rsidP="00C50AF2">
            <w:pPr>
              <w:pStyle w:val="TAL"/>
              <w:jc w:val="center"/>
            </w:pPr>
            <w:r>
              <w:t>Group Id</w:t>
            </w:r>
          </w:p>
        </w:tc>
        <w:tc>
          <w:tcPr>
            <w:tcW w:w="541" w:type="dxa"/>
            <w:tcBorders>
              <w:left w:val="single" w:sz="4" w:space="0" w:color="auto"/>
              <w:right w:val="single" w:sz="4" w:space="0" w:color="auto"/>
            </w:tcBorders>
            <w:shd w:val="clear" w:color="auto" w:fill="auto"/>
          </w:tcPr>
          <w:p w14:paraId="4589EC73" w14:textId="77777777" w:rsidR="00615C19" w:rsidRDefault="00615C19" w:rsidP="00C50AF2">
            <w:pPr>
              <w:pStyle w:val="TAL"/>
              <w:jc w:val="center"/>
            </w:pPr>
            <w:r>
              <w:t>1</w:t>
            </w:r>
          </w:p>
        </w:tc>
      </w:tr>
    </w:tbl>
    <w:p w14:paraId="6C57A757" w14:textId="77777777" w:rsidR="00615C19" w:rsidRPr="006C1437" w:rsidRDefault="00615C19" w:rsidP="00615C19"/>
    <w:p w14:paraId="70D31492" w14:textId="77777777" w:rsidR="00615C19" w:rsidRDefault="00615C19" w:rsidP="002A00FC">
      <w:pPr>
        <w:pStyle w:val="Heading3"/>
        <w:rPr>
          <w:lang w:eastAsia="zh-CN"/>
        </w:rPr>
      </w:pPr>
    </w:p>
    <w:p w14:paraId="50DF16B9" w14:textId="77777777" w:rsidR="002A00FC" w:rsidRDefault="002A00FC">
      <w:pPr>
        <w:rPr>
          <w:noProof/>
          <w:lang w:val="en-US"/>
        </w:rPr>
      </w:pPr>
    </w:p>
    <w:p w14:paraId="0EEFAF6B" w14:textId="77777777" w:rsidR="0011539B" w:rsidRPr="006B5418" w:rsidRDefault="0011539B" w:rsidP="00115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1539B"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830780127">
    <w:abstractNumId w:val="25"/>
  </w:num>
  <w:num w:numId="2" w16cid:durableId="1200169337">
    <w:abstractNumId w:val="18"/>
  </w:num>
  <w:num w:numId="3" w16cid:durableId="1706368532">
    <w:abstractNumId w:val="14"/>
  </w:num>
  <w:num w:numId="4" w16cid:durableId="498470856">
    <w:abstractNumId w:val="28"/>
  </w:num>
  <w:num w:numId="5" w16cid:durableId="550654755">
    <w:abstractNumId w:val="43"/>
  </w:num>
  <w:num w:numId="6" w16cid:durableId="996497362">
    <w:abstractNumId w:val="32"/>
  </w:num>
  <w:num w:numId="7" w16cid:durableId="1798061110">
    <w:abstractNumId w:val="38"/>
  </w:num>
  <w:num w:numId="8" w16cid:durableId="566648652">
    <w:abstractNumId w:val="10"/>
  </w:num>
  <w:num w:numId="9" w16cid:durableId="1066419430">
    <w:abstractNumId w:val="15"/>
  </w:num>
  <w:num w:numId="10" w16cid:durableId="1822506385">
    <w:abstractNumId w:val="21"/>
  </w:num>
  <w:num w:numId="11" w16cid:durableId="540945998">
    <w:abstractNumId w:val="31"/>
  </w:num>
  <w:num w:numId="12" w16cid:durableId="499781645">
    <w:abstractNumId w:val="20"/>
  </w:num>
  <w:num w:numId="13" w16cid:durableId="13651741">
    <w:abstractNumId w:val="29"/>
  </w:num>
  <w:num w:numId="14" w16cid:durableId="1646352547">
    <w:abstractNumId w:val="11"/>
  </w:num>
  <w:num w:numId="15" w16cid:durableId="860051151">
    <w:abstractNumId w:val="35"/>
  </w:num>
  <w:num w:numId="16" w16cid:durableId="212812166">
    <w:abstractNumId w:val="19"/>
  </w:num>
  <w:num w:numId="17" w16cid:durableId="1976640022">
    <w:abstractNumId w:val="12"/>
  </w:num>
  <w:num w:numId="18" w16cid:durableId="1814978069">
    <w:abstractNumId w:val="42"/>
  </w:num>
  <w:num w:numId="19" w16cid:durableId="477693121">
    <w:abstractNumId w:val="22"/>
  </w:num>
  <w:num w:numId="20" w16cid:durableId="358430693">
    <w:abstractNumId w:val="41"/>
  </w:num>
  <w:num w:numId="21" w16cid:durableId="2098675109">
    <w:abstractNumId w:val="39"/>
  </w:num>
  <w:num w:numId="22" w16cid:durableId="877476760">
    <w:abstractNumId w:val="33"/>
  </w:num>
  <w:num w:numId="23" w16cid:durableId="1894191710">
    <w:abstractNumId w:val="34"/>
  </w:num>
  <w:num w:numId="24" w16cid:durableId="3462517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73434331">
    <w:abstractNumId w:val="23"/>
  </w:num>
  <w:num w:numId="26" w16cid:durableId="1739398512">
    <w:abstractNumId w:val="40"/>
  </w:num>
  <w:num w:numId="27" w16cid:durableId="304699134">
    <w:abstractNumId w:val="37"/>
  </w:num>
  <w:num w:numId="28" w16cid:durableId="337512614">
    <w:abstractNumId w:val="26"/>
  </w:num>
  <w:num w:numId="29" w16cid:durableId="1852256470">
    <w:abstractNumId w:val="16"/>
  </w:num>
  <w:num w:numId="30" w16cid:durableId="1092438117">
    <w:abstractNumId w:val="17"/>
  </w:num>
  <w:num w:numId="31" w16cid:durableId="233586829">
    <w:abstractNumId w:val="9"/>
  </w:num>
  <w:num w:numId="32" w16cid:durableId="813135960">
    <w:abstractNumId w:val="7"/>
  </w:num>
  <w:num w:numId="33" w16cid:durableId="322588032">
    <w:abstractNumId w:val="6"/>
  </w:num>
  <w:num w:numId="34" w16cid:durableId="2029062881">
    <w:abstractNumId w:val="5"/>
  </w:num>
  <w:num w:numId="35" w16cid:durableId="363483892">
    <w:abstractNumId w:val="4"/>
  </w:num>
  <w:num w:numId="36" w16cid:durableId="840586601">
    <w:abstractNumId w:val="8"/>
  </w:num>
  <w:num w:numId="37" w16cid:durableId="1692147290">
    <w:abstractNumId w:val="3"/>
  </w:num>
  <w:num w:numId="38" w16cid:durableId="503252206">
    <w:abstractNumId w:val="2"/>
  </w:num>
  <w:num w:numId="39" w16cid:durableId="1219052104">
    <w:abstractNumId w:val="1"/>
  </w:num>
  <w:num w:numId="40" w16cid:durableId="402725018">
    <w:abstractNumId w:val="0"/>
  </w:num>
  <w:num w:numId="41" w16cid:durableId="1880972388">
    <w:abstractNumId w:val="13"/>
  </w:num>
  <w:num w:numId="42" w16cid:durableId="915170383">
    <w:abstractNumId w:val="36"/>
  </w:num>
  <w:num w:numId="43" w16cid:durableId="1892618796">
    <w:abstractNumId w:val="27"/>
  </w:num>
  <w:num w:numId="44" w16cid:durableId="118524708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12"/>
    <w:rsid w:val="000A6394"/>
    <w:rsid w:val="000B023C"/>
    <w:rsid w:val="000B7FED"/>
    <w:rsid w:val="000C038A"/>
    <w:rsid w:val="000C6598"/>
    <w:rsid w:val="000D24B5"/>
    <w:rsid w:val="000D44B3"/>
    <w:rsid w:val="00113CB5"/>
    <w:rsid w:val="00114D94"/>
    <w:rsid w:val="0011539B"/>
    <w:rsid w:val="0011541F"/>
    <w:rsid w:val="00132D22"/>
    <w:rsid w:val="00145D43"/>
    <w:rsid w:val="00180BAA"/>
    <w:rsid w:val="00192C46"/>
    <w:rsid w:val="001A08B3"/>
    <w:rsid w:val="001A20AB"/>
    <w:rsid w:val="001A7B60"/>
    <w:rsid w:val="001B52F0"/>
    <w:rsid w:val="001B7A65"/>
    <w:rsid w:val="001E32C4"/>
    <w:rsid w:val="001E41F3"/>
    <w:rsid w:val="001F3994"/>
    <w:rsid w:val="001F5B25"/>
    <w:rsid w:val="001F5EA8"/>
    <w:rsid w:val="00204C43"/>
    <w:rsid w:val="00223D6D"/>
    <w:rsid w:val="002356D6"/>
    <w:rsid w:val="0026004D"/>
    <w:rsid w:val="002640DD"/>
    <w:rsid w:val="00275D12"/>
    <w:rsid w:val="00282234"/>
    <w:rsid w:val="00284FEB"/>
    <w:rsid w:val="002860C4"/>
    <w:rsid w:val="00292501"/>
    <w:rsid w:val="00295747"/>
    <w:rsid w:val="002A00FC"/>
    <w:rsid w:val="002B5741"/>
    <w:rsid w:val="002E472E"/>
    <w:rsid w:val="00305409"/>
    <w:rsid w:val="003609EF"/>
    <w:rsid w:val="0036231A"/>
    <w:rsid w:val="00374632"/>
    <w:rsid w:val="00374DD4"/>
    <w:rsid w:val="003853F6"/>
    <w:rsid w:val="00386922"/>
    <w:rsid w:val="003B63B7"/>
    <w:rsid w:val="003E1A36"/>
    <w:rsid w:val="003E36C6"/>
    <w:rsid w:val="00410371"/>
    <w:rsid w:val="004242F1"/>
    <w:rsid w:val="00425379"/>
    <w:rsid w:val="0043298A"/>
    <w:rsid w:val="00450742"/>
    <w:rsid w:val="0045152E"/>
    <w:rsid w:val="0045235F"/>
    <w:rsid w:val="00493D64"/>
    <w:rsid w:val="00496C04"/>
    <w:rsid w:val="004B5D6D"/>
    <w:rsid w:val="004B75B7"/>
    <w:rsid w:val="004D706F"/>
    <w:rsid w:val="004E21E5"/>
    <w:rsid w:val="004E4C29"/>
    <w:rsid w:val="005141D9"/>
    <w:rsid w:val="0051580D"/>
    <w:rsid w:val="005228F5"/>
    <w:rsid w:val="005254F3"/>
    <w:rsid w:val="005327E7"/>
    <w:rsid w:val="00547111"/>
    <w:rsid w:val="00553A9A"/>
    <w:rsid w:val="00591281"/>
    <w:rsid w:val="00592D74"/>
    <w:rsid w:val="005C729D"/>
    <w:rsid w:val="005E2C44"/>
    <w:rsid w:val="005E5803"/>
    <w:rsid w:val="006059CD"/>
    <w:rsid w:val="00615C19"/>
    <w:rsid w:val="00621188"/>
    <w:rsid w:val="006257ED"/>
    <w:rsid w:val="00653DE4"/>
    <w:rsid w:val="00654325"/>
    <w:rsid w:val="00665C47"/>
    <w:rsid w:val="00695808"/>
    <w:rsid w:val="006B46FB"/>
    <w:rsid w:val="006B497C"/>
    <w:rsid w:val="006D5CCB"/>
    <w:rsid w:val="006E21FB"/>
    <w:rsid w:val="006E22F3"/>
    <w:rsid w:val="00707BCF"/>
    <w:rsid w:val="007549E5"/>
    <w:rsid w:val="007569EC"/>
    <w:rsid w:val="0078030D"/>
    <w:rsid w:val="00781A3C"/>
    <w:rsid w:val="00792342"/>
    <w:rsid w:val="007977A8"/>
    <w:rsid w:val="007B512A"/>
    <w:rsid w:val="007C2097"/>
    <w:rsid w:val="007D6A07"/>
    <w:rsid w:val="007F1596"/>
    <w:rsid w:val="007F1F76"/>
    <w:rsid w:val="007F7259"/>
    <w:rsid w:val="008040A8"/>
    <w:rsid w:val="008261C2"/>
    <w:rsid w:val="008279FA"/>
    <w:rsid w:val="00842608"/>
    <w:rsid w:val="008626E7"/>
    <w:rsid w:val="00870EE7"/>
    <w:rsid w:val="00873BD0"/>
    <w:rsid w:val="008863B9"/>
    <w:rsid w:val="008A45A6"/>
    <w:rsid w:val="008D3CCC"/>
    <w:rsid w:val="008F3789"/>
    <w:rsid w:val="008F686C"/>
    <w:rsid w:val="009148DE"/>
    <w:rsid w:val="00941E30"/>
    <w:rsid w:val="009777D9"/>
    <w:rsid w:val="00991B88"/>
    <w:rsid w:val="009A2372"/>
    <w:rsid w:val="009A5753"/>
    <w:rsid w:val="009A579D"/>
    <w:rsid w:val="009B52FE"/>
    <w:rsid w:val="009E3297"/>
    <w:rsid w:val="009F734F"/>
    <w:rsid w:val="00A23D43"/>
    <w:rsid w:val="00A246B6"/>
    <w:rsid w:val="00A47E70"/>
    <w:rsid w:val="00A50CF0"/>
    <w:rsid w:val="00A664AA"/>
    <w:rsid w:val="00A7671C"/>
    <w:rsid w:val="00A91C71"/>
    <w:rsid w:val="00AA2CBC"/>
    <w:rsid w:val="00AB32B0"/>
    <w:rsid w:val="00AC5820"/>
    <w:rsid w:val="00AD1CD8"/>
    <w:rsid w:val="00B01F69"/>
    <w:rsid w:val="00B105CF"/>
    <w:rsid w:val="00B258BB"/>
    <w:rsid w:val="00B32493"/>
    <w:rsid w:val="00B60CE4"/>
    <w:rsid w:val="00B672AD"/>
    <w:rsid w:val="00B67B97"/>
    <w:rsid w:val="00B74AB4"/>
    <w:rsid w:val="00B8053C"/>
    <w:rsid w:val="00B92D9D"/>
    <w:rsid w:val="00B968C8"/>
    <w:rsid w:val="00BA3EC5"/>
    <w:rsid w:val="00BA51D9"/>
    <w:rsid w:val="00BB5DFC"/>
    <w:rsid w:val="00BC59D1"/>
    <w:rsid w:val="00BD279D"/>
    <w:rsid w:val="00BD6BB8"/>
    <w:rsid w:val="00BE681F"/>
    <w:rsid w:val="00C2038A"/>
    <w:rsid w:val="00C23858"/>
    <w:rsid w:val="00C30011"/>
    <w:rsid w:val="00C51288"/>
    <w:rsid w:val="00C66BA2"/>
    <w:rsid w:val="00C870F6"/>
    <w:rsid w:val="00C95985"/>
    <w:rsid w:val="00CA138F"/>
    <w:rsid w:val="00CC49E5"/>
    <w:rsid w:val="00CC5026"/>
    <w:rsid w:val="00CC68D0"/>
    <w:rsid w:val="00CF28AB"/>
    <w:rsid w:val="00D00D74"/>
    <w:rsid w:val="00D034E0"/>
    <w:rsid w:val="00D03F9A"/>
    <w:rsid w:val="00D06D51"/>
    <w:rsid w:val="00D24991"/>
    <w:rsid w:val="00D50255"/>
    <w:rsid w:val="00D66520"/>
    <w:rsid w:val="00D81751"/>
    <w:rsid w:val="00D8476F"/>
    <w:rsid w:val="00D84AE9"/>
    <w:rsid w:val="00DB00E4"/>
    <w:rsid w:val="00DE34CF"/>
    <w:rsid w:val="00E13F3D"/>
    <w:rsid w:val="00E34898"/>
    <w:rsid w:val="00E40877"/>
    <w:rsid w:val="00E84ADC"/>
    <w:rsid w:val="00E857C9"/>
    <w:rsid w:val="00EB09B7"/>
    <w:rsid w:val="00EC7CC5"/>
    <w:rsid w:val="00EE7D7C"/>
    <w:rsid w:val="00F059CF"/>
    <w:rsid w:val="00F05D1F"/>
    <w:rsid w:val="00F078D8"/>
    <w:rsid w:val="00F21EC8"/>
    <w:rsid w:val="00F24A01"/>
    <w:rsid w:val="00F25D98"/>
    <w:rsid w:val="00F300FB"/>
    <w:rsid w:val="00F43B7D"/>
    <w:rsid w:val="00F5415E"/>
    <w:rsid w:val="00F56CB3"/>
    <w:rsid w:val="00FB6386"/>
    <w:rsid w:val="00FC04B2"/>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295747"/>
    <w:rPr>
      <w:rFonts w:ascii="Times New Roman" w:hAnsi="Times New Roman"/>
      <w:lang w:val="en-GB" w:eastAsia="en-US"/>
    </w:rPr>
  </w:style>
  <w:style w:type="character" w:customStyle="1" w:styleId="PLChar">
    <w:name w:val="PL Char"/>
    <w:link w:val="PL"/>
    <w:qFormat/>
    <w:rsid w:val="00295747"/>
    <w:rPr>
      <w:rFonts w:ascii="Courier New" w:hAnsi="Courier New"/>
      <w:noProof/>
      <w:sz w:val="16"/>
      <w:lang w:val="en-GB" w:eastAsia="en-US"/>
    </w:rPr>
  </w:style>
  <w:style w:type="character" w:customStyle="1" w:styleId="B1Char1">
    <w:name w:val="B1 Char1"/>
    <w:link w:val="B1"/>
    <w:rsid w:val="00707BCF"/>
    <w:rPr>
      <w:rFonts w:ascii="Times New Roman" w:hAnsi="Times New Roman"/>
      <w:lang w:val="en-GB" w:eastAsia="en-US"/>
    </w:rPr>
  </w:style>
  <w:style w:type="character" w:customStyle="1" w:styleId="NOChar">
    <w:name w:val="NO Char"/>
    <w:link w:val="NO"/>
    <w:rsid w:val="00707BCF"/>
    <w:rPr>
      <w:rFonts w:ascii="Times New Roman" w:hAnsi="Times New Roman"/>
      <w:lang w:val="en-GB" w:eastAsia="en-US"/>
    </w:rPr>
  </w:style>
  <w:style w:type="character" w:customStyle="1" w:styleId="B1Char">
    <w:name w:val="B1 Char"/>
    <w:qFormat/>
    <w:rsid w:val="00B60CE4"/>
  </w:style>
  <w:style w:type="character" w:customStyle="1" w:styleId="TFChar">
    <w:name w:val="TF Char"/>
    <w:link w:val="TF"/>
    <w:locked/>
    <w:rsid w:val="00B60CE4"/>
    <w:rPr>
      <w:rFonts w:ascii="Arial" w:hAnsi="Arial"/>
      <w:b/>
      <w:lang w:val="en-GB" w:eastAsia="en-US"/>
    </w:rPr>
  </w:style>
  <w:style w:type="character" w:customStyle="1" w:styleId="THChar">
    <w:name w:val="TH Char"/>
    <w:link w:val="TH"/>
    <w:qFormat/>
    <w:locked/>
    <w:rsid w:val="00B60CE4"/>
    <w:rPr>
      <w:rFonts w:ascii="Arial" w:hAnsi="Arial"/>
      <w:b/>
      <w:lang w:val="en-GB" w:eastAsia="en-US"/>
    </w:rPr>
  </w:style>
  <w:style w:type="character" w:customStyle="1" w:styleId="Heading1Char">
    <w:name w:val="Heading 1 Char"/>
    <w:link w:val="Heading1"/>
    <w:rsid w:val="007F1596"/>
    <w:rPr>
      <w:rFonts w:ascii="Arial" w:hAnsi="Arial"/>
      <w:sz w:val="36"/>
      <w:lang w:val="en-GB" w:eastAsia="en-US"/>
    </w:rPr>
  </w:style>
  <w:style w:type="character" w:customStyle="1" w:styleId="Heading2Char">
    <w:name w:val="Heading 2 Char"/>
    <w:link w:val="Heading2"/>
    <w:rsid w:val="007F1596"/>
    <w:rPr>
      <w:rFonts w:ascii="Arial" w:hAnsi="Arial"/>
      <w:sz w:val="32"/>
      <w:lang w:val="en-GB" w:eastAsia="en-US"/>
    </w:rPr>
  </w:style>
  <w:style w:type="character" w:customStyle="1" w:styleId="Heading3Char">
    <w:name w:val="Heading 3 Char"/>
    <w:link w:val="Heading3"/>
    <w:rsid w:val="007F1596"/>
    <w:rPr>
      <w:rFonts w:ascii="Arial" w:hAnsi="Arial"/>
      <w:sz w:val="28"/>
      <w:lang w:val="en-GB" w:eastAsia="en-US"/>
    </w:rPr>
  </w:style>
  <w:style w:type="character" w:customStyle="1" w:styleId="Heading5Char">
    <w:name w:val="Heading 5 Char"/>
    <w:link w:val="Heading5"/>
    <w:rsid w:val="007F1596"/>
    <w:rPr>
      <w:rFonts w:ascii="Arial" w:hAnsi="Arial"/>
      <w:sz w:val="22"/>
      <w:lang w:val="en-GB" w:eastAsia="en-US"/>
    </w:rPr>
  </w:style>
  <w:style w:type="paragraph" w:styleId="BodyText">
    <w:name w:val="Body Text"/>
    <w:basedOn w:val="Normal"/>
    <w:link w:val="BodyTextChar1"/>
    <w:rsid w:val="007F159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F1596"/>
    <w:rPr>
      <w:rFonts w:ascii="Times New Roman" w:hAnsi="Times New Roman"/>
      <w:lang w:val="en-GB" w:eastAsia="en-US"/>
    </w:rPr>
  </w:style>
  <w:style w:type="character" w:customStyle="1" w:styleId="BodyText2Char">
    <w:name w:val="Body Text 2 Char"/>
    <w:basedOn w:val="DefaultParagraphFont"/>
    <w:rsid w:val="007F1596"/>
  </w:style>
  <w:style w:type="table" w:styleId="MediumGrid1">
    <w:name w:val="Medium Grid 1"/>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7F1596"/>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7F1596"/>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7F1596"/>
    <w:rPr>
      <w:rFonts w:ascii="Arial" w:hAnsi="Arial"/>
      <w:sz w:val="18"/>
      <w:lang w:val="en-GB" w:eastAsia="en-US"/>
    </w:rPr>
  </w:style>
  <w:style w:type="character" w:customStyle="1" w:styleId="TACChar">
    <w:name w:val="TAC Char"/>
    <w:link w:val="TAC"/>
    <w:qFormat/>
    <w:rsid w:val="007F1596"/>
    <w:rPr>
      <w:rFonts w:ascii="Arial" w:hAnsi="Arial"/>
      <w:sz w:val="18"/>
      <w:lang w:val="en-GB" w:eastAsia="en-US"/>
    </w:rPr>
  </w:style>
  <w:style w:type="character" w:customStyle="1" w:styleId="TAHChar">
    <w:name w:val="TAH Char"/>
    <w:link w:val="TAH"/>
    <w:qFormat/>
    <w:rsid w:val="007F1596"/>
    <w:rPr>
      <w:rFonts w:ascii="Arial" w:hAnsi="Arial"/>
      <w:b/>
      <w:sz w:val="18"/>
      <w:lang w:val="en-GB" w:eastAsia="en-US"/>
    </w:rPr>
  </w:style>
  <w:style w:type="character" w:customStyle="1" w:styleId="SalutationChar1">
    <w:name w:val="Salutation Char1"/>
    <w:basedOn w:val="DefaultParagraphFont"/>
    <w:rsid w:val="007F1596"/>
  </w:style>
  <w:style w:type="character" w:customStyle="1" w:styleId="EXCar">
    <w:name w:val="EX Car"/>
    <w:link w:val="EX"/>
    <w:rsid w:val="007F1596"/>
    <w:rPr>
      <w:rFonts w:ascii="Times New Roman" w:hAnsi="Times New Roman"/>
      <w:lang w:val="en-GB" w:eastAsia="en-US"/>
    </w:rPr>
  </w:style>
  <w:style w:type="table" w:styleId="ColorfulGrid-Accent1">
    <w:name w:val="Colorful Grid Accent 1"/>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7F1596"/>
    <w:rPr>
      <w:rFonts w:ascii="Times New Roman" w:hAnsi="Times New Roman"/>
      <w:color w:val="FF0000"/>
      <w:lang w:val="en-GB" w:eastAsia="en-US"/>
    </w:rPr>
  </w:style>
  <w:style w:type="character" w:customStyle="1" w:styleId="TANChar">
    <w:name w:val="TAN Char"/>
    <w:link w:val="TAN"/>
    <w:qFormat/>
    <w:rsid w:val="007F1596"/>
    <w:rPr>
      <w:rFonts w:ascii="Arial" w:hAnsi="Arial"/>
      <w:sz w:val="18"/>
      <w:lang w:val="en-GB" w:eastAsia="en-US"/>
    </w:rPr>
  </w:style>
  <w:style w:type="character" w:customStyle="1" w:styleId="SignatureChar1">
    <w:name w:val="Signature Char1"/>
    <w:basedOn w:val="DefaultParagraphFont"/>
    <w:rsid w:val="007F1596"/>
  </w:style>
  <w:style w:type="character" w:customStyle="1" w:styleId="SubtitleChar1">
    <w:name w:val="Subtitle Char1"/>
    <w:rsid w:val="007F1596"/>
    <w:rPr>
      <w:rFonts w:ascii="Calibri Light" w:eastAsia="Times New Roman" w:hAnsi="Calibri Light" w:cs="Times New Roman"/>
      <w:sz w:val="24"/>
      <w:szCs w:val="24"/>
    </w:rPr>
  </w:style>
  <w:style w:type="character" w:customStyle="1" w:styleId="B2Char">
    <w:name w:val="B2 Char"/>
    <w:link w:val="B2"/>
    <w:qFormat/>
    <w:rsid w:val="007F1596"/>
    <w:rPr>
      <w:rFonts w:ascii="Times New Roman" w:hAnsi="Times New Roman"/>
      <w:lang w:val="en-GB" w:eastAsia="en-US"/>
    </w:rPr>
  </w:style>
  <w:style w:type="table" w:styleId="ColorfulGrid-Accent2">
    <w:name w:val="Colorful Grid Accent 2"/>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7F1596"/>
    <w:rPr>
      <w:rFonts w:ascii="Segoe UI" w:hAnsi="Segoe UI" w:cs="Segoe UI"/>
      <w:sz w:val="18"/>
      <w:szCs w:val="18"/>
    </w:rPr>
  </w:style>
  <w:style w:type="paragraph" w:customStyle="1" w:styleId="Guidance">
    <w:name w:val="Guidance"/>
    <w:basedOn w:val="Normal"/>
    <w:rsid w:val="007F1596"/>
    <w:pPr>
      <w:overflowPunct w:val="0"/>
      <w:autoSpaceDE w:val="0"/>
      <w:autoSpaceDN w:val="0"/>
      <w:adjustRightInd w:val="0"/>
      <w:textAlignment w:val="baseline"/>
    </w:pPr>
    <w:rPr>
      <w:i/>
      <w:color w:val="0000FF"/>
      <w:lang w:eastAsia="en-GB"/>
    </w:rPr>
  </w:style>
  <w:style w:type="character" w:customStyle="1" w:styleId="BodyText3Char">
    <w:name w:val="Body Text 3 Char"/>
    <w:rsid w:val="007F1596"/>
    <w:rPr>
      <w:sz w:val="16"/>
      <w:szCs w:val="16"/>
    </w:rPr>
  </w:style>
  <w:style w:type="table" w:styleId="ColorfulGrid-Accent3">
    <w:name w:val="Colorful Grid Accent 3"/>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7F1596"/>
    <w:rPr>
      <w:rFonts w:ascii="Courier New" w:hAnsi="Courier New" w:cs="Courier New"/>
    </w:rPr>
  </w:style>
  <w:style w:type="paragraph" w:customStyle="1" w:styleId="tal0">
    <w:name w:val="tal"/>
    <w:basedOn w:val="Normal"/>
    <w:rsid w:val="007F1596"/>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Normal"/>
    <w:rsid w:val="007F1596"/>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7F1596"/>
    <w:rPr>
      <w:i/>
      <w:iCs/>
      <w:color w:val="4472C4"/>
    </w:rPr>
  </w:style>
  <w:style w:type="character" w:customStyle="1" w:styleId="BodyTextChar1">
    <w:name w:val="Body Text Char1"/>
    <w:basedOn w:val="DefaultParagraphFont"/>
    <w:link w:val="BodyText"/>
    <w:rsid w:val="007F1596"/>
    <w:rPr>
      <w:rFonts w:ascii="Times New Roman" w:hAnsi="Times New Roman"/>
      <w:lang w:val="en-GB" w:eastAsia="en-GB"/>
    </w:rPr>
  </w:style>
  <w:style w:type="table" w:styleId="GridTable1Light">
    <w:name w:val="Grid Table 1 Light"/>
    <w:basedOn w:val="TableNormal"/>
    <w:uiPriority w:val="46"/>
    <w:rsid w:val="007F1596"/>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7F1596"/>
    <w:pPr>
      <w:overflowPunct w:val="0"/>
      <w:autoSpaceDE w:val="0"/>
      <w:autoSpaceDN w:val="0"/>
      <w:adjustRightInd w:val="0"/>
      <w:ind w:left="720"/>
      <w:contextualSpacing/>
      <w:textAlignment w:val="baseline"/>
    </w:pPr>
    <w:rPr>
      <w:lang w:eastAsia="en-GB"/>
    </w:rPr>
  </w:style>
  <w:style w:type="character" w:customStyle="1" w:styleId="BodyTextFirstIndentChar">
    <w:name w:val="Body Text First Indent Char"/>
    <w:basedOn w:val="BodyTextChar1"/>
    <w:rsid w:val="007F1596"/>
    <w:rPr>
      <w:rFonts w:ascii="Times New Roman" w:hAnsi="Times New Roman"/>
      <w:lang w:val="en-GB" w:eastAsia="en-GB"/>
    </w:rPr>
  </w:style>
  <w:style w:type="character" w:customStyle="1" w:styleId="BodyTextIndentChar">
    <w:name w:val="Body Text Indent Char"/>
    <w:basedOn w:val="DefaultParagraphFont"/>
    <w:rsid w:val="007F1596"/>
  </w:style>
  <w:style w:type="character" w:customStyle="1" w:styleId="BodyTextIndent2Char">
    <w:name w:val="Body Text Indent 2 Char"/>
    <w:basedOn w:val="DefaultParagraphFont"/>
    <w:rsid w:val="007F1596"/>
  </w:style>
  <w:style w:type="character" w:customStyle="1" w:styleId="BodyTextFirstIndent2Char">
    <w:name w:val="Body Text First Indent 2 Char"/>
    <w:basedOn w:val="BodyTextIndentChar"/>
    <w:rsid w:val="007F1596"/>
  </w:style>
  <w:style w:type="character" w:customStyle="1" w:styleId="BodyTextIndent3Char">
    <w:name w:val="Body Text Indent 3 Char"/>
    <w:rsid w:val="007F1596"/>
    <w:rPr>
      <w:sz w:val="16"/>
      <w:szCs w:val="16"/>
    </w:rPr>
  </w:style>
  <w:style w:type="character" w:customStyle="1" w:styleId="ClosingChar">
    <w:name w:val="Closing Char"/>
    <w:basedOn w:val="DefaultParagraphFont"/>
    <w:rsid w:val="007F1596"/>
  </w:style>
  <w:style w:type="character" w:customStyle="1" w:styleId="CommentTextChar">
    <w:name w:val="Comment Text Char"/>
    <w:basedOn w:val="DefaultParagraphFont"/>
    <w:rsid w:val="007F1596"/>
  </w:style>
  <w:style w:type="character" w:customStyle="1" w:styleId="DateChar">
    <w:name w:val="Date Char"/>
    <w:basedOn w:val="DefaultParagraphFont"/>
    <w:rsid w:val="007F1596"/>
  </w:style>
  <w:style w:type="character" w:customStyle="1" w:styleId="CommentSubjectChar">
    <w:name w:val="Comment Subject Char"/>
    <w:rsid w:val="007F1596"/>
    <w:rPr>
      <w:b/>
      <w:bCs/>
    </w:rPr>
  </w:style>
  <w:style w:type="character" w:customStyle="1" w:styleId="DocumentMapChar">
    <w:name w:val="Document Map Char"/>
    <w:rsid w:val="007F1596"/>
    <w:rPr>
      <w:rFonts w:ascii="Segoe UI" w:hAnsi="Segoe UI" w:cs="Segoe UI"/>
      <w:sz w:val="16"/>
      <w:szCs w:val="16"/>
    </w:rPr>
  </w:style>
  <w:style w:type="character" w:customStyle="1" w:styleId="E-mailSignatureChar">
    <w:name w:val="E-mail Signature Char"/>
    <w:basedOn w:val="DefaultParagraphFont"/>
    <w:rsid w:val="007F1596"/>
  </w:style>
  <w:style w:type="character" w:customStyle="1" w:styleId="EndnoteTextChar1">
    <w:name w:val="Endnote Text Char1"/>
    <w:basedOn w:val="DefaultParagraphFont"/>
    <w:rsid w:val="007F1596"/>
  </w:style>
  <w:style w:type="character" w:customStyle="1" w:styleId="FooterChar1">
    <w:name w:val="Footer Char1"/>
    <w:basedOn w:val="DefaultParagraphFont"/>
    <w:rsid w:val="007F1596"/>
  </w:style>
  <w:style w:type="character" w:customStyle="1" w:styleId="FootnoteTextChar1">
    <w:name w:val="Footnote Text Char1"/>
    <w:basedOn w:val="DefaultParagraphFont"/>
    <w:rsid w:val="007F1596"/>
  </w:style>
  <w:style w:type="table" w:styleId="GridTable1Light-Accent1">
    <w:name w:val="Grid Table 1 Light Accent 1"/>
    <w:basedOn w:val="TableNormal"/>
    <w:uiPriority w:val="46"/>
    <w:rsid w:val="007F1596"/>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7F1596"/>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F1596"/>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F1596"/>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F1596"/>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F1596"/>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F1596"/>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7F1596"/>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7F1596"/>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F1596"/>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F1596"/>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F1596"/>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F1596"/>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F159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F159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F159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F159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F159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F159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F159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F159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F159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F159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F159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F159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F159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F159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F159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7F1596"/>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7F159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F159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F159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F159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F159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F159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F1596"/>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F159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F159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F159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F159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F159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7F1596"/>
    <w:rPr>
      <w:i/>
      <w:iCs/>
    </w:rPr>
  </w:style>
  <w:style w:type="character" w:customStyle="1" w:styleId="HeaderChar1">
    <w:name w:val="Header Char1"/>
    <w:basedOn w:val="DefaultParagraphFont"/>
    <w:rsid w:val="007F1596"/>
  </w:style>
  <w:style w:type="table" w:styleId="LightGrid-Accent2">
    <w:name w:val="Light Grid Accent 2"/>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F159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F1596"/>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F1596"/>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F1596"/>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F1596"/>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F1596"/>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F1596"/>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F1596"/>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F1596"/>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F1596"/>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F1596"/>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F1596"/>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7F1596"/>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F1596"/>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F1596"/>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F1596"/>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F1596"/>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F1596"/>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F1596"/>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F1596"/>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F1596"/>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F159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F159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F159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F159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F159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F159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F159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F1596"/>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F1596"/>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F1596"/>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F1596"/>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F1596"/>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F1596"/>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F1596"/>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F1596"/>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F1596"/>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F1596"/>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F1596"/>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F1596"/>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F1596"/>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F1596"/>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7F1596"/>
    <w:rPr>
      <w:rFonts w:ascii="Courier New" w:hAnsi="Courier New" w:cs="Courier New"/>
    </w:rPr>
  </w:style>
  <w:style w:type="table" w:styleId="MediumGrid1-Accent2">
    <w:name w:val="Medium Grid 1 Accent 2"/>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7F1596"/>
  </w:style>
  <w:style w:type="character" w:customStyle="1" w:styleId="MessageHeaderChar1">
    <w:name w:val="Message Header Char1"/>
    <w:rsid w:val="007F1596"/>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7F1596"/>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F1596"/>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F1596"/>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7F1596"/>
    <w:rPr>
      <w:i/>
      <w:iCs/>
      <w:color w:val="404040"/>
    </w:rPr>
  </w:style>
  <w:style w:type="character" w:customStyle="1" w:styleId="PlainTextChar1">
    <w:name w:val="Plain Text Char1"/>
    <w:rsid w:val="007F1596"/>
    <w:rPr>
      <w:rFonts w:ascii="Courier New" w:hAnsi="Courier New" w:cs="Courier New"/>
    </w:rPr>
  </w:style>
  <w:style w:type="table" w:styleId="Table3Deffects3">
    <w:name w:val="Table 3D effects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F1596"/>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F1596"/>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F1596"/>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F1596"/>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F1596"/>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F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7F1596"/>
    <w:rPr>
      <w:rFonts w:ascii="Times New Roman" w:hAnsi="Times New Roman"/>
      <w:lang w:val="en-GB" w:eastAsia="en-US"/>
    </w:rPr>
  </w:style>
  <w:style w:type="table" w:styleId="TableGrid6">
    <w:name w:val="Table Grid 6"/>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F1596"/>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F1596"/>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7F1596"/>
    <w:rPr>
      <w:rFonts w:ascii="Calibri Light" w:eastAsia="Times New Roman" w:hAnsi="Calibri Light" w:cs="Times New Roman"/>
      <w:b/>
      <w:bCs/>
      <w:kern w:val="28"/>
      <w:sz w:val="32"/>
      <w:szCs w:val="32"/>
    </w:rPr>
  </w:style>
  <w:style w:type="character" w:customStyle="1" w:styleId="HeaderChar">
    <w:name w:val="Header Char"/>
    <w:basedOn w:val="DefaultParagraphFont"/>
    <w:link w:val="Header"/>
    <w:rsid w:val="007F1596"/>
    <w:rPr>
      <w:rFonts w:ascii="Arial" w:hAnsi="Arial"/>
      <w:b/>
      <w:noProof/>
      <w:sz w:val="18"/>
      <w:lang w:val="en-GB" w:eastAsia="en-US"/>
    </w:rPr>
  </w:style>
  <w:style w:type="character" w:customStyle="1" w:styleId="FooterChar">
    <w:name w:val="Footer Char"/>
    <w:basedOn w:val="DefaultParagraphFont"/>
    <w:link w:val="Footer"/>
    <w:rsid w:val="007F1596"/>
    <w:rPr>
      <w:rFonts w:ascii="Arial" w:hAnsi="Arial"/>
      <w:b/>
      <w:i/>
      <w:noProof/>
      <w:sz w:val="18"/>
      <w:lang w:val="en-GB" w:eastAsia="en-US"/>
    </w:rPr>
  </w:style>
  <w:style w:type="character" w:customStyle="1" w:styleId="BalloonTextChar1">
    <w:name w:val="Balloon Text Char1"/>
    <w:link w:val="BalloonText"/>
    <w:semiHidden/>
    <w:rsid w:val="007F1596"/>
    <w:rPr>
      <w:rFonts w:ascii="Tahoma" w:hAnsi="Tahoma" w:cs="Tahoma"/>
      <w:sz w:val="16"/>
      <w:szCs w:val="16"/>
      <w:lang w:val="en-GB" w:eastAsia="en-US"/>
    </w:rPr>
  </w:style>
  <w:style w:type="paragraph" w:styleId="Bibliography">
    <w:name w:val="Bibliography"/>
    <w:basedOn w:val="Normal"/>
    <w:next w:val="Normal"/>
    <w:uiPriority w:val="37"/>
    <w:semiHidden/>
    <w:unhideWhenUsed/>
    <w:rsid w:val="007F1596"/>
    <w:pPr>
      <w:overflowPunct w:val="0"/>
      <w:autoSpaceDE w:val="0"/>
      <w:autoSpaceDN w:val="0"/>
      <w:adjustRightInd w:val="0"/>
      <w:textAlignment w:val="baseline"/>
    </w:pPr>
    <w:rPr>
      <w:lang w:eastAsia="en-GB"/>
    </w:rPr>
  </w:style>
  <w:style w:type="paragraph" w:styleId="BlockText">
    <w:name w:val="Block Text"/>
    <w:basedOn w:val="Normal"/>
    <w:rsid w:val="007F1596"/>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7F1596"/>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F1596"/>
    <w:rPr>
      <w:rFonts w:ascii="Times New Roman" w:hAnsi="Times New Roman"/>
      <w:lang w:val="en-GB" w:eastAsia="en-GB"/>
    </w:rPr>
  </w:style>
  <w:style w:type="paragraph" w:styleId="BodyText3">
    <w:name w:val="Body Text 3"/>
    <w:basedOn w:val="Normal"/>
    <w:link w:val="BodyText3Char1"/>
    <w:rsid w:val="007F1596"/>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F1596"/>
    <w:rPr>
      <w:rFonts w:ascii="Times New Roman" w:hAnsi="Times New Roman"/>
      <w:sz w:val="16"/>
      <w:szCs w:val="16"/>
      <w:lang w:val="en-GB" w:eastAsia="en-GB"/>
    </w:rPr>
  </w:style>
  <w:style w:type="paragraph" w:styleId="BodyTextFirstIndent">
    <w:name w:val="Body Text First Indent"/>
    <w:basedOn w:val="BodyText"/>
    <w:link w:val="BodyTextFirstIndentChar1"/>
    <w:rsid w:val="007F1596"/>
    <w:pPr>
      <w:ind w:firstLine="210"/>
    </w:pPr>
  </w:style>
  <w:style w:type="character" w:customStyle="1" w:styleId="BodyTextFirstIndentChar1">
    <w:name w:val="Body Text First Indent Char1"/>
    <w:basedOn w:val="BodyTextChar"/>
    <w:link w:val="BodyTextFirstIndent"/>
    <w:rsid w:val="007F1596"/>
    <w:rPr>
      <w:rFonts w:ascii="Times New Roman" w:hAnsi="Times New Roman"/>
      <w:lang w:val="en-GB" w:eastAsia="en-GB"/>
    </w:rPr>
  </w:style>
  <w:style w:type="paragraph" w:styleId="BodyTextIndent">
    <w:name w:val="Body Text Indent"/>
    <w:basedOn w:val="Normal"/>
    <w:link w:val="BodyTextIndentChar1"/>
    <w:rsid w:val="007F1596"/>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F1596"/>
    <w:rPr>
      <w:rFonts w:ascii="Times New Roman" w:hAnsi="Times New Roman"/>
      <w:lang w:val="en-GB" w:eastAsia="en-GB"/>
    </w:rPr>
  </w:style>
  <w:style w:type="paragraph" w:styleId="BodyTextFirstIndent2">
    <w:name w:val="Body Text First Indent 2"/>
    <w:basedOn w:val="BodyTextIndent"/>
    <w:link w:val="BodyTextFirstIndent2Char1"/>
    <w:rsid w:val="007F1596"/>
    <w:pPr>
      <w:ind w:firstLine="210"/>
    </w:pPr>
  </w:style>
  <w:style w:type="character" w:customStyle="1" w:styleId="BodyTextFirstIndent2Char1">
    <w:name w:val="Body Text First Indent 2 Char1"/>
    <w:basedOn w:val="BodyTextIndentChar1"/>
    <w:link w:val="BodyTextFirstIndent2"/>
    <w:rsid w:val="007F1596"/>
    <w:rPr>
      <w:rFonts w:ascii="Times New Roman" w:hAnsi="Times New Roman"/>
      <w:lang w:val="en-GB" w:eastAsia="en-GB"/>
    </w:rPr>
  </w:style>
  <w:style w:type="paragraph" w:styleId="BodyTextIndent2">
    <w:name w:val="Body Text Indent 2"/>
    <w:basedOn w:val="Normal"/>
    <w:link w:val="BodyTextIndent2Char1"/>
    <w:rsid w:val="007F1596"/>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F1596"/>
    <w:rPr>
      <w:rFonts w:ascii="Times New Roman" w:hAnsi="Times New Roman"/>
      <w:lang w:val="en-GB" w:eastAsia="en-GB"/>
    </w:rPr>
  </w:style>
  <w:style w:type="paragraph" w:styleId="BodyTextIndent3">
    <w:name w:val="Body Text Indent 3"/>
    <w:basedOn w:val="Normal"/>
    <w:link w:val="BodyTextIndent3Char1"/>
    <w:rsid w:val="007F1596"/>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F1596"/>
    <w:rPr>
      <w:rFonts w:ascii="Times New Roman" w:hAnsi="Times New Roman"/>
      <w:sz w:val="16"/>
      <w:szCs w:val="16"/>
      <w:lang w:val="en-GB" w:eastAsia="en-GB"/>
    </w:rPr>
  </w:style>
  <w:style w:type="paragraph" w:styleId="Caption">
    <w:name w:val="caption"/>
    <w:basedOn w:val="Normal"/>
    <w:next w:val="Normal"/>
    <w:semiHidden/>
    <w:unhideWhenUsed/>
    <w:qFormat/>
    <w:rsid w:val="007F1596"/>
    <w:pPr>
      <w:overflowPunct w:val="0"/>
      <w:autoSpaceDE w:val="0"/>
      <w:autoSpaceDN w:val="0"/>
      <w:adjustRightInd w:val="0"/>
      <w:textAlignment w:val="baseline"/>
    </w:pPr>
    <w:rPr>
      <w:b/>
      <w:bCs/>
      <w:lang w:eastAsia="en-GB"/>
    </w:rPr>
  </w:style>
  <w:style w:type="paragraph" w:styleId="Closing">
    <w:name w:val="Closing"/>
    <w:basedOn w:val="Normal"/>
    <w:link w:val="ClosingChar1"/>
    <w:rsid w:val="007F1596"/>
    <w:pPr>
      <w:overflowPunct w:val="0"/>
      <w:autoSpaceDE w:val="0"/>
      <w:autoSpaceDN w:val="0"/>
      <w:adjustRightInd w:val="0"/>
      <w:ind w:left="4252"/>
      <w:textAlignment w:val="baseline"/>
    </w:pPr>
    <w:rPr>
      <w:lang w:eastAsia="en-GB"/>
    </w:rPr>
  </w:style>
  <w:style w:type="character" w:customStyle="1" w:styleId="ClosingChar1">
    <w:name w:val="Closing Char1"/>
    <w:basedOn w:val="DefaultParagraphFont"/>
    <w:link w:val="Closing"/>
    <w:rsid w:val="007F1596"/>
    <w:rPr>
      <w:rFonts w:ascii="Times New Roman" w:hAnsi="Times New Roman"/>
      <w:lang w:val="en-GB" w:eastAsia="en-GB"/>
    </w:rPr>
  </w:style>
  <w:style w:type="character" w:customStyle="1" w:styleId="CommentTextChar1">
    <w:name w:val="Comment Text Char1"/>
    <w:basedOn w:val="DefaultParagraphFont"/>
    <w:link w:val="CommentText"/>
    <w:rsid w:val="007F1596"/>
    <w:rPr>
      <w:rFonts w:ascii="Times New Roman" w:hAnsi="Times New Roman"/>
      <w:lang w:val="en-GB" w:eastAsia="en-US"/>
    </w:rPr>
  </w:style>
  <w:style w:type="character" w:customStyle="1" w:styleId="CommentSubjectChar1">
    <w:name w:val="Comment Subject Char1"/>
    <w:link w:val="CommentSubject"/>
    <w:rsid w:val="007F1596"/>
    <w:rPr>
      <w:rFonts w:ascii="Times New Roman" w:hAnsi="Times New Roman"/>
      <w:b/>
      <w:bCs/>
      <w:lang w:val="en-GB" w:eastAsia="en-US"/>
    </w:rPr>
  </w:style>
  <w:style w:type="paragraph" w:styleId="Date">
    <w:name w:val="Date"/>
    <w:basedOn w:val="Normal"/>
    <w:next w:val="Normal"/>
    <w:link w:val="DateChar1"/>
    <w:rsid w:val="007F1596"/>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F1596"/>
    <w:rPr>
      <w:rFonts w:ascii="Times New Roman" w:hAnsi="Times New Roman"/>
      <w:lang w:val="en-GB" w:eastAsia="en-GB"/>
    </w:rPr>
  </w:style>
  <w:style w:type="character" w:customStyle="1" w:styleId="DocumentMapChar1">
    <w:name w:val="Document Map Char1"/>
    <w:link w:val="DocumentMap"/>
    <w:rsid w:val="007F1596"/>
    <w:rPr>
      <w:rFonts w:ascii="Tahoma" w:hAnsi="Tahoma" w:cs="Tahoma"/>
      <w:shd w:val="clear" w:color="auto" w:fill="000080"/>
      <w:lang w:val="en-GB" w:eastAsia="en-US"/>
    </w:rPr>
  </w:style>
  <w:style w:type="paragraph" w:styleId="E-mailSignature">
    <w:name w:val="E-mail Signature"/>
    <w:basedOn w:val="Normal"/>
    <w:link w:val="E-mailSignatureChar1"/>
    <w:rsid w:val="007F1596"/>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7F1596"/>
    <w:rPr>
      <w:rFonts w:ascii="Times New Roman" w:hAnsi="Times New Roman"/>
      <w:lang w:val="en-GB" w:eastAsia="en-GB"/>
    </w:rPr>
  </w:style>
  <w:style w:type="paragraph" w:styleId="EndnoteText">
    <w:name w:val="endnote text"/>
    <w:basedOn w:val="Normal"/>
    <w:link w:val="EndnoteTextChar"/>
    <w:rsid w:val="007F1596"/>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F1596"/>
    <w:rPr>
      <w:rFonts w:ascii="Times New Roman" w:hAnsi="Times New Roman"/>
      <w:lang w:val="en-GB" w:eastAsia="en-GB"/>
    </w:rPr>
  </w:style>
  <w:style w:type="paragraph" w:styleId="EnvelopeAddress">
    <w:name w:val="envelope address"/>
    <w:basedOn w:val="Normal"/>
    <w:rsid w:val="007F159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F1596"/>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7F1596"/>
    <w:rPr>
      <w:rFonts w:ascii="Times New Roman" w:hAnsi="Times New Roman"/>
      <w:sz w:val="16"/>
      <w:lang w:val="en-GB" w:eastAsia="en-US"/>
    </w:rPr>
  </w:style>
  <w:style w:type="paragraph" w:styleId="HTMLAddress">
    <w:name w:val="HTML Address"/>
    <w:basedOn w:val="Normal"/>
    <w:link w:val="HTMLAddressChar"/>
    <w:rsid w:val="007F159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F1596"/>
    <w:rPr>
      <w:rFonts w:ascii="Times New Roman" w:hAnsi="Times New Roman"/>
      <w:i/>
      <w:iCs/>
      <w:lang w:val="en-GB" w:eastAsia="en-GB"/>
    </w:rPr>
  </w:style>
  <w:style w:type="paragraph" w:styleId="HTMLPreformatted">
    <w:name w:val="HTML Preformatted"/>
    <w:basedOn w:val="Normal"/>
    <w:link w:val="HTMLPreformattedChar"/>
    <w:rsid w:val="007F1596"/>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F1596"/>
    <w:rPr>
      <w:rFonts w:ascii="Courier New" w:hAnsi="Courier New" w:cs="Courier New"/>
      <w:lang w:val="en-GB" w:eastAsia="en-GB"/>
    </w:rPr>
  </w:style>
  <w:style w:type="paragraph" w:styleId="Index3">
    <w:name w:val="index 3"/>
    <w:basedOn w:val="Normal"/>
    <w:next w:val="Normal"/>
    <w:rsid w:val="007F159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F159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F159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F159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F159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F159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F1596"/>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F1596"/>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F159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F1596"/>
    <w:rPr>
      <w:rFonts w:ascii="Times New Roman" w:hAnsi="Times New Roman"/>
      <w:i/>
      <w:iCs/>
      <w:color w:val="4472C4"/>
      <w:lang w:val="en-GB" w:eastAsia="en-GB"/>
    </w:rPr>
  </w:style>
  <w:style w:type="paragraph" w:styleId="ListContinue">
    <w:name w:val="List Continue"/>
    <w:basedOn w:val="Normal"/>
    <w:rsid w:val="007F159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F159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F159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F159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F159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F1596"/>
    <w:pPr>
      <w:numPr>
        <w:numId w:val="38"/>
      </w:numPr>
      <w:overflowPunct w:val="0"/>
      <w:autoSpaceDE w:val="0"/>
      <w:autoSpaceDN w:val="0"/>
      <w:adjustRightInd w:val="0"/>
      <w:contextualSpacing/>
      <w:textAlignment w:val="baseline"/>
    </w:pPr>
    <w:rPr>
      <w:lang w:eastAsia="en-GB"/>
    </w:rPr>
  </w:style>
  <w:style w:type="paragraph" w:styleId="ListNumber4">
    <w:name w:val="List Number 4"/>
    <w:basedOn w:val="Normal"/>
    <w:rsid w:val="007F1596"/>
    <w:pPr>
      <w:numPr>
        <w:numId w:val="39"/>
      </w:numPr>
      <w:overflowPunct w:val="0"/>
      <w:autoSpaceDE w:val="0"/>
      <w:autoSpaceDN w:val="0"/>
      <w:adjustRightInd w:val="0"/>
      <w:contextualSpacing/>
      <w:textAlignment w:val="baseline"/>
    </w:pPr>
    <w:rPr>
      <w:lang w:eastAsia="en-GB"/>
    </w:rPr>
  </w:style>
  <w:style w:type="paragraph" w:styleId="ListNumber5">
    <w:name w:val="List Number 5"/>
    <w:basedOn w:val="Normal"/>
    <w:rsid w:val="007F1596"/>
    <w:pPr>
      <w:numPr>
        <w:numId w:val="40"/>
      </w:numPr>
      <w:overflowPunct w:val="0"/>
      <w:autoSpaceDE w:val="0"/>
      <w:autoSpaceDN w:val="0"/>
      <w:adjustRightInd w:val="0"/>
      <w:contextualSpacing/>
      <w:textAlignment w:val="baseline"/>
    </w:pPr>
    <w:rPr>
      <w:lang w:eastAsia="en-GB"/>
    </w:rPr>
  </w:style>
  <w:style w:type="paragraph" w:styleId="MacroText">
    <w:name w:val="macro"/>
    <w:link w:val="MacroTextChar"/>
    <w:rsid w:val="007F15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F1596"/>
    <w:rPr>
      <w:rFonts w:ascii="Courier New" w:hAnsi="Courier New" w:cs="Courier New"/>
      <w:lang w:val="en-GB" w:eastAsia="en-GB"/>
    </w:rPr>
  </w:style>
  <w:style w:type="paragraph" w:styleId="MessageHeader">
    <w:name w:val="Message Header"/>
    <w:basedOn w:val="Normal"/>
    <w:link w:val="MessageHeaderChar"/>
    <w:rsid w:val="007F15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F1596"/>
    <w:rPr>
      <w:rFonts w:ascii="Calibri Light" w:hAnsi="Calibri Light"/>
      <w:sz w:val="24"/>
      <w:szCs w:val="24"/>
      <w:shd w:val="pct20" w:color="auto" w:fill="auto"/>
      <w:lang w:val="en-GB" w:eastAsia="en-GB"/>
    </w:rPr>
  </w:style>
  <w:style w:type="paragraph" w:styleId="NoSpacing">
    <w:name w:val="No Spacing"/>
    <w:uiPriority w:val="1"/>
    <w:qFormat/>
    <w:rsid w:val="007F159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F159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F159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F1596"/>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F1596"/>
    <w:rPr>
      <w:rFonts w:ascii="Times New Roman" w:hAnsi="Times New Roman"/>
      <w:lang w:val="en-GB" w:eastAsia="en-GB"/>
    </w:rPr>
  </w:style>
  <w:style w:type="paragraph" w:styleId="PlainText">
    <w:name w:val="Plain Text"/>
    <w:basedOn w:val="Normal"/>
    <w:link w:val="PlainTextChar"/>
    <w:rsid w:val="007F1596"/>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F1596"/>
    <w:rPr>
      <w:rFonts w:ascii="Courier New" w:hAnsi="Courier New" w:cs="Courier New"/>
      <w:lang w:val="en-GB" w:eastAsia="en-GB"/>
    </w:rPr>
  </w:style>
  <w:style w:type="paragraph" w:styleId="Quote">
    <w:name w:val="Quote"/>
    <w:basedOn w:val="Normal"/>
    <w:next w:val="Normal"/>
    <w:link w:val="QuoteChar"/>
    <w:uiPriority w:val="29"/>
    <w:qFormat/>
    <w:rsid w:val="007F159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F1596"/>
    <w:rPr>
      <w:rFonts w:ascii="Times New Roman" w:hAnsi="Times New Roman"/>
      <w:i/>
      <w:iCs/>
      <w:color w:val="404040"/>
      <w:lang w:val="en-GB" w:eastAsia="en-GB"/>
    </w:rPr>
  </w:style>
  <w:style w:type="paragraph" w:styleId="Salutation">
    <w:name w:val="Salutation"/>
    <w:basedOn w:val="Normal"/>
    <w:next w:val="Normal"/>
    <w:link w:val="SalutationChar"/>
    <w:rsid w:val="007F159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1596"/>
    <w:rPr>
      <w:rFonts w:ascii="Times New Roman" w:hAnsi="Times New Roman"/>
      <w:lang w:val="en-GB" w:eastAsia="en-GB"/>
    </w:rPr>
  </w:style>
  <w:style w:type="paragraph" w:styleId="Signature">
    <w:name w:val="Signature"/>
    <w:basedOn w:val="Normal"/>
    <w:link w:val="SignatureChar"/>
    <w:rsid w:val="007F159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F1596"/>
    <w:rPr>
      <w:rFonts w:ascii="Times New Roman" w:hAnsi="Times New Roman"/>
      <w:lang w:val="en-GB" w:eastAsia="en-GB"/>
    </w:rPr>
  </w:style>
  <w:style w:type="paragraph" w:styleId="Subtitle">
    <w:name w:val="Subtitle"/>
    <w:basedOn w:val="Normal"/>
    <w:next w:val="Normal"/>
    <w:link w:val="SubtitleChar"/>
    <w:qFormat/>
    <w:rsid w:val="007F159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F1596"/>
    <w:rPr>
      <w:rFonts w:ascii="Calibri Light" w:hAnsi="Calibri Light"/>
      <w:sz w:val="24"/>
      <w:szCs w:val="24"/>
      <w:lang w:val="en-GB" w:eastAsia="en-GB"/>
    </w:rPr>
  </w:style>
  <w:style w:type="paragraph" w:styleId="TableofAuthorities">
    <w:name w:val="table of authorities"/>
    <w:basedOn w:val="Normal"/>
    <w:next w:val="Normal"/>
    <w:rsid w:val="007F1596"/>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F1596"/>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F159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F1596"/>
    <w:rPr>
      <w:rFonts w:ascii="Calibri Light" w:hAnsi="Calibri Light"/>
      <w:b/>
      <w:bCs/>
      <w:kern w:val="28"/>
      <w:sz w:val="32"/>
      <w:szCs w:val="32"/>
      <w:lang w:val="en-GB" w:eastAsia="en-GB"/>
    </w:rPr>
  </w:style>
  <w:style w:type="paragraph" w:styleId="TOAHeading">
    <w:name w:val="toa heading"/>
    <w:basedOn w:val="Normal"/>
    <w:next w:val="Normal"/>
    <w:rsid w:val="007F1596"/>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F159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NOZchn">
    <w:name w:val="NO Zchn"/>
    <w:qFormat/>
    <w:rsid w:val="007F15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36</Pages>
  <Words>15129</Words>
  <Characters>72888</Characters>
  <Application>Microsoft Office Word</Application>
  <DocSecurity>0</DocSecurity>
  <Lines>607</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104</cp:revision>
  <cp:lastPrinted>1899-12-31T23:00:00Z</cp:lastPrinted>
  <dcterms:created xsi:type="dcterms:W3CDTF">2020-02-03T08:32:00Z</dcterms:created>
  <dcterms:modified xsi:type="dcterms:W3CDTF">2023-04-05T15:08:00Z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